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5C1960"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41370">
          <w:rPr>
            <w:b/>
            <w:noProof/>
            <w:sz w:val="24"/>
          </w:rPr>
          <w:t>100</w:t>
        </w:r>
        <w:r w:rsidR="00C179D9">
          <w:rPr>
            <w:b/>
            <w:noProof/>
            <w:sz w:val="24"/>
          </w:rPr>
          <w:t>-e</w:t>
        </w:r>
      </w:fldSimple>
      <w:r>
        <w:rPr>
          <w:b/>
          <w:i/>
          <w:noProof/>
          <w:sz w:val="28"/>
        </w:rPr>
        <w:tab/>
      </w:r>
      <w:fldSimple w:instr=" DOCPROPERTY  Tdoc#  \* MERGEFORMAT ">
        <w:r w:rsidR="00313EE2">
          <w:rPr>
            <w:b/>
            <w:i/>
            <w:noProof/>
            <w:sz w:val="28"/>
          </w:rPr>
          <w:t>R4-21</w:t>
        </w:r>
        <w:r w:rsidR="005A44D0">
          <w:rPr>
            <w:b/>
            <w:i/>
            <w:noProof/>
            <w:sz w:val="28"/>
          </w:rPr>
          <w:t>1</w:t>
        </w:r>
        <w:r w:rsidR="00794B11">
          <w:rPr>
            <w:b/>
            <w:i/>
            <w:noProof/>
            <w:sz w:val="28"/>
          </w:rPr>
          <w:t>3468</w:t>
        </w:r>
      </w:fldSimple>
    </w:p>
    <w:p w14:paraId="7CB45193" w14:textId="6A574C43" w:rsidR="001E41F3" w:rsidRDefault="00794B11"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r w:rsidR="00547111">
        <w:rPr>
          <w:b/>
          <w:noProof/>
          <w:sz w:val="24"/>
        </w:rPr>
        <w:t xml:space="preserve"> - </w:t>
      </w:r>
      <w:fldSimple w:instr=" DOCPROPERTY  EndDate  \* MERGEFORMAT ">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088E" w:rsidR="001E41F3" w:rsidRPr="00410371" w:rsidRDefault="00794B11" w:rsidP="00E13F3D">
            <w:pPr>
              <w:pStyle w:val="CRCoverPage"/>
              <w:spacing w:after="0"/>
              <w:jc w:val="right"/>
              <w:rPr>
                <w:b/>
                <w:noProof/>
                <w:sz w:val="28"/>
              </w:rPr>
            </w:pPr>
            <w:fldSimple w:instr=" DOCPROPERTY  Spec#  \* MERGEFORMAT ">
              <w:r w:rsidR="0011381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B9D6F" w:rsidR="001E41F3" w:rsidRPr="00410371" w:rsidRDefault="00794B11" w:rsidP="00547111">
            <w:pPr>
              <w:pStyle w:val="CRCoverPage"/>
              <w:spacing w:after="0"/>
              <w:rPr>
                <w:noProof/>
              </w:rPr>
            </w:pPr>
            <w:fldSimple w:instr=" DOCPROPERTY  Cr#  \* MERGEFORMAT ">
              <w:r w:rsidR="00562118">
                <w:rPr>
                  <w:b/>
                  <w:noProof/>
                  <w:sz w:val="28"/>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794B11" w:rsidP="00E13F3D">
            <w:pPr>
              <w:pStyle w:val="CRCoverPage"/>
              <w:spacing w:after="0"/>
              <w:jc w:val="center"/>
              <w:rPr>
                <w:b/>
                <w:noProof/>
              </w:rPr>
            </w:pPr>
            <w:fldSimple w:instr=" DOCPROPERTY  Revision  \* MERGEFORMAT ">
              <w:r w:rsidR="004E4F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7252D" w:rsidR="001E41F3" w:rsidRPr="00410371" w:rsidRDefault="00794B11">
            <w:pPr>
              <w:pStyle w:val="CRCoverPage"/>
              <w:spacing w:after="0"/>
              <w:jc w:val="center"/>
              <w:rPr>
                <w:noProof/>
                <w:sz w:val="28"/>
              </w:rPr>
            </w:pPr>
            <w:fldSimple w:instr=" DOCPROPERTY  Version  \* MERGEFORMAT ">
              <w:r w:rsidR="0011381A">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E469" w:rsidR="00F25D98" w:rsidRDefault="001138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C28BB" w:rsidR="001E41F3" w:rsidRDefault="009E07B3">
            <w:pPr>
              <w:pStyle w:val="CRCoverPage"/>
              <w:spacing w:after="0"/>
              <w:ind w:left="100"/>
              <w:rPr>
                <w:noProof/>
              </w:rPr>
            </w:pPr>
            <w:r>
              <w:fldChar w:fldCharType="begin"/>
            </w:r>
            <w:r>
              <w:instrText xml:space="preserve"> DOCPROPERTY  CrTitle  \* MERGEFORMAT </w:instrText>
            </w:r>
            <w:r>
              <w:fldChar w:fldCharType="separate"/>
            </w:r>
            <w:r w:rsidR="00562118">
              <w:t xml:space="preserve">Draft </w:t>
            </w:r>
            <w:r w:rsidR="0011381A" w:rsidRPr="0011381A">
              <w:t>R: Correction of random access procedure test cases for NR-U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71595" w:rsidR="001E41F3" w:rsidRDefault="00F84FD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B990C" w:rsidR="001E41F3" w:rsidRDefault="00F84FD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33DA1" w:rsidR="001E41F3" w:rsidRDefault="00794B11">
            <w:pPr>
              <w:pStyle w:val="CRCoverPage"/>
              <w:spacing w:after="0"/>
              <w:ind w:left="100"/>
              <w:rPr>
                <w:noProof/>
              </w:rPr>
            </w:pPr>
            <w:fldSimple w:instr=" DOCPROPERTY  RelatedWis  \* MERGEFORMAT ">
              <w:r w:rsidR="0011381A" w:rsidRPr="0011381A">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055D3" w:rsidR="001E41F3" w:rsidRDefault="00794B11">
            <w:pPr>
              <w:pStyle w:val="CRCoverPage"/>
              <w:spacing w:after="0"/>
              <w:ind w:left="100"/>
              <w:rPr>
                <w:noProof/>
              </w:rPr>
            </w:pPr>
            <w:fldSimple w:instr=" DOCPROPERTY  ResDate  \* MERGEFORMAT ">
              <w:r w:rsidR="00562118">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F6622" w:rsidR="001E41F3" w:rsidRDefault="00794B11" w:rsidP="00D24991">
            <w:pPr>
              <w:pStyle w:val="CRCoverPage"/>
              <w:spacing w:after="0"/>
              <w:ind w:left="100" w:right="-609"/>
              <w:rPr>
                <w:b/>
                <w:noProof/>
              </w:rPr>
            </w:pPr>
            <w:fldSimple w:instr=" DOCPROPERTY  Cat  \* MERGEFORMAT ">
              <w:r w:rsidR="0011381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DA0BA" w:rsidR="001E41F3" w:rsidRDefault="00794B11">
            <w:pPr>
              <w:pStyle w:val="CRCoverPage"/>
              <w:spacing w:after="0"/>
              <w:ind w:left="100"/>
              <w:rPr>
                <w:noProof/>
              </w:rPr>
            </w:pPr>
            <w:fldSimple w:instr=" DOCPROPERTY  Release  \* MERGEFORMAT ">
              <w:r w:rsidR="00D24991">
                <w:rPr>
                  <w:noProof/>
                </w:rPr>
                <w:t>Rel</w:t>
              </w:r>
              <w:r w:rsidR="0011381A">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EB3AA" w:rsidR="001E41F3" w:rsidRDefault="006D1A56">
            <w:pPr>
              <w:pStyle w:val="CRCoverPage"/>
              <w:spacing w:after="0"/>
              <w:ind w:left="100"/>
              <w:rPr>
                <w:noProof/>
              </w:rPr>
            </w:pPr>
            <w:r>
              <w:rPr>
                <w:noProof/>
              </w:rPr>
              <w:t>P</w:t>
            </w:r>
            <w:r w:rsidR="00A7284B">
              <w:rPr>
                <w:noProof/>
              </w:rPr>
              <w:t>arameter</w:t>
            </w:r>
            <w:r>
              <w:rPr>
                <w:noProof/>
              </w:rPr>
              <w:t xml:space="preserve"> value</w:t>
            </w:r>
            <w:r w:rsidR="00A7284B">
              <w:rPr>
                <w:noProof/>
              </w:rPr>
              <w:t>s are in square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7F1840" w:rsidR="001E41F3" w:rsidRDefault="00A7284B">
            <w:pPr>
              <w:pStyle w:val="CRCoverPage"/>
              <w:spacing w:after="0"/>
              <w:ind w:left="100"/>
              <w:rPr>
                <w:noProof/>
              </w:rPr>
            </w:pPr>
            <w:r>
              <w:rPr>
                <w:noProof/>
              </w:rPr>
              <w:t>Removal of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7EA57" w:rsidR="001E41F3" w:rsidRDefault="00A7284B">
            <w:pPr>
              <w:pStyle w:val="CRCoverPage"/>
              <w:spacing w:after="0"/>
              <w:ind w:left="100"/>
              <w:rPr>
                <w:noProof/>
              </w:rPr>
            </w:pPr>
            <w:r>
              <w:rPr>
                <w:noProof/>
              </w:rPr>
              <w:t>NR-U random access test cases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B02A6" w:rsidR="001E41F3" w:rsidRDefault="00A7284B">
            <w:pPr>
              <w:pStyle w:val="CRCoverPage"/>
              <w:spacing w:after="0"/>
              <w:ind w:left="100"/>
              <w:rPr>
                <w:noProof/>
              </w:rPr>
            </w:pPr>
            <w:r>
              <w:rPr>
                <w:noProof/>
              </w:rPr>
              <w:t xml:space="preserve">A.10.1.1.1, </w:t>
            </w:r>
            <w:r w:rsidR="00F937FC">
              <w:rPr>
                <w:noProof/>
              </w:rPr>
              <w:t>A.11.2.2.2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483B27BC" w14:textId="77777777" w:rsidR="00211D0F" w:rsidRPr="007275DF" w:rsidRDefault="00AB185C" w:rsidP="00211D0F">
      <w:pPr>
        <w:pStyle w:val="Heading4"/>
      </w:pPr>
      <w:r>
        <w:rPr>
          <w:sz w:val="20"/>
        </w:rPr>
        <w:t> </w:t>
      </w:r>
      <w:r w:rsidR="00211D0F" w:rsidRPr="007275DF">
        <w:t>A.10.1.1.1</w:t>
      </w:r>
      <w:r w:rsidR="00211D0F" w:rsidRPr="007275DF">
        <w:tab/>
        <w:t>Random Access</w:t>
      </w:r>
    </w:p>
    <w:p w14:paraId="207042F9" w14:textId="77777777" w:rsidR="00211D0F" w:rsidRPr="007275DF" w:rsidRDefault="00211D0F" w:rsidP="00211D0F">
      <w:pPr>
        <w:pStyle w:val="Heading5"/>
      </w:pPr>
      <w:r w:rsidRPr="007275DF">
        <w:t>A.10.1.1.1.1</w:t>
      </w:r>
      <w:r w:rsidRPr="007275DF">
        <w:tab/>
      </w:r>
      <w:r w:rsidRPr="007275DF">
        <w:rPr>
          <w:noProof/>
        </w:rPr>
        <w:t>4-step RA type contention-based random access for NR PSCell with CCA</w:t>
      </w:r>
    </w:p>
    <w:p w14:paraId="0DC5FE9C" w14:textId="77777777" w:rsidR="00211D0F" w:rsidRPr="007275DF" w:rsidRDefault="00211D0F" w:rsidP="00211D0F">
      <w:pPr>
        <w:pStyle w:val="Heading6"/>
        <w:rPr>
          <w:noProof/>
        </w:rPr>
      </w:pPr>
      <w:r w:rsidRPr="007275DF">
        <w:rPr>
          <w:noProof/>
        </w:rPr>
        <w:t>A.10.1.1.1.1.1</w:t>
      </w:r>
      <w:r w:rsidRPr="007275DF">
        <w:rPr>
          <w:noProof/>
        </w:rPr>
        <w:tab/>
      </w:r>
      <w:r w:rsidRPr="007275DF">
        <w:rPr>
          <w:lang w:eastAsia="zh-CN"/>
        </w:rPr>
        <w:t>Test Purpose and Environment</w:t>
      </w:r>
    </w:p>
    <w:p w14:paraId="7FC56A54" w14:textId="77777777" w:rsidR="00211D0F" w:rsidRPr="007275DF" w:rsidRDefault="00211D0F" w:rsidP="00211D0F">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538D198B" w14:textId="77777777" w:rsidR="00211D0F" w:rsidRPr="007275DF" w:rsidRDefault="00211D0F" w:rsidP="00211D0F">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rPr>
          <w:lang w:eastAsia="ko-KR"/>
        </w:rPr>
        <w:t xml:space="preserve">configuration of </w:t>
      </w:r>
      <w:r w:rsidRPr="007275DF">
        <w:rPr>
          <w:lang w:eastAsia="zh-CN"/>
        </w:rPr>
        <w:t>C</w:t>
      </w:r>
      <w:r w:rsidRPr="007275DF">
        <w:rPr>
          <w:lang w:eastAsia="ko-KR"/>
        </w:rPr>
        <w:t>ell 1 (E-UTRA PCell) specified in clause A.3.7A.2.1</w:t>
      </w:r>
      <w:r w:rsidRPr="007275DF">
        <w:rPr>
          <w:lang w:eastAsia="zh-CN"/>
        </w:rPr>
        <w:t xml:space="preserve"> and</w:t>
      </w:r>
      <w:r w:rsidRPr="007275DF">
        <w:rPr>
          <w:lang w:eastAsia="ko-KR"/>
        </w:rPr>
        <w:t xml:space="preserve"> Cell 2 </w:t>
      </w:r>
      <w:r w:rsidRPr="007275DF">
        <w:rPr>
          <w:lang w:eastAsia="zh-CN"/>
        </w:rPr>
        <w:t>configured as</w:t>
      </w:r>
      <w:r w:rsidRPr="007275DF">
        <w:rPr>
          <w:lang w:eastAsia="ko-KR"/>
        </w:rPr>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w:t>
      </w:r>
      <w:r w:rsidRPr="007275DF">
        <w:t>10.1.1.1.1.1-1</w:t>
      </w:r>
      <w:r w:rsidRPr="007275DF">
        <w:rPr>
          <w:lang w:eastAsia="zh-CN"/>
        </w:rPr>
        <w:t>.</w:t>
      </w:r>
      <w:r w:rsidRPr="007275DF">
        <w:t xml:space="preserve"> </w:t>
      </w:r>
      <w:r w:rsidRPr="007275DF">
        <w:rPr>
          <w:lang w:eastAsia="zh-CN"/>
        </w:rPr>
        <w:t>UE capable of EN-DC with PSCell in FR1 needs to be tested by using the parameters in Table A.</w:t>
      </w:r>
      <w:r w:rsidRPr="007275DF">
        <w:t>10.1.1.1.1.1-</w:t>
      </w:r>
      <w:r w:rsidRPr="007275DF">
        <w:rPr>
          <w:lang w:eastAsia="zh-CN"/>
        </w:rPr>
        <w:t>2.</w:t>
      </w:r>
    </w:p>
    <w:p w14:paraId="6719BB3E" w14:textId="77777777" w:rsidR="00211D0F" w:rsidRPr="007275DF" w:rsidRDefault="00211D0F" w:rsidP="00211D0F">
      <w:pPr>
        <w:pStyle w:val="TH"/>
        <w:rPr>
          <w:lang w:eastAsia="zh-CN"/>
        </w:rPr>
      </w:pPr>
      <w:r w:rsidRPr="007275DF">
        <w:t xml:space="preserve">Table </w:t>
      </w:r>
      <w:r w:rsidRPr="007275DF">
        <w:rPr>
          <w:lang w:eastAsia="ko-KR"/>
        </w:rPr>
        <w:t>A.10.1.1.1.1.1-1</w:t>
      </w:r>
      <w:r w:rsidRPr="007275DF">
        <w:t>: S</w:t>
      </w:r>
      <w:r w:rsidRPr="007275DF">
        <w:rPr>
          <w:lang w:eastAsia="zh-CN"/>
        </w:rPr>
        <w:t>upported</w:t>
      </w:r>
      <w:r w:rsidRPr="007275DF">
        <w:t xml:space="preserve"> test configurations</w:t>
      </w:r>
      <w:r w:rsidRPr="007275DF">
        <w:rPr>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1DF96662"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613119E1" w14:textId="77777777" w:rsidR="00211D0F" w:rsidRPr="007275DF" w:rsidRDefault="00211D0F" w:rsidP="00A7284B">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3BABD35" w14:textId="77777777" w:rsidR="00211D0F" w:rsidRPr="007275DF" w:rsidRDefault="00211D0F" w:rsidP="00A7284B">
            <w:pPr>
              <w:pStyle w:val="TAH"/>
            </w:pPr>
            <w:r w:rsidRPr="007275DF">
              <w:t>Description</w:t>
            </w:r>
          </w:p>
        </w:tc>
      </w:tr>
      <w:tr w:rsidR="00211D0F" w:rsidRPr="007275DF" w14:paraId="42F9EAF6"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03D98610" w14:textId="77777777" w:rsidR="00211D0F" w:rsidRPr="007275DF" w:rsidRDefault="00211D0F" w:rsidP="00A7284B">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AF8B9BA" w14:textId="77777777" w:rsidR="00211D0F" w:rsidRPr="007275DF" w:rsidRDefault="00211D0F" w:rsidP="00A7284B">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211D0F" w:rsidRPr="007275DF" w14:paraId="3C258253"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08B7C9C5" w14:textId="77777777" w:rsidR="00211D0F" w:rsidRPr="007275DF" w:rsidRDefault="00211D0F" w:rsidP="00A7284B">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DC43B59" w14:textId="77777777" w:rsidR="00211D0F" w:rsidRPr="007275DF" w:rsidRDefault="00211D0F" w:rsidP="00A7284B">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211D0F" w:rsidRPr="007275DF" w14:paraId="1BD0C285" w14:textId="77777777" w:rsidTr="00A7284B">
        <w:tc>
          <w:tcPr>
            <w:tcW w:w="9629" w:type="dxa"/>
            <w:gridSpan w:val="2"/>
            <w:tcBorders>
              <w:top w:val="single" w:sz="4" w:space="0" w:color="auto"/>
              <w:left w:val="single" w:sz="4" w:space="0" w:color="auto"/>
              <w:bottom w:val="single" w:sz="4" w:space="0" w:color="auto"/>
              <w:right w:val="single" w:sz="4" w:space="0" w:color="auto"/>
            </w:tcBorders>
            <w:hideMark/>
          </w:tcPr>
          <w:p w14:paraId="06057E73" w14:textId="77777777" w:rsidR="00211D0F" w:rsidRPr="007275DF" w:rsidRDefault="00211D0F" w:rsidP="00A7284B">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32C31965" w14:textId="77777777" w:rsidR="00211D0F" w:rsidRPr="007275DF" w:rsidRDefault="00211D0F" w:rsidP="00211D0F">
      <w:pPr>
        <w:spacing w:before="120"/>
        <w:rPr>
          <w:lang w:eastAsia="zh-CN"/>
        </w:rPr>
      </w:pPr>
    </w:p>
    <w:p w14:paraId="01B2108F" w14:textId="77777777" w:rsidR="00211D0F" w:rsidRPr="007275DF" w:rsidRDefault="00211D0F" w:rsidP="00211D0F">
      <w:pPr>
        <w:pStyle w:val="TH"/>
        <w:rPr>
          <w:snapToGrid w:val="0"/>
        </w:rPr>
      </w:pPr>
      <w:r w:rsidRPr="007275DF">
        <w:lastRenderedPageBreak/>
        <w:t xml:space="preserve">Table </w:t>
      </w:r>
      <w:r w:rsidRPr="007275DF">
        <w:rPr>
          <w:lang w:eastAsia="ko-KR"/>
        </w:rPr>
        <w:t>A.10.1.1.1.1.1</w:t>
      </w:r>
      <w:r w:rsidRPr="007275DF">
        <w:t>-</w:t>
      </w:r>
      <w:r w:rsidRPr="007275DF">
        <w:rPr>
          <w:lang w:eastAsia="zh-CN"/>
        </w:rPr>
        <w:t>2</w:t>
      </w:r>
      <w:r w:rsidRPr="007275DF">
        <w:t xml:space="preserve">: General test parameters for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211D0F" w:rsidRPr="007275DF" w14:paraId="37C5A690"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273201C3" w14:textId="77777777" w:rsidR="00211D0F" w:rsidRPr="007275DF" w:rsidRDefault="00211D0F" w:rsidP="00A7284B">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447A5814" w14:textId="77777777" w:rsidR="00211D0F" w:rsidRPr="007275DF" w:rsidRDefault="00211D0F" w:rsidP="00A7284B">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2491D7A0" w14:textId="77777777" w:rsidR="00211D0F" w:rsidRPr="007275DF" w:rsidRDefault="00211D0F" w:rsidP="00A7284B">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A09DF3C" w14:textId="77777777" w:rsidR="00211D0F" w:rsidRPr="007275DF" w:rsidRDefault="00211D0F" w:rsidP="00A7284B">
            <w:pPr>
              <w:pStyle w:val="TAH"/>
              <w:rPr>
                <w:szCs w:val="18"/>
              </w:rPr>
            </w:pPr>
            <w:r w:rsidRPr="007275DF">
              <w:rPr>
                <w:szCs w:val="18"/>
              </w:rPr>
              <w:t>Comments</w:t>
            </w:r>
          </w:p>
        </w:tc>
      </w:tr>
      <w:tr w:rsidR="00211D0F" w:rsidRPr="007275DF" w14:paraId="2094F439" w14:textId="77777777" w:rsidTr="00A7284B">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3493AAC5" w14:textId="77777777" w:rsidR="00211D0F" w:rsidRPr="007275DF" w:rsidRDefault="00211D0F" w:rsidP="00A7284B">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200B13D8" w14:textId="77777777" w:rsidR="00211D0F" w:rsidRPr="007275DF" w:rsidRDefault="00211D0F" w:rsidP="00A7284B">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64051BDC"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30AB152"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416DEE" w14:textId="77777777" w:rsidR="00211D0F" w:rsidRPr="007275DF" w:rsidRDefault="00211D0F" w:rsidP="00A7284B">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52326D1" w14:textId="77777777" w:rsidR="00211D0F" w:rsidRPr="007275DF" w:rsidRDefault="00211D0F" w:rsidP="00A7284B">
            <w:pPr>
              <w:pStyle w:val="TAC"/>
              <w:rPr>
                <w:lang w:eastAsia="zh-CN"/>
              </w:rPr>
            </w:pPr>
            <w:r w:rsidRPr="007275DF">
              <w:rPr>
                <w:lang w:eastAsia="zh-CN"/>
              </w:rPr>
              <w:t>As defined in A.3.10A</w:t>
            </w:r>
          </w:p>
        </w:tc>
      </w:tr>
      <w:tr w:rsidR="00211D0F" w:rsidRPr="007275DF" w14:paraId="00FA9412" w14:textId="77777777" w:rsidTr="00A7284B">
        <w:trPr>
          <w:trHeight w:val="70"/>
        </w:trPr>
        <w:tc>
          <w:tcPr>
            <w:tcW w:w="1046" w:type="dxa"/>
            <w:tcBorders>
              <w:top w:val="nil"/>
              <w:left w:val="single" w:sz="4" w:space="0" w:color="auto"/>
              <w:bottom w:val="single" w:sz="4" w:space="0" w:color="auto"/>
              <w:right w:val="single" w:sz="4" w:space="0" w:color="auto"/>
            </w:tcBorders>
            <w:shd w:val="clear" w:color="auto" w:fill="auto"/>
          </w:tcPr>
          <w:p w14:paraId="0D69EF73" w14:textId="77777777" w:rsidR="00211D0F" w:rsidRPr="007275DF" w:rsidRDefault="00211D0F" w:rsidP="00A7284B">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413BFDB" w14:textId="77777777" w:rsidR="00211D0F" w:rsidRPr="007275DF" w:rsidRDefault="00211D0F" w:rsidP="00A7284B">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74B40D6C"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A73D269"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85BC876" w14:textId="77777777" w:rsidR="00211D0F" w:rsidRPr="007275DF" w:rsidRDefault="00211D0F" w:rsidP="00A7284B">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442600D4" w14:textId="77777777" w:rsidR="00211D0F" w:rsidRPr="007275DF" w:rsidRDefault="00211D0F" w:rsidP="00A7284B">
            <w:pPr>
              <w:pStyle w:val="TAC"/>
              <w:rPr>
                <w:lang w:eastAsia="zh-CN"/>
              </w:rPr>
            </w:pPr>
            <w:r w:rsidRPr="007275DF">
              <w:rPr>
                <w:lang w:eastAsia="zh-CN"/>
              </w:rPr>
              <w:t>As defined in A.3.10A</w:t>
            </w:r>
          </w:p>
        </w:tc>
      </w:tr>
      <w:tr w:rsidR="00211D0F" w:rsidRPr="007275DF" w14:paraId="389E0750" w14:textId="77777777" w:rsidTr="00A7284B">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280F1BDB" w14:textId="77777777" w:rsidR="00211D0F" w:rsidRPr="007275DF" w:rsidRDefault="00211D0F" w:rsidP="00A7284B">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66AC6591"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EC15C2D"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AFA3377" w14:textId="77777777" w:rsidR="00211D0F" w:rsidRPr="007275DF" w:rsidRDefault="00211D0F" w:rsidP="00A7284B">
            <w:pPr>
              <w:pStyle w:val="TAC"/>
              <w:rPr>
                <w:bCs/>
                <w:lang w:eastAsia="zh-CN"/>
              </w:rPr>
            </w:pPr>
            <w:del w:id="1" w:author="Kazuyoshi Uesaka" w:date="2021-07-16T18:30:00Z">
              <w:r w:rsidRPr="007275DF" w:rsidDel="001D4DCB">
                <w:rPr>
                  <w:bCs/>
                  <w:lang w:eastAsia="zh-CN"/>
                </w:rPr>
                <w:delText>[</w:delText>
              </w:r>
            </w:del>
            <w:r w:rsidRPr="007275DF">
              <w:rPr>
                <w:bCs/>
                <w:lang w:eastAsia="zh-CN"/>
              </w:rPr>
              <w:t>DBT.1</w:t>
            </w:r>
            <w:del w:id="2" w:author="Kazuyoshi Uesaka" w:date="2021-07-16T18:30:00Z">
              <w:r w:rsidRPr="007275DF" w:rsidDel="001D4DCB">
                <w:rPr>
                  <w:bCs/>
                  <w:lang w:eastAsia="zh-CN"/>
                </w:rPr>
                <w:delText>]</w:delText>
              </w:r>
            </w:del>
          </w:p>
        </w:tc>
        <w:tc>
          <w:tcPr>
            <w:tcW w:w="2268" w:type="dxa"/>
            <w:tcBorders>
              <w:top w:val="single" w:sz="4" w:space="0" w:color="auto"/>
              <w:left w:val="single" w:sz="4" w:space="0" w:color="auto"/>
              <w:bottom w:val="nil"/>
              <w:right w:val="single" w:sz="4" w:space="0" w:color="auto"/>
            </w:tcBorders>
            <w:shd w:val="clear" w:color="auto" w:fill="auto"/>
          </w:tcPr>
          <w:p w14:paraId="4B9545A7"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6EE014C7" w14:textId="77777777" w:rsidTr="00A7284B">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218B5444" w14:textId="77777777" w:rsidR="00211D0F" w:rsidRPr="007275DF" w:rsidRDefault="00211D0F" w:rsidP="00A7284B">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792C8420"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BD5AE25"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869849" w14:textId="77777777" w:rsidR="00211D0F" w:rsidRPr="007275DF" w:rsidRDefault="00211D0F" w:rsidP="00A7284B">
            <w:pPr>
              <w:pStyle w:val="TAC"/>
              <w:rPr>
                <w:bCs/>
                <w:lang w:eastAsia="zh-CN"/>
              </w:rPr>
            </w:pPr>
            <w:r w:rsidRPr="007275DF">
              <w:rPr>
                <w:bCs/>
                <w:lang w:eastAsia="zh-CN"/>
              </w:rPr>
              <w:t xml:space="preserve"> As specified in A.3.20.2.1</w:t>
            </w:r>
          </w:p>
        </w:tc>
        <w:tc>
          <w:tcPr>
            <w:tcW w:w="2268" w:type="dxa"/>
            <w:tcBorders>
              <w:top w:val="single" w:sz="4" w:space="0" w:color="auto"/>
              <w:left w:val="single" w:sz="4" w:space="0" w:color="auto"/>
              <w:bottom w:val="nil"/>
              <w:right w:val="single" w:sz="4" w:space="0" w:color="auto"/>
            </w:tcBorders>
            <w:shd w:val="clear" w:color="auto" w:fill="auto"/>
          </w:tcPr>
          <w:p w14:paraId="398CF000" w14:textId="77777777" w:rsidR="00211D0F" w:rsidRPr="007275DF" w:rsidRDefault="00211D0F" w:rsidP="00A7284B">
            <w:pPr>
              <w:pStyle w:val="TAC"/>
              <w:rPr>
                <w:lang w:eastAsia="zh-CN"/>
              </w:rPr>
            </w:pPr>
          </w:p>
        </w:tc>
      </w:tr>
      <w:tr w:rsidR="00211D0F" w:rsidRPr="007275DF" w14:paraId="2A3B44CB" w14:textId="77777777" w:rsidTr="00A7284B">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2589FBE6" w14:textId="77777777" w:rsidR="00211D0F" w:rsidRPr="007275DF" w:rsidRDefault="00211D0F" w:rsidP="00A7284B">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399165B8"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9F82268"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F4CAC19" w14:textId="77777777" w:rsidR="00211D0F" w:rsidRPr="007275DF" w:rsidRDefault="00211D0F" w:rsidP="00A7284B">
            <w:pPr>
              <w:pStyle w:val="TAC"/>
              <w:rPr>
                <w:bCs/>
                <w:lang w:eastAsia="zh-CN"/>
              </w:rPr>
            </w:pPr>
            <w:r w:rsidRPr="007275DF">
              <w:t xml:space="preserve"> </w:t>
            </w:r>
            <w:r w:rsidRPr="007275DF">
              <w:rPr>
                <w:bCs/>
                <w:lang w:eastAsia="zh-CN"/>
              </w:rPr>
              <w:t>As specified in A.3.20.2.2</w:t>
            </w:r>
          </w:p>
        </w:tc>
        <w:tc>
          <w:tcPr>
            <w:tcW w:w="2268" w:type="dxa"/>
            <w:tcBorders>
              <w:top w:val="single" w:sz="4" w:space="0" w:color="auto"/>
              <w:left w:val="single" w:sz="4" w:space="0" w:color="auto"/>
              <w:bottom w:val="nil"/>
              <w:right w:val="single" w:sz="4" w:space="0" w:color="auto"/>
            </w:tcBorders>
            <w:shd w:val="clear" w:color="auto" w:fill="auto"/>
          </w:tcPr>
          <w:p w14:paraId="1B731D64" w14:textId="77777777" w:rsidR="00211D0F" w:rsidRPr="007275DF" w:rsidRDefault="00211D0F" w:rsidP="00A7284B">
            <w:pPr>
              <w:pStyle w:val="TAC"/>
              <w:rPr>
                <w:lang w:eastAsia="zh-CN"/>
              </w:rPr>
            </w:pPr>
          </w:p>
        </w:tc>
      </w:tr>
      <w:tr w:rsidR="00211D0F" w:rsidRPr="007275DF" w14:paraId="01C3ECF3" w14:textId="77777777" w:rsidTr="00A7284B">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3ECAF3D1" w14:textId="77777777" w:rsidR="00211D0F" w:rsidRPr="007275DF" w:rsidRDefault="00211D0F" w:rsidP="00A7284B">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0AF86B20"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7326810"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3CF2BEA" w14:textId="77777777" w:rsidR="00211D0F" w:rsidRPr="007275DF" w:rsidRDefault="00211D0F" w:rsidP="00A7284B">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DD4A4D3" w14:textId="77777777" w:rsidR="00211D0F" w:rsidRPr="007275DF" w:rsidRDefault="00211D0F" w:rsidP="00A7284B">
            <w:pPr>
              <w:pStyle w:val="TAC"/>
            </w:pPr>
          </w:p>
        </w:tc>
      </w:tr>
      <w:tr w:rsidR="00211D0F" w:rsidRPr="007275DF" w14:paraId="12F8CDC7" w14:textId="77777777" w:rsidTr="00A7284B">
        <w:tc>
          <w:tcPr>
            <w:tcW w:w="2093" w:type="dxa"/>
            <w:gridSpan w:val="4"/>
            <w:tcBorders>
              <w:top w:val="single" w:sz="4" w:space="0" w:color="auto"/>
              <w:left w:val="single" w:sz="4" w:space="0" w:color="auto"/>
              <w:bottom w:val="single" w:sz="4" w:space="0" w:color="auto"/>
              <w:right w:val="single" w:sz="4" w:space="0" w:color="auto"/>
            </w:tcBorders>
            <w:hideMark/>
          </w:tcPr>
          <w:p w14:paraId="5465E5E4" w14:textId="77777777" w:rsidR="00211D0F" w:rsidRPr="007275DF" w:rsidRDefault="00211D0F" w:rsidP="00A7284B">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4313DD6"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01E1BB3"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E197D84" w14:textId="77777777" w:rsidR="00211D0F" w:rsidRPr="007275DF" w:rsidRDefault="00211D0F" w:rsidP="00A7284B">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22F1027A" w14:textId="77777777" w:rsidR="00211D0F" w:rsidRPr="007275DF" w:rsidRDefault="00211D0F" w:rsidP="00A7284B">
            <w:pPr>
              <w:pStyle w:val="TAC"/>
            </w:pPr>
          </w:p>
        </w:tc>
      </w:tr>
      <w:tr w:rsidR="00211D0F" w:rsidRPr="007275DF" w14:paraId="5DE01ED0"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6DFAFB65" w14:textId="77777777" w:rsidR="00211D0F" w:rsidRPr="007275DF" w:rsidRDefault="00211D0F" w:rsidP="00A7284B">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508B430F"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998698C" w14:textId="77777777" w:rsidR="00211D0F" w:rsidRPr="007275DF" w:rsidRDefault="00211D0F" w:rsidP="00A7284B">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715E432"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0805595E" w14:textId="77777777" w:rsidTr="00A7284B">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7A0B0ACB" w14:textId="77777777" w:rsidR="00211D0F" w:rsidRPr="007275DF" w:rsidRDefault="00211D0F" w:rsidP="00A7284B">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4AA09E8"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A4ABC02"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01B7172" w14:textId="77777777" w:rsidR="00211D0F" w:rsidRPr="007275DF" w:rsidRDefault="00211D0F" w:rsidP="00A7284B">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37DBD84A"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68C1B74C"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50421BC7" w14:textId="77777777" w:rsidR="00211D0F" w:rsidRPr="007275DF" w:rsidRDefault="00211D0F" w:rsidP="00A7284B">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133076B7" w14:textId="77777777" w:rsidR="00211D0F" w:rsidRPr="007275DF" w:rsidRDefault="00211D0F" w:rsidP="00A728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4700A7" w14:textId="77777777" w:rsidR="00211D0F" w:rsidRPr="007275DF" w:rsidRDefault="00211D0F" w:rsidP="00A7284B">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4FF0ED05" w14:textId="77777777" w:rsidR="00211D0F" w:rsidRPr="007275DF" w:rsidRDefault="00211D0F" w:rsidP="00A7284B">
            <w:pPr>
              <w:pStyle w:val="TAC"/>
            </w:pPr>
          </w:p>
        </w:tc>
      </w:tr>
      <w:tr w:rsidR="00211D0F" w:rsidRPr="007275DF" w14:paraId="36D5EEBC"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6AA1E0AF" w14:textId="77777777" w:rsidR="00211D0F" w:rsidRPr="007275DF" w:rsidRDefault="00211D0F" w:rsidP="00A7284B">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5F358000" w14:textId="77777777" w:rsidR="00211D0F" w:rsidRPr="007275DF" w:rsidRDefault="00211D0F" w:rsidP="00A7284B">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227C6574"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94CEABC" w14:textId="77777777" w:rsidR="00211D0F" w:rsidRPr="007275DF" w:rsidRDefault="00211D0F" w:rsidP="00A7284B">
            <w:pPr>
              <w:pStyle w:val="TAC"/>
            </w:pPr>
          </w:p>
        </w:tc>
      </w:tr>
      <w:tr w:rsidR="00211D0F" w:rsidRPr="007275DF" w14:paraId="5ADA981F"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4834843A" w14:textId="77777777" w:rsidR="00211D0F" w:rsidRPr="007275DF" w:rsidRDefault="00211D0F" w:rsidP="00A7284B">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21C18E6C"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1981878C"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939D62F" w14:textId="77777777" w:rsidR="00211D0F" w:rsidRPr="007275DF" w:rsidRDefault="00211D0F" w:rsidP="00A7284B">
            <w:pPr>
              <w:pStyle w:val="TAC"/>
            </w:pPr>
          </w:p>
        </w:tc>
      </w:tr>
      <w:tr w:rsidR="00211D0F" w:rsidRPr="007275DF" w14:paraId="74EEFD1B"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0F0ACF4E" w14:textId="77777777" w:rsidR="00211D0F" w:rsidRPr="007275DF" w:rsidRDefault="00211D0F" w:rsidP="00A7284B">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2CBFA859"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FAA1CF9"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C26509A" w14:textId="77777777" w:rsidR="00211D0F" w:rsidRPr="007275DF" w:rsidRDefault="00211D0F" w:rsidP="00A7284B">
            <w:pPr>
              <w:pStyle w:val="TAC"/>
            </w:pPr>
          </w:p>
        </w:tc>
      </w:tr>
      <w:tr w:rsidR="00211D0F" w:rsidRPr="007275DF" w14:paraId="204E7A22"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0F70FADC" w14:textId="77777777" w:rsidR="00211D0F" w:rsidRPr="007275DF" w:rsidRDefault="00211D0F" w:rsidP="00A7284B">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C547BBF"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01C4692" w14:textId="77777777" w:rsidR="00211D0F" w:rsidRPr="007275DF" w:rsidRDefault="00211D0F" w:rsidP="00A7284B">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7CC365D" w14:textId="77777777" w:rsidR="00211D0F" w:rsidRPr="007275DF" w:rsidRDefault="00211D0F" w:rsidP="00A7284B">
            <w:pPr>
              <w:pStyle w:val="TAC"/>
            </w:pPr>
          </w:p>
        </w:tc>
      </w:tr>
      <w:tr w:rsidR="00211D0F" w:rsidRPr="007275DF" w14:paraId="4378D1E4"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7DB036DA" w14:textId="77777777" w:rsidR="00211D0F" w:rsidRPr="007275DF" w:rsidRDefault="00211D0F" w:rsidP="00A7284B">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6C35347E"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02BA3CF"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538148A" w14:textId="77777777" w:rsidR="00211D0F" w:rsidRPr="007275DF" w:rsidRDefault="00211D0F" w:rsidP="00A7284B">
            <w:pPr>
              <w:pStyle w:val="TAC"/>
            </w:pPr>
          </w:p>
        </w:tc>
      </w:tr>
      <w:tr w:rsidR="00211D0F" w:rsidRPr="007275DF" w14:paraId="3DC84C22"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0D18F6EA" w14:textId="77777777" w:rsidR="00211D0F" w:rsidRPr="007275DF" w:rsidRDefault="00211D0F" w:rsidP="00A7284B">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1C535BE"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5AB7F7B"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F467A23" w14:textId="77777777" w:rsidR="00211D0F" w:rsidRPr="007275DF" w:rsidRDefault="00211D0F" w:rsidP="00A7284B">
            <w:pPr>
              <w:pStyle w:val="TAC"/>
            </w:pPr>
          </w:p>
        </w:tc>
      </w:tr>
      <w:tr w:rsidR="00211D0F" w:rsidRPr="007275DF" w14:paraId="667CC673"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481D8FC4" w14:textId="77777777" w:rsidR="00211D0F" w:rsidRPr="007275DF" w:rsidRDefault="00211D0F" w:rsidP="00A7284B">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1211CC2" w14:textId="77777777" w:rsidR="00211D0F" w:rsidRPr="007275DF" w:rsidRDefault="00211D0F" w:rsidP="00A7284B">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5E590E0D"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97CDED1" w14:textId="77777777" w:rsidR="00211D0F" w:rsidRPr="007275DF" w:rsidRDefault="00211D0F" w:rsidP="00A7284B">
            <w:pPr>
              <w:pStyle w:val="TAC"/>
            </w:pPr>
          </w:p>
        </w:tc>
      </w:tr>
      <w:tr w:rsidR="00211D0F" w:rsidRPr="007275DF" w14:paraId="2A096D11" w14:textId="77777777" w:rsidTr="00A7284B">
        <w:tc>
          <w:tcPr>
            <w:tcW w:w="1242" w:type="dxa"/>
            <w:gridSpan w:val="2"/>
            <w:tcBorders>
              <w:top w:val="single" w:sz="4" w:space="0" w:color="auto"/>
              <w:left w:val="single" w:sz="4" w:space="0" w:color="auto"/>
              <w:bottom w:val="nil"/>
              <w:right w:val="single" w:sz="4" w:space="0" w:color="auto"/>
            </w:tcBorders>
          </w:tcPr>
          <w:p w14:paraId="5BD61167" w14:textId="77777777" w:rsidR="00211D0F" w:rsidRPr="007275DF" w:rsidRDefault="00211D0F" w:rsidP="00A7284B">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3E667E46" w14:textId="77777777" w:rsidR="00211D0F" w:rsidRPr="007275DF" w:rsidRDefault="00211D0F" w:rsidP="00A7284B">
            <w:pPr>
              <w:pStyle w:val="TAL"/>
            </w:pPr>
            <w:r w:rsidRPr="004849DD">
              <w:rPr>
                <w:position w:val="-12"/>
              </w:rPr>
              <w:object w:dxaOrig="720" w:dyaOrig="345" w14:anchorId="0E649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6.8pt" o:ole="" fillcolor="window">
                  <v:imagedata r:id="rId13" o:title=""/>
                </v:shape>
                <o:OLEObject Type="Embed" ProgID="Equation.3" ShapeID="_x0000_i1025" DrawAspect="Content" ObjectID="_1689792931" r:id="rId14"/>
              </w:object>
            </w:r>
          </w:p>
        </w:tc>
        <w:tc>
          <w:tcPr>
            <w:tcW w:w="1276" w:type="dxa"/>
            <w:tcBorders>
              <w:top w:val="single" w:sz="4" w:space="0" w:color="auto"/>
              <w:left w:val="single" w:sz="4" w:space="0" w:color="auto"/>
              <w:bottom w:val="single" w:sz="4" w:space="0" w:color="auto"/>
              <w:right w:val="single" w:sz="4" w:space="0" w:color="auto"/>
            </w:tcBorders>
            <w:hideMark/>
          </w:tcPr>
          <w:p w14:paraId="7D0725CF"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4262FF" w14:textId="77777777" w:rsidR="00211D0F" w:rsidRPr="007275DF" w:rsidRDefault="00211D0F" w:rsidP="00A7284B">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0BDCA097" w14:textId="77777777" w:rsidR="00211D0F" w:rsidRPr="007275DF" w:rsidRDefault="00211D0F" w:rsidP="00A7284B">
            <w:pPr>
              <w:pStyle w:val="TAC"/>
              <w:rPr>
                <w:lang w:eastAsia="zh-CN"/>
              </w:rPr>
            </w:pPr>
            <w:r w:rsidRPr="007275DF">
              <w:rPr>
                <w:lang w:eastAsia="zh-CN"/>
              </w:rPr>
              <w:t xml:space="preserve">Power of SSB with index 0 is set to be above configured </w:t>
            </w:r>
            <w:r w:rsidRPr="007275DF">
              <w:rPr>
                <w:i/>
              </w:rPr>
              <w:t>rsrp-ThresholdSSB</w:t>
            </w:r>
          </w:p>
        </w:tc>
      </w:tr>
      <w:tr w:rsidR="00211D0F" w:rsidRPr="007275DF" w14:paraId="1178BE1E" w14:textId="77777777" w:rsidTr="00A7284B">
        <w:trPr>
          <w:trHeight w:val="275"/>
        </w:trPr>
        <w:tc>
          <w:tcPr>
            <w:tcW w:w="1242" w:type="dxa"/>
            <w:gridSpan w:val="2"/>
            <w:tcBorders>
              <w:top w:val="nil"/>
              <w:left w:val="single" w:sz="4" w:space="0" w:color="auto"/>
              <w:bottom w:val="nil"/>
              <w:right w:val="single" w:sz="4" w:space="0" w:color="auto"/>
            </w:tcBorders>
            <w:hideMark/>
          </w:tcPr>
          <w:p w14:paraId="46A9DF18"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7DE08537" w14:textId="77777777" w:rsidR="00211D0F" w:rsidRPr="007275DF" w:rsidRDefault="00211D0F" w:rsidP="00A7284B">
            <w:pPr>
              <w:pStyle w:val="TAL"/>
              <w:rPr>
                <w:lang w:eastAsia="zh-CN"/>
              </w:rPr>
            </w:pPr>
            <w:r w:rsidRPr="004849DD">
              <w:rPr>
                <w:position w:val="-12"/>
              </w:rPr>
              <w:object w:dxaOrig="375" w:dyaOrig="375" w14:anchorId="44D0E2C0">
                <v:shape id="_x0000_i1026" type="#_x0000_t75" style="width:18.6pt;height:18.6pt" o:ole="" fillcolor="window">
                  <v:imagedata r:id="rId15" o:title=""/>
                </v:shape>
                <o:OLEObject Type="Embed" ProgID="Equation.3" ShapeID="_x0000_i1026" DrawAspect="Content" ObjectID="_1689792932" r:id="rId16"/>
              </w:object>
            </w:r>
          </w:p>
        </w:tc>
        <w:tc>
          <w:tcPr>
            <w:tcW w:w="1559" w:type="dxa"/>
            <w:tcBorders>
              <w:top w:val="single" w:sz="4" w:space="0" w:color="auto"/>
              <w:left w:val="single" w:sz="4" w:space="0" w:color="auto"/>
              <w:bottom w:val="single" w:sz="4" w:space="0" w:color="auto"/>
              <w:right w:val="single" w:sz="4" w:space="0" w:color="auto"/>
            </w:tcBorders>
            <w:hideMark/>
          </w:tcPr>
          <w:p w14:paraId="29638598"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A08E05F" w14:textId="77777777" w:rsidR="00211D0F" w:rsidRPr="007275DF" w:rsidRDefault="00211D0F" w:rsidP="00A7284B">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719499A4" w14:textId="77777777" w:rsidR="00211D0F" w:rsidRPr="007275DF" w:rsidRDefault="00211D0F" w:rsidP="00A7284B">
            <w:pPr>
              <w:pStyle w:val="TAC"/>
              <w:rPr>
                <w:lang w:eastAsia="zh-CN"/>
              </w:rPr>
            </w:pPr>
            <w:r w:rsidRPr="007275DF">
              <w:rPr>
                <w:lang w:eastAsia="zh-CN"/>
              </w:rPr>
              <w:t>-101</w:t>
            </w:r>
          </w:p>
        </w:tc>
        <w:tc>
          <w:tcPr>
            <w:tcW w:w="2268" w:type="dxa"/>
            <w:tcBorders>
              <w:top w:val="nil"/>
              <w:left w:val="single" w:sz="4" w:space="0" w:color="auto"/>
              <w:bottom w:val="nil"/>
              <w:right w:val="single" w:sz="4" w:space="0" w:color="auto"/>
            </w:tcBorders>
            <w:hideMark/>
          </w:tcPr>
          <w:p w14:paraId="6CD70F74" w14:textId="77777777" w:rsidR="00211D0F" w:rsidRPr="007275DF" w:rsidRDefault="00211D0F" w:rsidP="00A7284B">
            <w:pPr>
              <w:pStyle w:val="TAC"/>
              <w:rPr>
                <w:lang w:eastAsia="zh-CN"/>
              </w:rPr>
            </w:pPr>
          </w:p>
        </w:tc>
      </w:tr>
      <w:tr w:rsidR="00211D0F" w:rsidRPr="007275DF" w14:paraId="41FAB09B" w14:textId="77777777" w:rsidTr="00A7284B">
        <w:tc>
          <w:tcPr>
            <w:tcW w:w="1242" w:type="dxa"/>
            <w:gridSpan w:val="2"/>
            <w:tcBorders>
              <w:top w:val="nil"/>
              <w:left w:val="single" w:sz="4" w:space="0" w:color="auto"/>
              <w:bottom w:val="nil"/>
              <w:right w:val="single" w:sz="4" w:space="0" w:color="auto"/>
            </w:tcBorders>
            <w:hideMark/>
          </w:tcPr>
          <w:p w14:paraId="60224ACE"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E9CACBC" w14:textId="77777777" w:rsidR="00211D0F" w:rsidRPr="007275DF" w:rsidRDefault="00211D0F" w:rsidP="00A7284B">
            <w:pPr>
              <w:pStyle w:val="TAL"/>
            </w:pPr>
            <w:r w:rsidRPr="004849DD">
              <w:rPr>
                <w:position w:val="-12"/>
              </w:rPr>
              <w:object w:dxaOrig="720" w:dyaOrig="345" w14:anchorId="1C97B698">
                <v:shape id="_x0000_i1027" type="#_x0000_t75" style="width:36.6pt;height:16.8pt" o:ole="" fillcolor="window">
                  <v:imagedata r:id="rId17" o:title=""/>
                </v:shape>
                <o:OLEObject Type="Embed" ProgID="Equation.3" ShapeID="_x0000_i1027" DrawAspect="Content" ObjectID="_1689792933" r:id="rId18"/>
              </w:object>
            </w:r>
          </w:p>
        </w:tc>
        <w:tc>
          <w:tcPr>
            <w:tcW w:w="1276" w:type="dxa"/>
            <w:tcBorders>
              <w:top w:val="single" w:sz="4" w:space="0" w:color="auto"/>
              <w:left w:val="single" w:sz="4" w:space="0" w:color="auto"/>
              <w:bottom w:val="single" w:sz="4" w:space="0" w:color="auto"/>
              <w:right w:val="single" w:sz="4" w:space="0" w:color="auto"/>
            </w:tcBorders>
            <w:hideMark/>
          </w:tcPr>
          <w:p w14:paraId="7B9B7159"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558675C" w14:textId="77777777" w:rsidR="00211D0F" w:rsidRPr="007275DF" w:rsidRDefault="00211D0F" w:rsidP="00A7284B">
            <w:pPr>
              <w:pStyle w:val="TAC"/>
            </w:pPr>
            <w:r w:rsidRPr="007275DF">
              <w:t>3</w:t>
            </w:r>
          </w:p>
        </w:tc>
        <w:tc>
          <w:tcPr>
            <w:tcW w:w="2268" w:type="dxa"/>
            <w:tcBorders>
              <w:top w:val="nil"/>
              <w:left w:val="single" w:sz="4" w:space="0" w:color="auto"/>
              <w:bottom w:val="nil"/>
              <w:right w:val="single" w:sz="4" w:space="0" w:color="auto"/>
            </w:tcBorders>
            <w:hideMark/>
          </w:tcPr>
          <w:p w14:paraId="7B81E9FE" w14:textId="77777777" w:rsidR="00211D0F" w:rsidRPr="007275DF" w:rsidRDefault="00211D0F" w:rsidP="00A7284B">
            <w:pPr>
              <w:pStyle w:val="TAC"/>
              <w:rPr>
                <w:lang w:eastAsia="zh-CN"/>
              </w:rPr>
            </w:pPr>
          </w:p>
        </w:tc>
      </w:tr>
      <w:tr w:rsidR="00211D0F" w:rsidRPr="007275DF" w14:paraId="21AB9CEF" w14:textId="77777777" w:rsidTr="00A7284B">
        <w:tc>
          <w:tcPr>
            <w:tcW w:w="1242" w:type="dxa"/>
            <w:gridSpan w:val="2"/>
            <w:tcBorders>
              <w:top w:val="nil"/>
              <w:left w:val="single" w:sz="4" w:space="0" w:color="auto"/>
              <w:bottom w:val="single" w:sz="4" w:space="0" w:color="auto"/>
              <w:right w:val="single" w:sz="4" w:space="0" w:color="auto"/>
            </w:tcBorders>
            <w:hideMark/>
          </w:tcPr>
          <w:p w14:paraId="4956038C"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D2F884" w14:textId="77777777" w:rsidR="00211D0F" w:rsidRPr="007275DF" w:rsidRDefault="00211D0F" w:rsidP="00A7284B">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4F948D95" w14:textId="77777777" w:rsidR="00211D0F" w:rsidRPr="007275DF" w:rsidRDefault="00211D0F" w:rsidP="00A7284B">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11087EB9" w14:textId="77777777" w:rsidR="00211D0F" w:rsidRPr="007275DF" w:rsidRDefault="00211D0F" w:rsidP="00A7284B">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0DF240C6" w14:textId="77777777" w:rsidR="00211D0F" w:rsidRPr="007275DF" w:rsidRDefault="00211D0F" w:rsidP="00A7284B">
            <w:pPr>
              <w:pStyle w:val="TAC"/>
              <w:rPr>
                <w:lang w:eastAsia="zh-CN"/>
              </w:rPr>
            </w:pPr>
          </w:p>
        </w:tc>
      </w:tr>
      <w:tr w:rsidR="00211D0F" w:rsidRPr="007275DF" w14:paraId="3A75544E" w14:textId="77777777" w:rsidTr="00A7284B">
        <w:tc>
          <w:tcPr>
            <w:tcW w:w="1242" w:type="dxa"/>
            <w:gridSpan w:val="2"/>
            <w:tcBorders>
              <w:top w:val="single" w:sz="4" w:space="0" w:color="auto"/>
              <w:left w:val="single" w:sz="4" w:space="0" w:color="auto"/>
              <w:bottom w:val="nil"/>
              <w:right w:val="single" w:sz="4" w:space="0" w:color="auto"/>
            </w:tcBorders>
          </w:tcPr>
          <w:p w14:paraId="4FB04EB8" w14:textId="77777777" w:rsidR="00211D0F" w:rsidRPr="007275DF" w:rsidRDefault="00211D0F" w:rsidP="00A7284B">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9C8D724" w14:textId="77777777" w:rsidR="00211D0F" w:rsidRPr="007275DF" w:rsidRDefault="00211D0F" w:rsidP="00A7284B">
            <w:pPr>
              <w:pStyle w:val="TAL"/>
            </w:pPr>
            <w:r w:rsidRPr="004849DD">
              <w:rPr>
                <w:position w:val="-12"/>
              </w:rPr>
              <w:object w:dxaOrig="720" w:dyaOrig="345" w14:anchorId="0344ACB4">
                <v:shape id="_x0000_i1028" type="#_x0000_t75" style="width:36.6pt;height:16.8pt" o:ole="" fillcolor="window">
                  <v:imagedata r:id="rId13" o:title=""/>
                </v:shape>
                <o:OLEObject Type="Embed" ProgID="Equation.3" ShapeID="_x0000_i1028" DrawAspect="Content" ObjectID="_1689792934" r:id="rId19"/>
              </w:object>
            </w:r>
          </w:p>
        </w:tc>
        <w:tc>
          <w:tcPr>
            <w:tcW w:w="1276" w:type="dxa"/>
            <w:tcBorders>
              <w:top w:val="single" w:sz="4" w:space="0" w:color="auto"/>
              <w:left w:val="single" w:sz="4" w:space="0" w:color="auto"/>
              <w:bottom w:val="single" w:sz="4" w:space="0" w:color="auto"/>
              <w:right w:val="single" w:sz="4" w:space="0" w:color="auto"/>
            </w:tcBorders>
            <w:hideMark/>
          </w:tcPr>
          <w:p w14:paraId="68F241F0"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30D8876E" w14:textId="77777777" w:rsidR="00211D0F" w:rsidRPr="007275DF" w:rsidRDefault="00211D0F" w:rsidP="00A7284B">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7DD0485F" w14:textId="77777777" w:rsidR="00211D0F" w:rsidRPr="007275DF" w:rsidRDefault="00211D0F" w:rsidP="00A7284B">
            <w:pPr>
              <w:pStyle w:val="TAC"/>
            </w:pPr>
            <w:r w:rsidRPr="007275DF">
              <w:rPr>
                <w:lang w:eastAsia="zh-CN"/>
              </w:rPr>
              <w:t xml:space="preserve">Power of SSB with index 1 is set to be below configured </w:t>
            </w:r>
            <w:r w:rsidRPr="007275DF">
              <w:rPr>
                <w:i/>
              </w:rPr>
              <w:t>rsrp-ThresholdSSB</w:t>
            </w:r>
          </w:p>
        </w:tc>
      </w:tr>
      <w:tr w:rsidR="00211D0F" w:rsidRPr="007275DF" w14:paraId="53BCFB42" w14:textId="77777777" w:rsidTr="00A7284B">
        <w:trPr>
          <w:trHeight w:val="275"/>
        </w:trPr>
        <w:tc>
          <w:tcPr>
            <w:tcW w:w="1242" w:type="dxa"/>
            <w:gridSpan w:val="2"/>
            <w:tcBorders>
              <w:top w:val="nil"/>
              <w:left w:val="single" w:sz="4" w:space="0" w:color="auto"/>
              <w:bottom w:val="nil"/>
              <w:right w:val="single" w:sz="4" w:space="0" w:color="auto"/>
            </w:tcBorders>
            <w:hideMark/>
          </w:tcPr>
          <w:p w14:paraId="42300E7A"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48A82581" w14:textId="77777777" w:rsidR="00211D0F" w:rsidRPr="007275DF" w:rsidRDefault="00211D0F" w:rsidP="00A7284B">
            <w:pPr>
              <w:pStyle w:val="TAL"/>
              <w:rPr>
                <w:lang w:eastAsia="zh-CN"/>
              </w:rPr>
            </w:pPr>
            <w:r w:rsidRPr="004849DD">
              <w:rPr>
                <w:position w:val="-12"/>
              </w:rPr>
              <w:object w:dxaOrig="375" w:dyaOrig="375" w14:anchorId="7CA233CD">
                <v:shape id="_x0000_i1029" type="#_x0000_t75" style="width:18.6pt;height:18.6pt" o:ole="" fillcolor="window">
                  <v:imagedata r:id="rId15" o:title=""/>
                </v:shape>
                <o:OLEObject Type="Embed" ProgID="Equation.3" ShapeID="_x0000_i1029" DrawAspect="Content" ObjectID="_1689792935" r:id="rId20"/>
              </w:object>
            </w:r>
          </w:p>
        </w:tc>
        <w:tc>
          <w:tcPr>
            <w:tcW w:w="1559" w:type="dxa"/>
            <w:tcBorders>
              <w:top w:val="single" w:sz="4" w:space="0" w:color="auto"/>
              <w:left w:val="single" w:sz="4" w:space="0" w:color="auto"/>
              <w:bottom w:val="single" w:sz="4" w:space="0" w:color="auto"/>
              <w:right w:val="single" w:sz="4" w:space="0" w:color="auto"/>
            </w:tcBorders>
            <w:hideMark/>
          </w:tcPr>
          <w:p w14:paraId="75B38EC4"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478EB4B" w14:textId="77777777" w:rsidR="00211D0F" w:rsidRPr="007275DF" w:rsidRDefault="00211D0F" w:rsidP="00A7284B">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DE759EA" w14:textId="77777777" w:rsidR="00211D0F" w:rsidRPr="007275DF" w:rsidRDefault="00211D0F" w:rsidP="00A7284B">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F712C4B" w14:textId="77777777" w:rsidR="00211D0F" w:rsidRPr="007275DF" w:rsidRDefault="00211D0F" w:rsidP="00A7284B">
            <w:pPr>
              <w:pStyle w:val="TAC"/>
            </w:pPr>
          </w:p>
        </w:tc>
      </w:tr>
      <w:tr w:rsidR="00211D0F" w:rsidRPr="007275DF" w14:paraId="07731448" w14:textId="77777777" w:rsidTr="00A7284B">
        <w:tc>
          <w:tcPr>
            <w:tcW w:w="1242" w:type="dxa"/>
            <w:gridSpan w:val="2"/>
            <w:tcBorders>
              <w:top w:val="nil"/>
              <w:left w:val="single" w:sz="4" w:space="0" w:color="auto"/>
              <w:bottom w:val="nil"/>
              <w:right w:val="single" w:sz="4" w:space="0" w:color="auto"/>
            </w:tcBorders>
            <w:hideMark/>
          </w:tcPr>
          <w:p w14:paraId="13FFEDCB"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C523DEA" w14:textId="77777777" w:rsidR="00211D0F" w:rsidRPr="007275DF" w:rsidRDefault="00211D0F" w:rsidP="00A7284B">
            <w:pPr>
              <w:pStyle w:val="TAL"/>
            </w:pPr>
            <w:r w:rsidRPr="004849DD">
              <w:rPr>
                <w:position w:val="-12"/>
              </w:rPr>
              <w:object w:dxaOrig="720" w:dyaOrig="345" w14:anchorId="75AA4B70">
                <v:shape id="_x0000_i1030" type="#_x0000_t75" style="width:36.6pt;height:16.8pt" o:ole="" fillcolor="window">
                  <v:imagedata r:id="rId17" o:title=""/>
                </v:shape>
                <o:OLEObject Type="Embed" ProgID="Equation.3" ShapeID="_x0000_i1030" DrawAspect="Content" ObjectID="_1689792936" r:id="rId21"/>
              </w:object>
            </w:r>
          </w:p>
        </w:tc>
        <w:tc>
          <w:tcPr>
            <w:tcW w:w="1276" w:type="dxa"/>
            <w:tcBorders>
              <w:top w:val="single" w:sz="4" w:space="0" w:color="auto"/>
              <w:left w:val="single" w:sz="4" w:space="0" w:color="auto"/>
              <w:bottom w:val="single" w:sz="4" w:space="0" w:color="auto"/>
              <w:right w:val="single" w:sz="4" w:space="0" w:color="auto"/>
            </w:tcBorders>
            <w:hideMark/>
          </w:tcPr>
          <w:p w14:paraId="5A1E2A8D"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52533651" w14:textId="77777777" w:rsidR="00211D0F" w:rsidRPr="007275DF" w:rsidRDefault="00211D0F" w:rsidP="00A7284B">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5D57AC1F" w14:textId="77777777" w:rsidR="00211D0F" w:rsidRPr="007275DF" w:rsidRDefault="00211D0F" w:rsidP="00A7284B">
            <w:pPr>
              <w:pStyle w:val="TAC"/>
            </w:pPr>
          </w:p>
        </w:tc>
      </w:tr>
      <w:tr w:rsidR="00211D0F" w:rsidRPr="007275DF" w14:paraId="09D0E1B0" w14:textId="77777777" w:rsidTr="00A7284B">
        <w:tc>
          <w:tcPr>
            <w:tcW w:w="1242" w:type="dxa"/>
            <w:gridSpan w:val="2"/>
            <w:tcBorders>
              <w:top w:val="nil"/>
              <w:left w:val="single" w:sz="4" w:space="0" w:color="auto"/>
              <w:bottom w:val="single" w:sz="4" w:space="0" w:color="auto"/>
              <w:right w:val="single" w:sz="4" w:space="0" w:color="auto"/>
            </w:tcBorders>
            <w:hideMark/>
          </w:tcPr>
          <w:p w14:paraId="64DDBAA9"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4EE18D" w14:textId="77777777" w:rsidR="00211D0F" w:rsidRPr="007275DF" w:rsidRDefault="00211D0F" w:rsidP="00A7284B">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522FB73D" w14:textId="77777777" w:rsidR="00211D0F" w:rsidRPr="007275DF" w:rsidRDefault="00211D0F" w:rsidP="00A7284B">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B9570E9" w14:textId="77777777" w:rsidR="00211D0F" w:rsidRPr="007275DF" w:rsidRDefault="00211D0F" w:rsidP="00A7284B">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7F1954A3" w14:textId="77777777" w:rsidR="00211D0F" w:rsidRPr="007275DF" w:rsidRDefault="00211D0F" w:rsidP="00A7284B">
            <w:pPr>
              <w:pStyle w:val="TAC"/>
            </w:pPr>
          </w:p>
        </w:tc>
      </w:tr>
      <w:tr w:rsidR="00211D0F" w:rsidRPr="007275DF" w14:paraId="675EEDE8" w14:textId="77777777" w:rsidTr="00A7284B">
        <w:trPr>
          <w:trHeight w:val="275"/>
        </w:trPr>
        <w:tc>
          <w:tcPr>
            <w:tcW w:w="2093" w:type="dxa"/>
            <w:gridSpan w:val="4"/>
            <w:tcBorders>
              <w:top w:val="nil"/>
              <w:left w:val="single" w:sz="4" w:space="0" w:color="auto"/>
              <w:bottom w:val="nil"/>
              <w:right w:val="single" w:sz="4" w:space="0" w:color="auto"/>
            </w:tcBorders>
            <w:vAlign w:val="center"/>
            <w:hideMark/>
          </w:tcPr>
          <w:p w14:paraId="2D6EC2C7" w14:textId="77777777" w:rsidR="00211D0F" w:rsidRPr="007275DF" w:rsidRDefault="00211D0F" w:rsidP="00A7284B">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331BB8"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CBB29FF" w14:textId="77777777" w:rsidR="00211D0F" w:rsidRPr="007275DF" w:rsidRDefault="00211D0F" w:rsidP="00A7284B">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34718C5" w14:textId="77777777" w:rsidR="00211D0F" w:rsidRPr="007275DF" w:rsidRDefault="00211D0F" w:rsidP="00A7284B">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498DFE3B" w14:textId="77777777" w:rsidR="00211D0F" w:rsidRPr="007275DF" w:rsidRDefault="00211D0F" w:rsidP="00A7284B">
            <w:pPr>
              <w:pStyle w:val="TAC"/>
              <w:rPr>
                <w:lang w:eastAsia="zh-CN"/>
              </w:rPr>
            </w:pPr>
            <w:r w:rsidRPr="007275DF">
              <w:rPr>
                <w:lang w:eastAsia="zh-CN"/>
              </w:rPr>
              <w:t xml:space="preserve">For symbols without SSB index 1 </w:t>
            </w:r>
          </w:p>
        </w:tc>
      </w:tr>
      <w:tr w:rsidR="00211D0F" w:rsidRPr="007275DF" w14:paraId="4B839D81" w14:textId="77777777" w:rsidTr="00A7284B">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FD9BA45" w14:textId="77777777" w:rsidR="00211D0F" w:rsidRPr="007275DF" w:rsidRDefault="00211D0F" w:rsidP="00A7284B">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ECBAC81"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06A596A0" w14:textId="77777777" w:rsidR="00211D0F" w:rsidRPr="007275DF" w:rsidRDefault="00211D0F" w:rsidP="00A7284B">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9902FB9" w14:textId="77777777" w:rsidR="00211D0F" w:rsidRPr="007275DF" w:rsidRDefault="00211D0F" w:rsidP="00A7284B">
            <w:pPr>
              <w:pStyle w:val="TAC"/>
            </w:pPr>
            <w:r w:rsidRPr="007275DF">
              <w:t>As defined in clause 6.3.2 in TS 38.331 [2].</w:t>
            </w:r>
          </w:p>
        </w:tc>
      </w:tr>
      <w:tr w:rsidR="00211D0F" w:rsidRPr="007275DF" w14:paraId="1ECBB2C8"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133E3AC7" w14:textId="77777777" w:rsidR="00211D0F" w:rsidRPr="007275DF" w:rsidRDefault="00211D0F" w:rsidP="00A7284B">
            <w:pPr>
              <w:pStyle w:val="TAL"/>
            </w:pPr>
            <w:r w:rsidRPr="007275DF">
              <w:t>Configured UE transmitted power (</w:t>
            </w:r>
            <w:r w:rsidRPr="004849DD">
              <w:rPr>
                <w:position w:val="-14"/>
              </w:rPr>
              <w:object w:dxaOrig="840" w:dyaOrig="345" w14:anchorId="211D044C">
                <v:shape id="_x0000_i1031" type="#_x0000_t75" style="width:42pt;height:16.8pt" o:ole="">
                  <v:imagedata r:id="rId22" o:title=""/>
                </v:shape>
                <o:OLEObject Type="Embed" ProgID="Equation.3" ShapeID="_x0000_i1031" DrawAspect="Content" ObjectID="_1689792937" r:id="rId23"/>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5561A0C2" w14:textId="77777777" w:rsidR="00211D0F" w:rsidRPr="007275DF" w:rsidRDefault="00211D0F" w:rsidP="00A7284B">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1D6122B9" w14:textId="77777777" w:rsidR="00211D0F" w:rsidRPr="007275DF" w:rsidRDefault="00211D0F" w:rsidP="00A7284B">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327DCA6E"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02822710" w14:textId="77777777" w:rsidTr="00A7284B">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07966DD0" w14:textId="77777777" w:rsidR="00211D0F" w:rsidRPr="007275DF" w:rsidRDefault="00211D0F" w:rsidP="00A7284B">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30FF7F28"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4BDFD05" w14:textId="77777777" w:rsidR="00211D0F" w:rsidRPr="007275DF" w:rsidRDefault="00211D0F" w:rsidP="00A7284B">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17A07A57" w14:textId="77777777" w:rsidR="00211D0F" w:rsidRPr="007275DF" w:rsidRDefault="00211D0F" w:rsidP="00A7284B">
            <w:pPr>
              <w:pStyle w:val="TAC"/>
            </w:pPr>
            <w:r w:rsidRPr="007275DF">
              <w:t>As defined in</w:t>
            </w:r>
            <w:r w:rsidRPr="007275DF">
              <w:rPr>
                <w:lang w:eastAsia="zh-CN"/>
              </w:rPr>
              <w:t xml:space="preserve"> A.3.8A.2</w:t>
            </w:r>
            <w:r w:rsidRPr="007275DF">
              <w:t>.</w:t>
            </w:r>
          </w:p>
        </w:tc>
      </w:tr>
      <w:tr w:rsidR="00211D0F" w:rsidRPr="007275DF" w14:paraId="7724F0F8" w14:textId="77777777" w:rsidTr="00A7284B">
        <w:tc>
          <w:tcPr>
            <w:tcW w:w="1826" w:type="dxa"/>
            <w:gridSpan w:val="3"/>
            <w:tcBorders>
              <w:top w:val="single" w:sz="4" w:space="0" w:color="auto"/>
              <w:left w:val="single" w:sz="4" w:space="0" w:color="auto"/>
              <w:bottom w:val="nil"/>
              <w:right w:val="single" w:sz="4" w:space="0" w:color="auto"/>
            </w:tcBorders>
            <w:vAlign w:val="center"/>
          </w:tcPr>
          <w:p w14:paraId="562140EA" w14:textId="77777777" w:rsidR="00211D0F" w:rsidRPr="007275DF" w:rsidRDefault="00211D0F" w:rsidP="00A7284B">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54C44260"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83346E7"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3233C038" w14:textId="77777777" w:rsidR="00211D0F" w:rsidRPr="007275DF" w:rsidRDefault="00211D0F" w:rsidP="00A7284B">
            <w:pPr>
              <w:pStyle w:val="TAC"/>
              <w:rPr>
                <w:bCs/>
              </w:rPr>
            </w:pPr>
            <w:del w:id="3" w:author="Kazuyoshi Uesaka" w:date="2021-07-16T18:31:00Z">
              <w:r w:rsidRPr="007275DF" w:rsidDel="001D4DCB">
                <w:rPr>
                  <w:bCs/>
                </w:rPr>
                <w:delText>[</w:delText>
              </w:r>
            </w:del>
            <w:r w:rsidRPr="007275DF">
              <w:rPr>
                <w:bCs/>
              </w:rPr>
              <w:t>0.9375</w:t>
            </w:r>
            <w:del w:id="4" w:author="Kazuyoshi Uesaka" w:date="2021-07-16T18:31: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0661F5F2" w14:textId="77777777" w:rsidR="00211D0F" w:rsidRPr="007275DF" w:rsidRDefault="00211D0F" w:rsidP="00A7284B">
            <w:pPr>
              <w:pStyle w:val="TAC"/>
            </w:pPr>
          </w:p>
        </w:tc>
      </w:tr>
      <w:tr w:rsidR="00211D0F" w:rsidRPr="007275DF" w14:paraId="01CF1218" w14:textId="77777777" w:rsidTr="00A7284B">
        <w:tc>
          <w:tcPr>
            <w:tcW w:w="1826" w:type="dxa"/>
            <w:gridSpan w:val="3"/>
            <w:tcBorders>
              <w:top w:val="nil"/>
              <w:left w:val="single" w:sz="4" w:space="0" w:color="auto"/>
              <w:bottom w:val="single" w:sz="4" w:space="0" w:color="auto"/>
              <w:right w:val="single" w:sz="4" w:space="0" w:color="auto"/>
            </w:tcBorders>
            <w:vAlign w:val="center"/>
          </w:tcPr>
          <w:p w14:paraId="5F3D52CD" w14:textId="77777777" w:rsidR="00211D0F" w:rsidRPr="007275DF" w:rsidRDefault="00211D0F" w:rsidP="00A7284B">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9E744A" w14:textId="77777777" w:rsidR="00211D0F" w:rsidRPr="007275DF" w:rsidRDefault="00211D0F" w:rsidP="00A7284B">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FE0115A"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420674B3" w14:textId="7DB91E23" w:rsidR="00211D0F" w:rsidRPr="007275DF" w:rsidRDefault="00211D0F" w:rsidP="00A7284B">
            <w:pPr>
              <w:pStyle w:val="TAC"/>
              <w:rPr>
                <w:bCs/>
              </w:rPr>
            </w:pPr>
            <w:del w:id="5" w:author="Kazuyoshi Uesaka" w:date="2021-07-16T18:31:00Z">
              <w:r w:rsidRPr="007275DF" w:rsidDel="001D4DCB">
                <w:rPr>
                  <w:bCs/>
                </w:rPr>
                <w:delText>[</w:delText>
              </w:r>
            </w:del>
            <w:r w:rsidRPr="007275DF">
              <w:rPr>
                <w:bCs/>
              </w:rPr>
              <w:t>0.75</w:t>
            </w:r>
            <w:ins w:id="6" w:author="Kazuyoshi Uesaka" w:date="2021-07-16T18:31:00Z">
              <w:r w:rsidR="001D4DCB">
                <w:rPr>
                  <w:bCs/>
                </w:rPr>
                <w:t xml:space="preserve"> </w:t>
              </w:r>
            </w:ins>
            <w:r w:rsidRPr="007275DF">
              <w:rPr>
                <w:bCs/>
              </w:rPr>
              <w:t>/</w:t>
            </w:r>
            <w:ins w:id="7" w:author="Kazuyoshi Uesaka" w:date="2021-07-16T18:31:00Z">
              <w:r w:rsidR="001D4DCB">
                <w:rPr>
                  <w:bCs/>
                </w:rPr>
                <w:t xml:space="preserve"> </w:t>
              </w:r>
            </w:ins>
            <w:r w:rsidRPr="007275DF">
              <w:rPr>
                <w:bCs/>
              </w:rPr>
              <w:t>0.75</w:t>
            </w:r>
            <w:del w:id="8" w:author="Kazuyoshi Uesaka" w:date="2021-07-16T18:31: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0CB7CA0D" w14:textId="77777777" w:rsidR="00211D0F" w:rsidRPr="007275DF" w:rsidRDefault="00211D0F" w:rsidP="00A7284B">
            <w:pPr>
              <w:pStyle w:val="TAC"/>
            </w:pPr>
          </w:p>
        </w:tc>
      </w:tr>
      <w:tr w:rsidR="00211D0F" w:rsidRPr="007275DF" w14:paraId="2CE17C74"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7FF5CD20" w14:textId="77777777" w:rsidR="00211D0F" w:rsidRPr="007275DF" w:rsidRDefault="00211D0F" w:rsidP="00A7284B">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CB3D7D"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7702AE5D" w14:textId="77777777" w:rsidR="00211D0F" w:rsidRPr="007275DF" w:rsidRDefault="00211D0F" w:rsidP="00A7284B">
            <w:pPr>
              <w:pStyle w:val="TAC"/>
              <w:rPr>
                <w:bCs/>
              </w:rPr>
            </w:pPr>
            <w:del w:id="9" w:author="Kazuyoshi Uesaka" w:date="2021-07-16T18:31:00Z">
              <w:r w:rsidRPr="007275DF" w:rsidDel="001D4DCB">
                <w:rPr>
                  <w:bCs/>
                </w:rPr>
                <w:delText>[</w:delText>
              </w:r>
            </w:del>
            <w:r w:rsidRPr="007275DF">
              <w:rPr>
                <w:bCs/>
              </w:rPr>
              <w:t>4</w:t>
            </w:r>
            <w:del w:id="10" w:author="Kazuyoshi Uesaka" w:date="2021-07-16T18:31: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CE80A57" w14:textId="77777777" w:rsidR="00211D0F" w:rsidRPr="007275DF" w:rsidRDefault="00211D0F" w:rsidP="00A7284B">
            <w:pPr>
              <w:pStyle w:val="TAC"/>
            </w:pPr>
          </w:p>
        </w:tc>
      </w:tr>
      <w:tr w:rsidR="00211D0F" w:rsidRPr="007275DF" w14:paraId="3DB0DAC5"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6170479A"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2B77DA81"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30064E7F" w14:textId="77777777" w:rsidR="00211D0F" w:rsidRPr="007275DF" w:rsidRDefault="00211D0F" w:rsidP="00A7284B">
            <w:pPr>
              <w:pStyle w:val="TAC"/>
              <w:rPr>
                <w:bCs/>
              </w:rPr>
            </w:pPr>
            <w:del w:id="11" w:author="Kazuyoshi Uesaka" w:date="2021-07-16T18:31:00Z">
              <w:r w:rsidRPr="007275DF" w:rsidDel="001D4DCB">
                <w:rPr>
                  <w:bCs/>
                </w:rPr>
                <w:delText>[</w:delText>
              </w:r>
            </w:del>
            <w:r w:rsidRPr="007275DF">
              <w:rPr>
                <w:bCs/>
              </w:rPr>
              <w:t>Inf</w:t>
            </w:r>
            <w:del w:id="12" w:author="Kazuyoshi Uesaka" w:date="2021-07-16T18:31: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7CFE2A7C" w14:textId="77777777" w:rsidR="00211D0F" w:rsidRPr="007275DF" w:rsidRDefault="00211D0F" w:rsidP="00A7284B">
            <w:pPr>
              <w:pStyle w:val="TAC"/>
            </w:pPr>
          </w:p>
        </w:tc>
      </w:tr>
      <w:tr w:rsidR="00211D0F" w:rsidRPr="007275DF" w14:paraId="4D1E4475" w14:textId="77777777" w:rsidTr="00A7284B">
        <w:tc>
          <w:tcPr>
            <w:tcW w:w="1826" w:type="dxa"/>
            <w:gridSpan w:val="3"/>
            <w:tcBorders>
              <w:top w:val="single" w:sz="4" w:space="0" w:color="auto"/>
              <w:left w:val="single" w:sz="4" w:space="0" w:color="auto"/>
              <w:bottom w:val="nil"/>
              <w:right w:val="single" w:sz="4" w:space="0" w:color="auto"/>
            </w:tcBorders>
            <w:vAlign w:val="center"/>
          </w:tcPr>
          <w:p w14:paraId="44C59DFE" w14:textId="77777777" w:rsidR="00211D0F" w:rsidRPr="007275DF" w:rsidRDefault="00211D0F" w:rsidP="00A7284B">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6C4AFEB9"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141AFD2A"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6A6EF4C5" w14:textId="77777777" w:rsidR="00211D0F" w:rsidRPr="007275DF" w:rsidRDefault="00211D0F" w:rsidP="00A7284B">
            <w:pPr>
              <w:pStyle w:val="TAC"/>
              <w:rPr>
                <w:bCs/>
              </w:rPr>
            </w:pPr>
            <w:del w:id="13" w:author="Kazuyoshi Uesaka" w:date="2021-07-16T18:31:00Z">
              <w:r w:rsidRPr="007275DF" w:rsidDel="001D4DCB">
                <w:rPr>
                  <w:bCs/>
                </w:rPr>
                <w:delText>[</w:delText>
              </w:r>
            </w:del>
            <w:r w:rsidRPr="007275DF">
              <w:rPr>
                <w:bCs/>
              </w:rPr>
              <w:t>0.87</w:t>
            </w:r>
            <w:del w:id="14" w:author="Kazuyoshi Uesaka" w:date="2021-07-16T18:31: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DB11277" w14:textId="77777777" w:rsidR="00211D0F" w:rsidRPr="007275DF" w:rsidRDefault="00211D0F" w:rsidP="00A7284B">
            <w:pPr>
              <w:pStyle w:val="TAC"/>
            </w:pPr>
          </w:p>
        </w:tc>
      </w:tr>
      <w:tr w:rsidR="00211D0F" w:rsidRPr="007275DF" w14:paraId="54D1527B" w14:textId="77777777" w:rsidTr="00A7284B">
        <w:tc>
          <w:tcPr>
            <w:tcW w:w="1826" w:type="dxa"/>
            <w:gridSpan w:val="3"/>
            <w:tcBorders>
              <w:top w:val="nil"/>
              <w:left w:val="single" w:sz="4" w:space="0" w:color="auto"/>
              <w:bottom w:val="single" w:sz="4" w:space="0" w:color="auto"/>
              <w:right w:val="single" w:sz="4" w:space="0" w:color="auto"/>
            </w:tcBorders>
            <w:vAlign w:val="center"/>
          </w:tcPr>
          <w:p w14:paraId="1D35258E" w14:textId="77777777" w:rsidR="00211D0F" w:rsidRPr="007275DF" w:rsidRDefault="00211D0F" w:rsidP="00A7284B">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AEE8564" w14:textId="77777777" w:rsidR="00211D0F" w:rsidRPr="007275DF" w:rsidRDefault="00211D0F" w:rsidP="00A7284B">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B8007C6"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09B7047C" w14:textId="77777777" w:rsidR="00211D0F" w:rsidRPr="007275DF" w:rsidRDefault="00211D0F" w:rsidP="00A7284B">
            <w:pPr>
              <w:pStyle w:val="TAC"/>
              <w:rPr>
                <w:bCs/>
              </w:rPr>
            </w:pPr>
            <w:del w:id="15" w:author="Kazuyoshi Uesaka" w:date="2021-07-16T18:31:00Z">
              <w:r w:rsidRPr="007275DF" w:rsidDel="001D4DCB">
                <w:rPr>
                  <w:bCs/>
                </w:rPr>
                <w:delText>[</w:delText>
              </w:r>
            </w:del>
            <w:r w:rsidRPr="007275DF">
              <w:rPr>
                <w:bCs/>
              </w:rPr>
              <w:t>0.75</w:t>
            </w:r>
            <w:del w:id="16" w:author="Kazuyoshi Uesaka" w:date="2021-07-16T18:31: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4D33BC72" w14:textId="77777777" w:rsidR="00211D0F" w:rsidRPr="007275DF" w:rsidRDefault="00211D0F" w:rsidP="00A7284B">
            <w:pPr>
              <w:pStyle w:val="TAC"/>
            </w:pPr>
          </w:p>
        </w:tc>
      </w:tr>
      <w:tr w:rsidR="00211D0F" w:rsidRPr="007275DF" w14:paraId="6BDCFB11"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7D561631"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A9E4A03"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558A4ACD" w14:textId="77777777" w:rsidR="00211D0F" w:rsidRPr="007275DF" w:rsidRDefault="00211D0F" w:rsidP="00A7284B">
            <w:pPr>
              <w:pStyle w:val="TAC"/>
              <w:rPr>
                <w:bCs/>
              </w:rPr>
            </w:pPr>
            <w:del w:id="17" w:author="Kazuyoshi Uesaka" w:date="2021-07-16T18:31:00Z">
              <w:r w:rsidRPr="007275DF" w:rsidDel="001D4DCB">
                <w:rPr>
                  <w:bCs/>
                </w:rPr>
                <w:delText>[</w:delText>
              </w:r>
            </w:del>
            <w:r w:rsidRPr="007275DF">
              <w:rPr>
                <w:bCs/>
              </w:rPr>
              <w:t>5</w:t>
            </w:r>
            <w:del w:id="18" w:author="Kazuyoshi Uesaka" w:date="2021-07-16T18:31: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5648206" w14:textId="77777777" w:rsidR="00211D0F" w:rsidRPr="007275DF" w:rsidRDefault="00211D0F" w:rsidP="00A7284B">
            <w:pPr>
              <w:pStyle w:val="TAC"/>
            </w:pPr>
          </w:p>
        </w:tc>
      </w:tr>
      <w:tr w:rsidR="00211D0F" w:rsidRPr="007275DF" w14:paraId="2A88C053"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1798A1AE"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557F5645"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111D688A" w14:textId="77777777" w:rsidR="00211D0F" w:rsidRPr="007275DF" w:rsidRDefault="00211D0F" w:rsidP="00A7284B">
            <w:pPr>
              <w:pStyle w:val="TAC"/>
              <w:rPr>
                <w:bCs/>
              </w:rPr>
            </w:pPr>
            <w:del w:id="19" w:author="Kazuyoshi Uesaka" w:date="2021-07-16T18:31:00Z">
              <w:r w:rsidRPr="007275DF" w:rsidDel="001D4DCB">
                <w:rPr>
                  <w:bCs/>
                </w:rPr>
                <w:delText>[</w:delText>
              </w:r>
            </w:del>
            <w:r w:rsidRPr="007275DF">
              <w:rPr>
                <w:bCs/>
              </w:rPr>
              <w:t>Inf</w:t>
            </w:r>
            <w:del w:id="20" w:author="Kazuyoshi Uesaka" w:date="2021-07-16T18:31: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04036F2" w14:textId="77777777" w:rsidR="00211D0F" w:rsidRPr="007275DF" w:rsidRDefault="00211D0F" w:rsidP="00A7284B">
            <w:pPr>
              <w:pStyle w:val="TAC"/>
            </w:pPr>
          </w:p>
        </w:tc>
      </w:tr>
      <w:tr w:rsidR="00211D0F" w:rsidRPr="007275DF" w14:paraId="065F73FA"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5B4704E5"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E93AFBD" w14:textId="77777777" w:rsidR="00211D0F" w:rsidRPr="007275DF" w:rsidRDefault="00211D0F" w:rsidP="00A7284B">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12C9CABE" w14:textId="77777777" w:rsidR="00211D0F" w:rsidRPr="007275DF" w:rsidRDefault="00211D0F" w:rsidP="00A7284B">
            <w:pPr>
              <w:pStyle w:val="TAC"/>
              <w:rPr>
                <w:bCs/>
              </w:rPr>
            </w:pPr>
            <w:del w:id="21" w:author="Kazuyoshi Uesaka" w:date="2021-07-16T18:31:00Z">
              <w:r w:rsidRPr="007275DF" w:rsidDel="001D4DCB">
                <w:rPr>
                  <w:bCs/>
                </w:rPr>
                <w:delText>[</w:delText>
              </w:r>
            </w:del>
            <w:r w:rsidRPr="007275DF">
              <w:rPr>
                <w:bCs/>
              </w:rPr>
              <w:t>2</w:t>
            </w:r>
            <w:del w:id="22" w:author="Kazuyoshi Uesaka" w:date="2021-07-16T18:31: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62738FC5" w14:textId="77777777" w:rsidR="00211D0F" w:rsidRPr="007275DF" w:rsidRDefault="00211D0F" w:rsidP="00A7284B">
            <w:pPr>
              <w:pStyle w:val="TAC"/>
            </w:pPr>
          </w:p>
        </w:tc>
      </w:tr>
      <w:tr w:rsidR="00211D0F" w:rsidRPr="007275DF" w14:paraId="61C4B572" w14:textId="77777777" w:rsidTr="00A7284B">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6F0F785" w14:textId="77777777" w:rsidR="00211D0F" w:rsidRPr="007275DF" w:rsidRDefault="00211D0F" w:rsidP="00A7284B">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3554578C" w14:textId="77777777" w:rsidR="00211D0F" w:rsidRPr="007275DF" w:rsidRDefault="00211D0F" w:rsidP="00A7284B">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7FAF7278" w14:textId="77777777" w:rsidR="00211D0F" w:rsidRPr="007275DF" w:rsidRDefault="00211D0F" w:rsidP="00A7284B">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08C752EB" w14:textId="77777777" w:rsidR="00211D0F" w:rsidRPr="007275DF" w:rsidRDefault="00211D0F" w:rsidP="00A7284B">
            <w:pPr>
              <w:pStyle w:val="TAC"/>
            </w:pPr>
          </w:p>
        </w:tc>
      </w:tr>
      <w:tr w:rsidR="00211D0F" w:rsidRPr="007275DF" w14:paraId="0E7CDE71" w14:textId="77777777" w:rsidTr="00A7284B">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5271B978" w14:textId="77777777" w:rsidR="00211D0F" w:rsidRPr="007275DF" w:rsidRDefault="00211D0F" w:rsidP="00A7284B">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FE50F60" w14:textId="77777777" w:rsidR="00211D0F" w:rsidRPr="007275DF" w:rsidRDefault="00211D0F" w:rsidP="00A7284B">
            <w:pPr>
              <w:pStyle w:val="TAN"/>
            </w:pPr>
            <w:r w:rsidRPr="007275DF">
              <w:t>Note 2:</w:t>
            </w:r>
            <w:r w:rsidRPr="007275DF">
              <w:tab/>
              <w:t>SS-RSRP, Es/Iot and Io levels have been derived from other parameters for information purpose. They are not settable parameters.</w:t>
            </w:r>
          </w:p>
          <w:p w14:paraId="418BCD76"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2B55FDD0"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1CF6D527"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45C02AC"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18DF6198"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4CAFC747"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676E3AE3" w14:textId="77777777" w:rsidR="00211D0F" w:rsidRPr="007275DF" w:rsidRDefault="00211D0F" w:rsidP="00211D0F"/>
    <w:p w14:paraId="0AD60C41" w14:textId="77777777" w:rsidR="00211D0F" w:rsidRPr="007275DF" w:rsidRDefault="00211D0F" w:rsidP="00211D0F">
      <w:pPr>
        <w:pStyle w:val="Heading6"/>
        <w:rPr>
          <w:noProof/>
        </w:rPr>
      </w:pPr>
      <w:r w:rsidRPr="007275DF">
        <w:rPr>
          <w:noProof/>
        </w:rPr>
        <w:t>A.10.1.1.1.1.2</w:t>
      </w:r>
      <w:r w:rsidRPr="007275DF">
        <w:rPr>
          <w:noProof/>
        </w:rPr>
        <w:tab/>
      </w:r>
      <w:r w:rsidRPr="007275DF">
        <w:t>Test</w:t>
      </w:r>
      <w:r w:rsidRPr="007275DF">
        <w:rPr>
          <w:lang w:eastAsia="zh-CN"/>
        </w:rPr>
        <w:t xml:space="preserve"> Requirements</w:t>
      </w:r>
    </w:p>
    <w:p w14:paraId="50A0E1C5" w14:textId="77777777" w:rsidR="00211D0F" w:rsidRPr="007275DF" w:rsidRDefault="00211D0F" w:rsidP="00211D0F">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7021955" w14:textId="77777777" w:rsidR="00211D0F" w:rsidRPr="007275DF" w:rsidRDefault="00211D0F" w:rsidP="00211D0F">
      <w:pPr>
        <w:pStyle w:val="Heading7"/>
        <w:rPr>
          <w:lang w:eastAsia="zh-CN"/>
        </w:rPr>
      </w:pPr>
      <w:r w:rsidRPr="007275DF">
        <w:rPr>
          <w:lang w:eastAsia="zh-CN"/>
        </w:rPr>
        <w:t>A.10.1.1.1.1.2.1</w:t>
      </w:r>
      <w:r w:rsidRPr="007275DF">
        <w:rPr>
          <w:lang w:eastAsia="zh-CN"/>
        </w:rPr>
        <w:tab/>
        <w:t>Random Access Preamble Transmission</w:t>
      </w:r>
    </w:p>
    <w:p w14:paraId="3692B8C2" w14:textId="77777777" w:rsidR="00211D0F" w:rsidRPr="007275DF" w:rsidRDefault="00211D0F" w:rsidP="00211D0F">
      <w:pPr>
        <w:rPr>
          <w:lang w:eastAsia="zh-CN"/>
        </w:rPr>
      </w:pPr>
      <w:r w:rsidRPr="007275DF">
        <w:rPr>
          <w:rFonts w:cs="v4.2.0"/>
        </w:rPr>
        <w:t>To test the UE behavior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r w:rsidRPr="007275DF">
        <w:rPr>
          <w:rFonts w:cs="v4.2.0"/>
          <w:i/>
          <w:lang w:eastAsia="zh-CN"/>
        </w:rPr>
        <w:t>rsrp-ThresholdSSB</w:t>
      </w:r>
      <w:r w:rsidRPr="007275DF">
        <w:rPr>
          <w:lang w:eastAsia="zh-CN"/>
        </w:rPr>
        <w:t>, if the UL CCA is successful.</w:t>
      </w:r>
    </w:p>
    <w:p w14:paraId="35C6AD04" w14:textId="77777777" w:rsidR="00211D0F" w:rsidRPr="007275DF" w:rsidRDefault="00211D0F" w:rsidP="00211D0F">
      <w:pPr>
        <w:rPr>
          <w:lang w:eastAsia="zh-CN"/>
        </w:rPr>
      </w:pPr>
      <w:r w:rsidRPr="007275DF">
        <w:rPr>
          <w:lang w:eastAsia="zh-CN"/>
        </w:rPr>
        <w:t xml:space="preserve">The three requirements below are relevant for all cases of PRACH transmissions described within the whole clause A.10.1.1.1.1.2: </w:t>
      </w:r>
    </w:p>
    <w:p w14:paraId="21E83152" w14:textId="77777777" w:rsidR="00211D0F" w:rsidRPr="007275DF" w:rsidRDefault="00211D0F" w:rsidP="00211D0F">
      <w:pPr>
        <w:pStyle w:val="BL"/>
      </w:pPr>
      <w:r w:rsidRPr="007275DF">
        <w:rPr>
          <w:lang w:eastAsia="zh-CN"/>
        </w:rPr>
        <w:t>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63B8D979" w14:textId="77777777" w:rsidR="00211D0F" w:rsidRPr="007275DF" w:rsidRDefault="00211D0F" w:rsidP="00211D0F">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457BEA1F" w14:textId="77777777" w:rsidR="00211D0F" w:rsidRPr="007275DF" w:rsidRDefault="00211D0F" w:rsidP="00211D0F">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3DD18812"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A5DE817" w14:textId="77777777" w:rsidR="00211D0F" w:rsidRPr="007275DF" w:rsidRDefault="00211D0F" w:rsidP="00211D0F">
      <w:pPr>
        <w:rPr>
          <w:rFonts w:cs="v4.2.0"/>
        </w:rPr>
      </w:pPr>
      <w:r w:rsidRPr="007275DF">
        <w:rPr>
          <w:rFonts w:cs="v4.2.0"/>
        </w:rPr>
        <w:t>The transmit timing of all PRACH transmissions shall be within the accuracy specified in Clause 7.1.2.</w:t>
      </w:r>
    </w:p>
    <w:p w14:paraId="6F9D941E" w14:textId="77777777" w:rsidR="00211D0F" w:rsidRPr="007275DF" w:rsidRDefault="00211D0F" w:rsidP="00211D0F">
      <w:pPr>
        <w:pStyle w:val="Heading7"/>
        <w:rPr>
          <w:lang w:eastAsia="zh-CN"/>
        </w:rPr>
      </w:pPr>
      <w:r w:rsidRPr="007275DF">
        <w:rPr>
          <w:lang w:eastAsia="zh-CN"/>
        </w:rPr>
        <w:t>A.10.1.1.1.1.2.2</w:t>
      </w:r>
      <w:r w:rsidRPr="007275DF">
        <w:rPr>
          <w:lang w:eastAsia="zh-CN"/>
        </w:rPr>
        <w:tab/>
        <w:t>Random Access Response Reception</w:t>
      </w:r>
    </w:p>
    <w:p w14:paraId="0B4833F8" w14:textId="77777777" w:rsidR="00211D0F" w:rsidRPr="007275DF" w:rsidRDefault="00211D0F" w:rsidP="00211D0F">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6BFE6850" w14:textId="77777777" w:rsidR="00211D0F" w:rsidRPr="007275DF" w:rsidRDefault="00211D0F" w:rsidP="00211D0F">
      <w:r w:rsidRPr="007275DF">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p>
    <w:p w14:paraId="19F4C03F"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D7FFC0A" w14:textId="77777777" w:rsidR="00211D0F" w:rsidRPr="007275DF" w:rsidRDefault="00211D0F" w:rsidP="00211D0F">
      <w:pPr>
        <w:rPr>
          <w:rFonts w:cs="v4.2.0"/>
        </w:rPr>
      </w:pPr>
      <w:r w:rsidRPr="007275DF">
        <w:lastRenderedPageBreak/>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1F4EC98" w14:textId="77777777" w:rsidR="00211D0F" w:rsidRPr="007275DF" w:rsidRDefault="00211D0F" w:rsidP="00211D0F">
      <w:pPr>
        <w:rPr>
          <w:rFonts w:cs="v4.2.0"/>
        </w:rPr>
      </w:pPr>
      <w:r w:rsidRPr="007275DF">
        <w:rPr>
          <w:rFonts w:cs="v4.2.0"/>
        </w:rPr>
        <w:t>The transmit timing of all PRACH transmissions shall be within the accuracy specified in Clause 7.1.2.</w:t>
      </w:r>
    </w:p>
    <w:p w14:paraId="7C253857" w14:textId="77777777" w:rsidR="00211D0F" w:rsidRPr="007275DF" w:rsidRDefault="00211D0F" w:rsidP="00211D0F">
      <w:pPr>
        <w:pStyle w:val="Heading7"/>
        <w:rPr>
          <w:lang w:eastAsia="zh-CN"/>
        </w:rPr>
      </w:pPr>
      <w:r w:rsidRPr="007275DF">
        <w:rPr>
          <w:lang w:eastAsia="zh-CN"/>
        </w:rPr>
        <w:t>A.10.1.1.1.1.2.3</w:t>
      </w:r>
      <w:r w:rsidRPr="007275DF">
        <w:rPr>
          <w:lang w:eastAsia="zh-CN"/>
        </w:rPr>
        <w:tab/>
        <w:t>No Random Access Response Reception</w:t>
      </w:r>
    </w:p>
    <w:p w14:paraId="3AEF597E" w14:textId="77777777" w:rsidR="00211D0F" w:rsidRPr="007275DF" w:rsidRDefault="00211D0F" w:rsidP="00211D0F">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B49023B" w14:textId="77777777" w:rsidR="00211D0F" w:rsidRPr="007275DF" w:rsidRDefault="00211D0F" w:rsidP="00211D0F">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0AE7418B"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4CA1622"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37C00FBC" w14:textId="77777777" w:rsidR="00211D0F" w:rsidRPr="007275DF" w:rsidRDefault="00211D0F" w:rsidP="00211D0F">
      <w:pPr>
        <w:pStyle w:val="Heading7"/>
        <w:rPr>
          <w:lang w:eastAsia="zh-CN"/>
        </w:rPr>
      </w:pPr>
      <w:r w:rsidRPr="007275DF">
        <w:rPr>
          <w:lang w:eastAsia="zh-CN"/>
        </w:rPr>
        <w:t>A.10.1.1.1.1.2.4</w:t>
      </w:r>
      <w:r w:rsidRPr="007275DF">
        <w:rPr>
          <w:lang w:eastAsia="zh-CN"/>
        </w:rPr>
        <w:tab/>
        <w:t xml:space="preserve">Receiving an </w:t>
      </w:r>
      <w:r w:rsidRPr="007275DF">
        <w:t>UL grant for msg3 retransmission</w:t>
      </w:r>
    </w:p>
    <w:p w14:paraId="5E288306" w14:textId="77777777" w:rsidR="00211D0F" w:rsidRPr="007275DF" w:rsidRDefault="00211D0F" w:rsidP="00211D0F">
      <w:pPr>
        <w:rPr>
          <w:rFonts w:cs="v4.2.0"/>
        </w:rPr>
      </w:pPr>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53377451" w14:textId="77777777" w:rsidR="00211D0F" w:rsidRPr="007275DF" w:rsidRDefault="00211D0F" w:rsidP="00211D0F">
      <w:pPr>
        <w:rPr>
          <w:rFonts w:cs="v4.2.0"/>
        </w:rPr>
      </w:pPr>
      <w:r w:rsidRPr="007275DF">
        <w:rPr>
          <w:rFonts w:cs="v4.2.0"/>
        </w:rPr>
        <w:t>The UE shall re-transmit the msg3 upon the reception of an UL grant for msg3 retransmission.</w:t>
      </w:r>
    </w:p>
    <w:p w14:paraId="117619ED" w14:textId="77777777" w:rsidR="00211D0F" w:rsidRPr="007275DF" w:rsidRDefault="00211D0F" w:rsidP="00211D0F">
      <w:pPr>
        <w:pStyle w:val="Heading7"/>
      </w:pPr>
      <w:r w:rsidRPr="007275DF">
        <w:rPr>
          <w:lang w:eastAsia="zh-CN"/>
        </w:rPr>
        <w:t>A.10.1.1.1.1.2.5</w:t>
      </w:r>
      <w:r w:rsidRPr="007275DF">
        <w:tab/>
      </w:r>
      <w:r w:rsidRPr="007275DF">
        <w:tab/>
        <w:t>Contention Resolution Timer expiry</w:t>
      </w:r>
    </w:p>
    <w:p w14:paraId="7ACD4C0C" w14:textId="77777777" w:rsidR="00211D0F" w:rsidRPr="007275DF" w:rsidRDefault="00211D0F" w:rsidP="00211D0F">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30EB55FB" w14:textId="77777777" w:rsidR="00211D0F" w:rsidRPr="007275DF" w:rsidRDefault="00211D0F" w:rsidP="00211D0F">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4F4E4E22" w14:textId="77777777" w:rsidR="00211D0F" w:rsidRPr="007275DF" w:rsidRDefault="00211D0F" w:rsidP="00211D0F"/>
    <w:p w14:paraId="0A1840ED" w14:textId="77777777" w:rsidR="00211D0F" w:rsidRPr="007275DF" w:rsidRDefault="00211D0F" w:rsidP="00211D0F">
      <w:pPr>
        <w:pStyle w:val="Heading5"/>
      </w:pPr>
      <w:r w:rsidRPr="007275DF">
        <w:t>A.10.1.1.1.2</w:t>
      </w:r>
      <w:r w:rsidRPr="007275DF">
        <w:tab/>
      </w:r>
      <w:r w:rsidRPr="007275DF">
        <w:rPr>
          <w:noProof/>
        </w:rPr>
        <w:t>4-step RA type non-contention based random access for NR PSCell with CCA</w:t>
      </w:r>
    </w:p>
    <w:p w14:paraId="5F7F7E04" w14:textId="77777777" w:rsidR="00211D0F" w:rsidRPr="007275DF" w:rsidRDefault="00211D0F" w:rsidP="00211D0F">
      <w:pPr>
        <w:pStyle w:val="Heading6"/>
        <w:rPr>
          <w:noProof/>
        </w:rPr>
      </w:pPr>
      <w:r w:rsidRPr="007275DF">
        <w:rPr>
          <w:noProof/>
        </w:rPr>
        <w:t>A.10.1.1.1.2.1</w:t>
      </w:r>
      <w:r w:rsidRPr="007275DF">
        <w:rPr>
          <w:noProof/>
        </w:rPr>
        <w:tab/>
      </w:r>
      <w:r w:rsidRPr="007275DF">
        <w:rPr>
          <w:lang w:eastAsia="zh-CN"/>
        </w:rPr>
        <w:t xml:space="preserve">Test Purpose </w:t>
      </w:r>
      <w:r w:rsidRPr="007275DF">
        <w:t>and</w:t>
      </w:r>
      <w:r w:rsidRPr="007275DF">
        <w:rPr>
          <w:lang w:eastAsia="zh-CN"/>
        </w:rPr>
        <w:t xml:space="preserve"> Environment</w:t>
      </w:r>
    </w:p>
    <w:p w14:paraId="391248F4" w14:textId="77777777" w:rsidR="00211D0F" w:rsidRPr="007275DF" w:rsidRDefault="00211D0F" w:rsidP="00211D0F">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0D8588E4" w14:textId="77777777" w:rsidR="00211D0F" w:rsidRPr="007275DF" w:rsidRDefault="00211D0F" w:rsidP="00211D0F">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rPr>
          <w:lang w:eastAsia="ko-KR"/>
        </w:rPr>
        <w:t xml:space="preserve">configuration of </w:t>
      </w:r>
      <w:r w:rsidRPr="007275DF">
        <w:rPr>
          <w:lang w:eastAsia="zh-CN"/>
        </w:rPr>
        <w:t>C</w:t>
      </w:r>
      <w:r w:rsidRPr="007275DF">
        <w:rPr>
          <w:lang w:eastAsia="ko-KR"/>
        </w:rPr>
        <w:t>ell 1 (E-UTRA PCell) specified in clause A.3.7A.2.1</w:t>
      </w:r>
      <w:r w:rsidRPr="007275DF">
        <w:rPr>
          <w:lang w:eastAsia="zh-CN"/>
        </w:rPr>
        <w:t xml:space="preserve"> and</w:t>
      </w:r>
      <w:r w:rsidRPr="007275DF">
        <w:rPr>
          <w:lang w:eastAsia="ko-KR"/>
        </w:rPr>
        <w:t xml:space="preserve"> Cell 2 </w:t>
      </w:r>
      <w:r w:rsidRPr="007275DF">
        <w:rPr>
          <w:lang w:eastAsia="zh-CN"/>
        </w:rPr>
        <w:t>configured as</w:t>
      </w:r>
      <w:r w:rsidRPr="007275DF">
        <w:rPr>
          <w:lang w:eastAsia="ko-KR"/>
        </w:rPr>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-2</w:t>
      </w:r>
      <w:r w:rsidRPr="007275DF">
        <w:rPr>
          <w:lang w:eastAsia="zh-CN"/>
        </w:rPr>
        <w:t>.</w:t>
      </w:r>
    </w:p>
    <w:p w14:paraId="56E15AE8" w14:textId="77777777" w:rsidR="00211D0F" w:rsidRPr="007275DF" w:rsidRDefault="00211D0F" w:rsidP="00211D0F">
      <w:pPr>
        <w:pStyle w:val="TH"/>
        <w:rPr>
          <w:lang w:eastAsia="zh-CN"/>
        </w:rPr>
      </w:pPr>
      <w:r w:rsidRPr="007275DF">
        <w:t xml:space="preserve">Table </w:t>
      </w:r>
      <w:r w:rsidRPr="007275DF">
        <w:rPr>
          <w:lang w:eastAsia="ko-KR"/>
        </w:rPr>
        <w:t>A.10.1.1.1.</w:t>
      </w:r>
      <w:r w:rsidRPr="007275DF">
        <w:rPr>
          <w:lang w:eastAsia="zh-CN"/>
        </w:rPr>
        <w:t>2</w:t>
      </w:r>
      <w:r w:rsidRPr="007275DF">
        <w:rPr>
          <w:lang w:eastAsia="ko-KR"/>
        </w:rPr>
        <w:t>.1-1</w:t>
      </w:r>
      <w:r w:rsidRPr="007275DF">
        <w:t>: S</w:t>
      </w:r>
      <w:r w:rsidRPr="007275DF">
        <w:rPr>
          <w:lang w:eastAsia="zh-CN"/>
        </w:rPr>
        <w:t>upported</w:t>
      </w:r>
      <w:r w:rsidRPr="007275DF">
        <w:t xml:space="preserve"> test configurations</w:t>
      </w:r>
      <w:r w:rsidRPr="007275DF">
        <w:rPr>
          <w:lang w:eastAsia="zh-CN"/>
        </w:rPr>
        <w:t xml:space="preserve">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2CC4B2E3"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1E696C72" w14:textId="77777777" w:rsidR="00211D0F" w:rsidRPr="007275DF" w:rsidRDefault="00211D0F" w:rsidP="00A7284B">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D72160C" w14:textId="77777777" w:rsidR="00211D0F" w:rsidRPr="007275DF" w:rsidRDefault="00211D0F" w:rsidP="00A7284B">
            <w:pPr>
              <w:pStyle w:val="TAH"/>
            </w:pPr>
            <w:r w:rsidRPr="007275DF">
              <w:t>Description</w:t>
            </w:r>
          </w:p>
        </w:tc>
      </w:tr>
      <w:tr w:rsidR="00211D0F" w:rsidRPr="007275DF" w14:paraId="16C2B057"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110F70DB" w14:textId="77777777" w:rsidR="00211D0F" w:rsidRPr="007275DF" w:rsidRDefault="00211D0F" w:rsidP="00A7284B">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869327D" w14:textId="77777777" w:rsidR="00211D0F" w:rsidRPr="007275DF" w:rsidRDefault="00211D0F" w:rsidP="00A7284B">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211D0F" w:rsidRPr="007275DF" w14:paraId="7ED29F7F"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45F3C5A8" w14:textId="77777777" w:rsidR="00211D0F" w:rsidRPr="007275DF" w:rsidRDefault="00211D0F" w:rsidP="00A7284B">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3F2A5E2" w14:textId="77777777" w:rsidR="00211D0F" w:rsidRPr="007275DF" w:rsidRDefault="00211D0F" w:rsidP="00A7284B">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211D0F" w:rsidRPr="007275DF" w14:paraId="6A1C00DF" w14:textId="77777777" w:rsidTr="00A7284B">
        <w:tc>
          <w:tcPr>
            <w:tcW w:w="9629" w:type="dxa"/>
            <w:gridSpan w:val="2"/>
            <w:tcBorders>
              <w:top w:val="single" w:sz="4" w:space="0" w:color="auto"/>
              <w:left w:val="single" w:sz="4" w:space="0" w:color="auto"/>
              <w:bottom w:val="single" w:sz="4" w:space="0" w:color="auto"/>
              <w:right w:val="single" w:sz="4" w:space="0" w:color="auto"/>
            </w:tcBorders>
            <w:hideMark/>
          </w:tcPr>
          <w:p w14:paraId="713DC784" w14:textId="77777777" w:rsidR="00211D0F" w:rsidRPr="007275DF" w:rsidRDefault="00211D0F" w:rsidP="00A7284B">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4F5A56D5" w14:textId="77777777" w:rsidR="00211D0F" w:rsidRPr="007275DF" w:rsidRDefault="00211D0F" w:rsidP="00211D0F">
      <w:pPr>
        <w:spacing w:before="120"/>
        <w:rPr>
          <w:lang w:eastAsia="zh-CN"/>
        </w:rPr>
      </w:pPr>
    </w:p>
    <w:p w14:paraId="57C211D4" w14:textId="77777777" w:rsidR="00211D0F" w:rsidRPr="007275DF" w:rsidRDefault="00211D0F" w:rsidP="00211D0F">
      <w:pPr>
        <w:pStyle w:val="TH"/>
        <w:rPr>
          <w:lang w:eastAsia="zh-CN"/>
        </w:rPr>
      </w:pPr>
      <w:r w:rsidRPr="007275DF">
        <w:lastRenderedPageBreak/>
        <w:t xml:space="preserve">Table </w:t>
      </w:r>
      <w:r w:rsidRPr="007275DF">
        <w:rPr>
          <w:lang w:eastAsia="ko-KR"/>
        </w:rPr>
        <w:t>A.10.1.1.1.</w:t>
      </w:r>
      <w:r w:rsidRPr="007275DF">
        <w:rPr>
          <w:lang w:eastAsia="zh-CN"/>
        </w:rPr>
        <w:t>2</w:t>
      </w:r>
      <w:r w:rsidRPr="007275DF">
        <w:rPr>
          <w:lang w:eastAsia="ko-KR"/>
        </w:rPr>
        <w:t>.1-2</w:t>
      </w:r>
      <w:r w:rsidRPr="007275DF">
        <w:t xml:space="preserve">: General test parameters for </w:t>
      </w:r>
      <w:r w:rsidRPr="007275DF">
        <w:rPr>
          <w:lang w:eastAsia="zh-CN"/>
        </w:rPr>
        <w:t>non-</w:t>
      </w:r>
      <w:r w:rsidRPr="007275DF">
        <w:t>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211D0F" w:rsidRPr="007275DF" w14:paraId="244DE67A"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4B32D3CC" w14:textId="77777777" w:rsidR="00211D0F" w:rsidRPr="007275DF" w:rsidRDefault="00211D0F" w:rsidP="00A7284B">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77F41485" w14:textId="77777777" w:rsidR="00211D0F" w:rsidRPr="007275DF" w:rsidRDefault="00211D0F" w:rsidP="00A7284B">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69C4233B" w14:textId="77777777" w:rsidR="00211D0F" w:rsidRPr="007275DF" w:rsidRDefault="00211D0F" w:rsidP="00A7284B">
            <w:pPr>
              <w:pStyle w:val="TAH"/>
              <w:rPr>
                <w:lang w:eastAsia="zh-CN"/>
              </w:rPr>
            </w:pPr>
            <w:r w:rsidRPr="007275DF">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24888473" w14:textId="77777777" w:rsidR="00211D0F" w:rsidRPr="007275DF" w:rsidRDefault="00211D0F" w:rsidP="00A7284B">
            <w:pPr>
              <w:pStyle w:val="TAH"/>
              <w:rPr>
                <w:szCs w:val="18"/>
              </w:rPr>
            </w:pPr>
            <w:r w:rsidRPr="007275DF">
              <w:rPr>
                <w:szCs w:val="18"/>
              </w:rPr>
              <w:t>Comments</w:t>
            </w:r>
          </w:p>
        </w:tc>
      </w:tr>
      <w:tr w:rsidR="00211D0F" w:rsidRPr="007275DF" w14:paraId="0296EC6F" w14:textId="77777777" w:rsidTr="00A7284B">
        <w:trPr>
          <w:trHeight w:val="70"/>
        </w:trPr>
        <w:tc>
          <w:tcPr>
            <w:tcW w:w="1046" w:type="dxa"/>
            <w:tcBorders>
              <w:top w:val="single" w:sz="4" w:space="0" w:color="auto"/>
              <w:left w:val="single" w:sz="4" w:space="0" w:color="auto"/>
              <w:bottom w:val="nil"/>
              <w:right w:val="single" w:sz="4" w:space="0" w:color="auto"/>
            </w:tcBorders>
            <w:hideMark/>
          </w:tcPr>
          <w:p w14:paraId="5B8FA0B9" w14:textId="77777777" w:rsidR="00211D0F" w:rsidRPr="007275DF" w:rsidRDefault="00211D0F" w:rsidP="00A7284B">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3015C135" w14:textId="77777777" w:rsidR="00211D0F" w:rsidRPr="007275DF" w:rsidRDefault="00211D0F" w:rsidP="00A7284B">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DA1EC97"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57FE2AA1" w14:textId="77777777" w:rsidR="00211D0F" w:rsidRPr="007275DF" w:rsidRDefault="00211D0F" w:rsidP="00A7284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CB65128" w14:textId="77777777" w:rsidR="00211D0F" w:rsidRPr="007275DF" w:rsidRDefault="00211D0F" w:rsidP="00A7284B">
            <w:pPr>
              <w:pStyle w:val="TAC"/>
              <w:rPr>
                <w:bCs/>
                <w:lang w:eastAsia="zh-CN"/>
              </w:rPr>
            </w:pPr>
            <w:r w:rsidRPr="007275DF">
              <w:rPr>
                <w:bCs/>
                <w:lang w:eastAsia="zh-CN"/>
              </w:rPr>
              <w:t>SSB.1 CCA</w:t>
            </w:r>
          </w:p>
        </w:tc>
        <w:tc>
          <w:tcPr>
            <w:tcW w:w="1842" w:type="dxa"/>
            <w:tcBorders>
              <w:top w:val="single" w:sz="4" w:space="0" w:color="auto"/>
              <w:left w:val="single" w:sz="4" w:space="0" w:color="auto"/>
              <w:bottom w:val="nil"/>
              <w:right w:val="single" w:sz="4" w:space="0" w:color="auto"/>
            </w:tcBorders>
            <w:hideMark/>
          </w:tcPr>
          <w:p w14:paraId="0954503D" w14:textId="77777777" w:rsidR="00211D0F" w:rsidRPr="007275DF" w:rsidRDefault="00211D0F" w:rsidP="00A7284B">
            <w:pPr>
              <w:pStyle w:val="TAC"/>
              <w:rPr>
                <w:lang w:eastAsia="zh-CN"/>
              </w:rPr>
            </w:pPr>
            <w:r w:rsidRPr="007275DF">
              <w:rPr>
                <w:lang w:eastAsia="zh-CN"/>
              </w:rPr>
              <w:t>As defined in A.3.10A</w:t>
            </w:r>
          </w:p>
        </w:tc>
      </w:tr>
      <w:tr w:rsidR="00211D0F" w:rsidRPr="007275DF" w14:paraId="4519FC23" w14:textId="77777777" w:rsidTr="00A7284B">
        <w:trPr>
          <w:trHeight w:val="70"/>
        </w:trPr>
        <w:tc>
          <w:tcPr>
            <w:tcW w:w="1046" w:type="dxa"/>
            <w:tcBorders>
              <w:top w:val="nil"/>
              <w:left w:val="single" w:sz="4" w:space="0" w:color="auto"/>
              <w:bottom w:val="nil"/>
              <w:right w:val="single" w:sz="4" w:space="0" w:color="auto"/>
            </w:tcBorders>
          </w:tcPr>
          <w:p w14:paraId="72F9219B" w14:textId="77777777" w:rsidR="00211D0F" w:rsidRPr="007275DF" w:rsidRDefault="00211D0F" w:rsidP="00A7284B">
            <w:pPr>
              <w:pStyle w:val="TAL"/>
              <w:rPr>
                <w:lang w:eastAsia="zh-CN"/>
              </w:rPr>
            </w:pPr>
          </w:p>
        </w:tc>
        <w:tc>
          <w:tcPr>
            <w:tcW w:w="1047" w:type="dxa"/>
            <w:gridSpan w:val="3"/>
            <w:tcBorders>
              <w:left w:val="single" w:sz="4" w:space="0" w:color="auto"/>
              <w:bottom w:val="nil"/>
              <w:right w:val="single" w:sz="4" w:space="0" w:color="auto"/>
            </w:tcBorders>
            <w:vAlign w:val="center"/>
          </w:tcPr>
          <w:p w14:paraId="5A8B3BDC" w14:textId="77777777" w:rsidR="00211D0F" w:rsidRPr="007275DF" w:rsidRDefault="00211D0F" w:rsidP="00A7284B">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A843DC4"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E424FB0" w14:textId="77777777" w:rsidR="00211D0F" w:rsidRPr="007275DF" w:rsidRDefault="00211D0F" w:rsidP="00A7284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40F7D15A" w14:textId="77777777" w:rsidR="00211D0F" w:rsidRPr="007275DF" w:rsidRDefault="00211D0F" w:rsidP="00A7284B">
            <w:pPr>
              <w:pStyle w:val="TAC"/>
              <w:rPr>
                <w:bCs/>
                <w:lang w:eastAsia="zh-CN"/>
              </w:rPr>
            </w:pPr>
            <w:r w:rsidRPr="007275DF">
              <w:rPr>
                <w:bCs/>
                <w:lang w:eastAsia="zh-CN"/>
              </w:rPr>
              <w:t>SSB.2 CCA</w:t>
            </w:r>
          </w:p>
        </w:tc>
        <w:tc>
          <w:tcPr>
            <w:tcW w:w="1842" w:type="dxa"/>
            <w:tcBorders>
              <w:top w:val="single" w:sz="4" w:space="0" w:color="auto"/>
              <w:left w:val="single" w:sz="4" w:space="0" w:color="auto"/>
              <w:bottom w:val="nil"/>
              <w:right w:val="single" w:sz="4" w:space="0" w:color="auto"/>
            </w:tcBorders>
          </w:tcPr>
          <w:p w14:paraId="7E274F4B" w14:textId="77777777" w:rsidR="00211D0F" w:rsidRPr="007275DF" w:rsidRDefault="00211D0F" w:rsidP="00A7284B">
            <w:pPr>
              <w:pStyle w:val="TAC"/>
              <w:rPr>
                <w:lang w:eastAsia="zh-CN"/>
              </w:rPr>
            </w:pPr>
            <w:r w:rsidRPr="007275DF">
              <w:rPr>
                <w:lang w:eastAsia="zh-CN"/>
              </w:rPr>
              <w:t>As defined in A.3.10A</w:t>
            </w:r>
          </w:p>
        </w:tc>
      </w:tr>
      <w:tr w:rsidR="00211D0F" w:rsidRPr="007275DF" w14:paraId="57834E7A" w14:textId="77777777" w:rsidTr="00A7284B">
        <w:trPr>
          <w:trHeight w:val="70"/>
        </w:trPr>
        <w:tc>
          <w:tcPr>
            <w:tcW w:w="2093" w:type="dxa"/>
            <w:gridSpan w:val="4"/>
            <w:tcBorders>
              <w:top w:val="single" w:sz="4" w:space="0" w:color="auto"/>
              <w:left w:val="single" w:sz="4" w:space="0" w:color="auto"/>
              <w:bottom w:val="nil"/>
              <w:right w:val="single" w:sz="4" w:space="0" w:color="auto"/>
            </w:tcBorders>
          </w:tcPr>
          <w:p w14:paraId="10EAA95A" w14:textId="77777777" w:rsidR="00211D0F" w:rsidRPr="007275DF" w:rsidRDefault="00211D0F" w:rsidP="00A7284B">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156FA4FC"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7190F5E" w14:textId="77777777" w:rsidR="00211D0F" w:rsidRPr="007275DF" w:rsidRDefault="00211D0F" w:rsidP="00A7284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176F6F5A" w14:textId="77777777" w:rsidR="00211D0F" w:rsidRPr="007275DF" w:rsidRDefault="00211D0F" w:rsidP="00A7284B">
            <w:pPr>
              <w:pStyle w:val="TAC"/>
              <w:rPr>
                <w:bCs/>
                <w:lang w:eastAsia="zh-CN"/>
              </w:rPr>
            </w:pPr>
            <w:del w:id="23" w:author="Kazuyoshi Uesaka" w:date="2021-07-16T18:31:00Z">
              <w:r w:rsidRPr="007275DF" w:rsidDel="001D4DCB">
                <w:rPr>
                  <w:bCs/>
                  <w:lang w:eastAsia="zh-CN"/>
                </w:rPr>
                <w:delText>[</w:delText>
              </w:r>
            </w:del>
            <w:r w:rsidRPr="007275DF">
              <w:rPr>
                <w:bCs/>
                <w:lang w:eastAsia="zh-CN"/>
              </w:rPr>
              <w:t>DBT.1</w:t>
            </w:r>
            <w:del w:id="24" w:author="Kazuyoshi Uesaka" w:date="2021-07-16T18:31:00Z">
              <w:r w:rsidRPr="007275DF" w:rsidDel="001D4DCB">
                <w:rPr>
                  <w:bCs/>
                  <w:lang w:eastAsia="zh-CN"/>
                </w:rPr>
                <w:delText>]</w:delText>
              </w:r>
            </w:del>
          </w:p>
        </w:tc>
        <w:tc>
          <w:tcPr>
            <w:tcW w:w="1842" w:type="dxa"/>
            <w:tcBorders>
              <w:top w:val="single" w:sz="4" w:space="0" w:color="auto"/>
              <w:left w:val="single" w:sz="4" w:space="0" w:color="auto"/>
              <w:bottom w:val="nil"/>
              <w:right w:val="single" w:sz="4" w:space="0" w:color="auto"/>
            </w:tcBorders>
          </w:tcPr>
          <w:p w14:paraId="290FA03F"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55B90412" w14:textId="77777777" w:rsidTr="00A7284B">
        <w:trPr>
          <w:trHeight w:val="70"/>
        </w:trPr>
        <w:tc>
          <w:tcPr>
            <w:tcW w:w="2093" w:type="dxa"/>
            <w:gridSpan w:val="4"/>
            <w:tcBorders>
              <w:top w:val="single" w:sz="4" w:space="0" w:color="auto"/>
              <w:left w:val="single" w:sz="4" w:space="0" w:color="auto"/>
              <w:bottom w:val="nil"/>
              <w:right w:val="single" w:sz="4" w:space="0" w:color="auto"/>
            </w:tcBorders>
          </w:tcPr>
          <w:p w14:paraId="636683FF" w14:textId="77777777" w:rsidR="00211D0F" w:rsidRPr="007275DF" w:rsidRDefault="00211D0F" w:rsidP="00A7284B">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6EE2BA21"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0B0B84CB" w14:textId="77777777" w:rsidR="00211D0F" w:rsidRPr="007275DF" w:rsidRDefault="00211D0F" w:rsidP="00A7284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3F21C83" w14:textId="77777777" w:rsidR="00211D0F" w:rsidRPr="007275DF" w:rsidRDefault="00211D0F" w:rsidP="00A7284B">
            <w:pPr>
              <w:pStyle w:val="TAC"/>
              <w:rPr>
                <w:bCs/>
                <w:lang w:eastAsia="zh-CN"/>
              </w:rPr>
            </w:pPr>
            <w:r w:rsidRPr="007275DF">
              <w:rPr>
                <w:bCs/>
                <w:lang w:eastAsia="zh-CN"/>
              </w:rPr>
              <w:t>As specified in A.3.20.2.1</w:t>
            </w:r>
          </w:p>
        </w:tc>
        <w:tc>
          <w:tcPr>
            <w:tcW w:w="1842" w:type="dxa"/>
            <w:tcBorders>
              <w:top w:val="single" w:sz="4" w:space="0" w:color="auto"/>
              <w:left w:val="single" w:sz="4" w:space="0" w:color="auto"/>
              <w:bottom w:val="nil"/>
              <w:right w:val="single" w:sz="4" w:space="0" w:color="auto"/>
            </w:tcBorders>
          </w:tcPr>
          <w:p w14:paraId="0A3CB359" w14:textId="77777777" w:rsidR="00211D0F" w:rsidRPr="007275DF" w:rsidRDefault="00211D0F" w:rsidP="00A7284B">
            <w:pPr>
              <w:pStyle w:val="TAC"/>
              <w:rPr>
                <w:lang w:eastAsia="zh-CN"/>
              </w:rPr>
            </w:pPr>
          </w:p>
        </w:tc>
      </w:tr>
      <w:tr w:rsidR="00211D0F" w:rsidRPr="007275DF" w14:paraId="5C542212" w14:textId="77777777" w:rsidTr="00A7284B">
        <w:trPr>
          <w:trHeight w:val="70"/>
        </w:trPr>
        <w:tc>
          <w:tcPr>
            <w:tcW w:w="2093" w:type="dxa"/>
            <w:gridSpan w:val="4"/>
            <w:tcBorders>
              <w:top w:val="single" w:sz="4" w:space="0" w:color="auto"/>
              <w:left w:val="single" w:sz="4" w:space="0" w:color="auto"/>
              <w:bottom w:val="nil"/>
              <w:right w:val="single" w:sz="4" w:space="0" w:color="auto"/>
            </w:tcBorders>
          </w:tcPr>
          <w:p w14:paraId="35DDFCDB" w14:textId="77777777" w:rsidR="00211D0F" w:rsidRPr="007275DF" w:rsidRDefault="00211D0F" w:rsidP="00A7284B">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203A40FE"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5DC052B" w14:textId="77777777" w:rsidR="00211D0F" w:rsidRPr="007275DF" w:rsidRDefault="00211D0F" w:rsidP="00A7284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14BF4BF8" w14:textId="77777777" w:rsidR="00211D0F" w:rsidRPr="007275DF" w:rsidRDefault="00211D0F" w:rsidP="00A7284B">
            <w:pPr>
              <w:pStyle w:val="TAC"/>
              <w:rPr>
                <w:bCs/>
                <w:lang w:eastAsia="zh-CN"/>
              </w:rPr>
            </w:pPr>
            <w:r w:rsidRPr="007275DF">
              <w:rPr>
                <w:bCs/>
                <w:lang w:eastAsia="zh-CN"/>
              </w:rPr>
              <w:t>As specified in A.3.20.2.2</w:t>
            </w:r>
          </w:p>
        </w:tc>
        <w:tc>
          <w:tcPr>
            <w:tcW w:w="1842" w:type="dxa"/>
            <w:tcBorders>
              <w:top w:val="single" w:sz="4" w:space="0" w:color="auto"/>
              <w:left w:val="single" w:sz="4" w:space="0" w:color="auto"/>
              <w:bottom w:val="nil"/>
              <w:right w:val="single" w:sz="4" w:space="0" w:color="auto"/>
            </w:tcBorders>
          </w:tcPr>
          <w:p w14:paraId="09D21AA0" w14:textId="77777777" w:rsidR="00211D0F" w:rsidRPr="007275DF" w:rsidRDefault="00211D0F" w:rsidP="00A7284B">
            <w:pPr>
              <w:pStyle w:val="TAC"/>
              <w:rPr>
                <w:lang w:eastAsia="zh-CN"/>
              </w:rPr>
            </w:pPr>
          </w:p>
        </w:tc>
      </w:tr>
      <w:tr w:rsidR="00211D0F" w:rsidRPr="007275DF" w14:paraId="0A660363" w14:textId="77777777" w:rsidTr="00A7284B">
        <w:trPr>
          <w:trHeight w:val="140"/>
        </w:trPr>
        <w:tc>
          <w:tcPr>
            <w:tcW w:w="2093" w:type="dxa"/>
            <w:gridSpan w:val="4"/>
            <w:tcBorders>
              <w:top w:val="single" w:sz="4" w:space="0" w:color="auto"/>
              <w:left w:val="single" w:sz="4" w:space="0" w:color="auto"/>
              <w:bottom w:val="nil"/>
              <w:right w:val="single" w:sz="4" w:space="0" w:color="auto"/>
            </w:tcBorders>
          </w:tcPr>
          <w:p w14:paraId="22AC045A" w14:textId="77777777" w:rsidR="00211D0F" w:rsidRPr="007275DF" w:rsidRDefault="00211D0F" w:rsidP="00A7284B">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3C2FB52E"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0D46804D"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64B4D499" w14:textId="77777777" w:rsidR="00211D0F" w:rsidRPr="007275DF" w:rsidRDefault="00211D0F" w:rsidP="00A7284B">
            <w:pPr>
              <w:pStyle w:val="TAC"/>
              <w:rPr>
                <w:bCs/>
                <w:lang w:eastAsia="zh-CN"/>
              </w:rPr>
            </w:pPr>
            <w:r w:rsidRPr="007275DF">
              <w:rPr>
                <w:bCs/>
                <w:lang w:eastAsia="zh-CN"/>
              </w:rPr>
              <w:t>TDD</w:t>
            </w:r>
          </w:p>
        </w:tc>
        <w:tc>
          <w:tcPr>
            <w:tcW w:w="1842" w:type="dxa"/>
            <w:tcBorders>
              <w:top w:val="single" w:sz="4" w:space="0" w:color="auto"/>
              <w:left w:val="single" w:sz="4" w:space="0" w:color="auto"/>
              <w:bottom w:val="nil"/>
              <w:right w:val="single" w:sz="4" w:space="0" w:color="auto"/>
            </w:tcBorders>
          </w:tcPr>
          <w:p w14:paraId="084CEE7E" w14:textId="77777777" w:rsidR="00211D0F" w:rsidRPr="007275DF" w:rsidRDefault="00211D0F" w:rsidP="00A7284B">
            <w:pPr>
              <w:pStyle w:val="TAC"/>
            </w:pPr>
          </w:p>
        </w:tc>
      </w:tr>
      <w:tr w:rsidR="00211D0F" w:rsidRPr="007275DF" w14:paraId="75AB5159" w14:textId="77777777" w:rsidTr="00A7284B">
        <w:tc>
          <w:tcPr>
            <w:tcW w:w="2093" w:type="dxa"/>
            <w:gridSpan w:val="4"/>
            <w:tcBorders>
              <w:top w:val="single" w:sz="4" w:space="0" w:color="auto"/>
              <w:left w:val="single" w:sz="4" w:space="0" w:color="auto"/>
              <w:bottom w:val="single" w:sz="4" w:space="0" w:color="auto"/>
              <w:right w:val="single" w:sz="4" w:space="0" w:color="auto"/>
            </w:tcBorders>
            <w:hideMark/>
          </w:tcPr>
          <w:p w14:paraId="069C9581" w14:textId="77777777" w:rsidR="00211D0F" w:rsidRPr="007275DF" w:rsidRDefault="00211D0F" w:rsidP="00A7284B">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020339B"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2E688E90"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C31E833" w14:textId="77777777" w:rsidR="00211D0F" w:rsidRPr="007275DF" w:rsidRDefault="00211D0F" w:rsidP="00A7284B">
            <w:pPr>
              <w:pStyle w:val="TAC"/>
              <w:rPr>
                <w:bCs/>
                <w:lang w:eastAsia="zh-CN"/>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21A5EE15" w14:textId="77777777" w:rsidR="00211D0F" w:rsidRPr="007275DF" w:rsidRDefault="00211D0F" w:rsidP="00A7284B">
            <w:pPr>
              <w:pStyle w:val="TAC"/>
            </w:pPr>
          </w:p>
        </w:tc>
      </w:tr>
      <w:tr w:rsidR="00211D0F" w:rsidRPr="007275DF" w14:paraId="3661DC32"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485CCC9A" w14:textId="77777777" w:rsidR="00211D0F" w:rsidRPr="007275DF" w:rsidRDefault="00211D0F" w:rsidP="00A7284B">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2B2200CB"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2854536" w14:textId="77777777" w:rsidR="00211D0F" w:rsidRPr="007275DF" w:rsidRDefault="00211D0F" w:rsidP="00A7284B">
            <w:pPr>
              <w:pStyle w:val="TAC"/>
              <w:rPr>
                <w:lang w:eastAsia="zh-CN"/>
              </w:rPr>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5DBCFDCF"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27E79AC6" w14:textId="77777777" w:rsidTr="00A7284B">
        <w:trPr>
          <w:trHeight w:val="275"/>
        </w:trPr>
        <w:tc>
          <w:tcPr>
            <w:tcW w:w="2093" w:type="dxa"/>
            <w:gridSpan w:val="4"/>
            <w:tcBorders>
              <w:top w:val="single" w:sz="4" w:space="0" w:color="auto"/>
              <w:left w:val="single" w:sz="4" w:space="0" w:color="auto"/>
              <w:bottom w:val="nil"/>
              <w:right w:val="single" w:sz="4" w:space="0" w:color="auto"/>
            </w:tcBorders>
            <w:hideMark/>
          </w:tcPr>
          <w:p w14:paraId="63493684" w14:textId="77777777" w:rsidR="00211D0F" w:rsidRPr="007275DF" w:rsidRDefault="00211D0F" w:rsidP="00A7284B">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ABD4351"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tcPr>
          <w:p w14:paraId="19CC3A58"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AE6F31F" w14:textId="77777777" w:rsidR="00211D0F" w:rsidRPr="007275DF" w:rsidRDefault="00211D0F" w:rsidP="00A7284B">
            <w:pPr>
              <w:pStyle w:val="TAC"/>
              <w:rPr>
                <w:lang w:eastAsia="zh-CN"/>
              </w:rPr>
            </w:pPr>
            <w:r w:rsidRPr="007275DF">
              <w:rPr>
                <w:lang w:eastAsia="zh-CN"/>
              </w:rPr>
              <w:t>SR.1.1 CCA</w:t>
            </w:r>
          </w:p>
        </w:tc>
        <w:tc>
          <w:tcPr>
            <w:tcW w:w="1842" w:type="dxa"/>
            <w:tcBorders>
              <w:top w:val="single" w:sz="4" w:space="0" w:color="auto"/>
              <w:left w:val="single" w:sz="4" w:space="0" w:color="auto"/>
              <w:bottom w:val="nil"/>
              <w:right w:val="single" w:sz="4" w:space="0" w:color="auto"/>
            </w:tcBorders>
            <w:hideMark/>
          </w:tcPr>
          <w:p w14:paraId="1909CC19"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28BD6D03"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7B29608A" w14:textId="77777777" w:rsidR="00211D0F" w:rsidRPr="007275DF" w:rsidRDefault="00211D0F" w:rsidP="00A7284B">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7D697A53" w14:textId="77777777" w:rsidR="00211D0F" w:rsidRPr="007275DF" w:rsidRDefault="00211D0F" w:rsidP="00A7284B">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286CD71" w14:textId="77777777" w:rsidR="00211D0F" w:rsidRPr="007275DF" w:rsidRDefault="00211D0F" w:rsidP="00A7284B">
            <w:pPr>
              <w:pStyle w:val="TAC"/>
              <w:rPr>
                <w:lang w:eastAsia="zh-CN"/>
              </w:rPr>
            </w:pPr>
            <w:r w:rsidRPr="007275DF">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18845BAB" w14:textId="77777777" w:rsidR="00211D0F" w:rsidRPr="007275DF" w:rsidRDefault="00211D0F" w:rsidP="00A7284B">
            <w:pPr>
              <w:pStyle w:val="TAC"/>
            </w:pPr>
          </w:p>
        </w:tc>
      </w:tr>
      <w:tr w:rsidR="00211D0F" w:rsidRPr="007275DF" w14:paraId="559CECA5"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060BE748" w14:textId="77777777" w:rsidR="00211D0F" w:rsidRPr="007275DF" w:rsidRDefault="00211D0F" w:rsidP="00A7284B">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11B46ACF" w14:textId="77777777" w:rsidR="00211D0F" w:rsidRPr="007275DF" w:rsidRDefault="00211D0F" w:rsidP="00A7284B">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51723CC6"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6924CE6" w14:textId="77777777" w:rsidR="00211D0F" w:rsidRPr="007275DF" w:rsidRDefault="00211D0F" w:rsidP="00A7284B">
            <w:pPr>
              <w:pStyle w:val="TAC"/>
            </w:pPr>
          </w:p>
        </w:tc>
      </w:tr>
      <w:tr w:rsidR="00211D0F" w:rsidRPr="007275DF" w14:paraId="0BC9319E"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002F4EA9" w14:textId="77777777" w:rsidR="00211D0F" w:rsidRPr="007275DF" w:rsidRDefault="00211D0F" w:rsidP="00A7284B">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1E95F45" w14:textId="77777777" w:rsidR="00211D0F" w:rsidRPr="007275DF" w:rsidRDefault="00211D0F" w:rsidP="00A7284B">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0F8A48B"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3DCD65DA" w14:textId="77777777" w:rsidR="00211D0F" w:rsidRPr="007275DF" w:rsidRDefault="00211D0F" w:rsidP="00A7284B">
            <w:pPr>
              <w:pStyle w:val="TAC"/>
            </w:pPr>
          </w:p>
        </w:tc>
      </w:tr>
      <w:tr w:rsidR="00211D0F" w:rsidRPr="007275DF" w14:paraId="5DDE2BDB"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40813092" w14:textId="77777777" w:rsidR="00211D0F" w:rsidRPr="007275DF" w:rsidRDefault="00211D0F" w:rsidP="00A7284B">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37313764" w14:textId="77777777" w:rsidR="00211D0F" w:rsidRPr="007275DF" w:rsidRDefault="00211D0F" w:rsidP="00A7284B">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7626D5CF"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4AE56846" w14:textId="77777777" w:rsidR="00211D0F" w:rsidRPr="007275DF" w:rsidRDefault="00211D0F" w:rsidP="00A7284B">
            <w:pPr>
              <w:pStyle w:val="TAC"/>
            </w:pPr>
          </w:p>
        </w:tc>
      </w:tr>
      <w:tr w:rsidR="00211D0F" w:rsidRPr="007275DF" w14:paraId="2BF77C2B"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2F455603" w14:textId="77777777" w:rsidR="00211D0F" w:rsidRPr="007275DF" w:rsidRDefault="00211D0F" w:rsidP="00A7284B">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120188AF" w14:textId="77777777" w:rsidR="00211D0F" w:rsidRPr="007275DF" w:rsidRDefault="00211D0F" w:rsidP="00A7284B">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FE56203" w14:textId="77777777" w:rsidR="00211D0F" w:rsidRPr="007275DF" w:rsidRDefault="00211D0F" w:rsidP="00A7284B">
            <w:pPr>
              <w:pStyle w:val="TAC"/>
              <w:rPr>
                <w:lang w:eastAsia="zh-CN"/>
              </w:rPr>
            </w:pPr>
            <w:r w:rsidRPr="007275DF">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7DEDEF05" w14:textId="77777777" w:rsidR="00211D0F" w:rsidRPr="007275DF" w:rsidRDefault="00211D0F" w:rsidP="00A7284B">
            <w:pPr>
              <w:pStyle w:val="TAC"/>
            </w:pPr>
          </w:p>
        </w:tc>
      </w:tr>
      <w:tr w:rsidR="00211D0F" w:rsidRPr="007275DF" w14:paraId="5F58B4E8"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50634015" w14:textId="77777777" w:rsidR="00211D0F" w:rsidRPr="007275DF" w:rsidRDefault="00211D0F" w:rsidP="00A7284B">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0A9E43E4" w14:textId="77777777" w:rsidR="00211D0F" w:rsidRPr="007275DF" w:rsidRDefault="00211D0F" w:rsidP="00A7284B">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749F48A2"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DB261A5" w14:textId="77777777" w:rsidR="00211D0F" w:rsidRPr="007275DF" w:rsidRDefault="00211D0F" w:rsidP="00A7284B">
            <w:pPr>
              <w:pStyle w:val="TAC"/>
            </w:pPr>
          </w:p>
        </w:tc>
      </w:tr>
      <w:tr w:rsidR="00211D0F" w:rsidRPr="007275DF" w14:paraId="573EE4F7"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69210A6F" w14:textId="77777777" w:rsidR="00211D0F" w:rsidRPr="007275DF" w:rsidRDefault="00211D0F" w:rsidP="00A7284B">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39A4294" w14:textId="77777777" w:rsidR="00211D0F" w:rsidRPr="007275DF" w:rsidRDefault="00211D0F" w:rsidP="00A7284B">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FF90414"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4F1E44B6" w14:textId="77777777" w:rsidR="00211D0F" w:rsidRPr="007275DF" w:rsidRDefault="00211D0F" w:rsidP="00A7284B">
            <w:pPr>
              <w:pStyle w:val="TAC"/>
            </w:pPr>
          </w:p>
        </w:tc>
      </w:tr>
      <w:tr w:rsidR="00211D0F" w:rsidRPr="007275DF" w14:paraId="3E644E74"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22E2B252" w14:textId="77777777" w:rsidR="00211D0F" w:rsidRPr="007275DF" w:rsidRDefault="00211D0F" w:rsidP="00A7284B">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6DDFBE6A" w14:textId="77777777" w:rsidR="00211D0F" w:rsidRPr="007275DF" w:rsidRDefault="00211D0F" w:rsidP="00A7284B">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3B98E56A"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73A5E58D" w14:textId="77777777" w:rsidR="00211D0F" w:rsidRPr="007275DF" w:rsidRDefault="00211D0F" w:rsidP="00A7284B">
            <w:pPr>
              <w:pStyle w:val="TAC"/>
            </w:pPr>
          </w:p>
        </w:tc>
      </w:tr>
      <w:tr w:rsidR="00211D0F" w:rsidRPr="007275DF" w14:paraId="0AB96285" w14:textId="77777777" w:rsidTr="00A7284B">
        <w:tc>
          <w:tcPr>
            <w:tcW w:w="1242" w:type="dxa"/>
            <w:gridSpan w:val="2"/>
            <w:tcBorders>
              <w:top w:val="single" w:sz="4" w:space="0" w:color="auto"/>
              <w:left w:val="single" w:sz="4" w:space="0" w:color="auto"/>
              <w:bottom w:val="nil"/>
              <w:right w:val="single" w:sz="4" w:space="0" w:color="auto"/>
            </w:tcBorders>
            <w:hideMark/>
          </w:tcPr>
          <w:p w14:paraId="29229846" w14:textId="77777777" w:rsidR="00211D0F" w:rsidRPr="007275DF" w:rsidRDefault="00211D0F" w:rsidP="00A7284B">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F3890FE" w14:textId="77777777" w:rsidR="00211D0F" w:rsidRPr="007275DF" w:rsidRDefault="00211D0F" w:rsidP="00A7284B">
            <w:pPr>
              <w:pStyle w:val="TAL"/>
            </w:pPr>
            <w:r w:rsidRPr="004849DD">
              <w:rPr>
                <w:position w:val="-12"/>
              </w:rPr>
              <w:object w:dxaOrig="720" w:dyaOrig="345" w14:anchorId="713A8DC8">
                <v:shape id="_x0000_i1032" type="#_x0000_t75" style="width:36.6pt;height:16.8pt" o:ole="" fillcolor="window">
                  <v:imagedata r:id="rId13" o:title=""/>
                </v:shape>
                <o:OLEObject Type="Embed" ProgID="Equation.3" ShapeID="_x0000_i1032" DrawAspect="Content" ObjectID="_1689792938" r:id="rId24"/>
              </w:object>
            </w:r>
          </w:p>
        </w:tc>
        <w:tc>
          <w:tcPr>
            <w:tcW w:w="1276" w:type="dxa"/>
            <w:tcBorders>
              <w:top w:val="single" w:sz="4" w:space="0" w:color="auto"/>
              <w:left w:val="single" w:sz="4" w:space="0" w:color="auto"/>
              <w:bottom w:val="single" w:sz="4" w:space="0" w:color="auto"/>
              <w:right w:val="single" w:sz="4" w:space="0" w:color="auto"/>
            </w:tcBorders>
            <w:hideMark/>
          </w:tcPr>
          <w:p w14:paraId="281F38C4" w14:textId="77777777" w:rsidR="00211D0F" w:rsidRPr="007275DF" w:rsidRDefault="00211D0F" w:rsidP="00A7284B">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50D17E89" w14:textId="77777777" w:rsidR="00211D0F" w:rsidRPr="007275DF" w:rsidRDefault="00211D0F" w:rsidP="00A7284B">
            <w:pPr>
              <w:pStyle w:val="TAC"/>
              <w:rPr>
                <w:lang w:eastAsia="zh-CN"/>
              </w:rPr>
            </w:pPr>
            <w:r w:rsidRPr="007275DF">
              <w:rPr>
                <w:bCs/>
              </w:rPr>
              <w:t>3</w:t>
            </w:r>
          </w:p>
        </w:tc>
        <w:tc>
          <w:tcPr>
            <w:tcW w:w="1842" w:type="dxa"/>
            <w:tcBorders>
              <w:top w:val="single" w:sz="4" w:space="0" w:color="auto"/>
              <w:left w:val="single" w:sz="4" w:space="0" w:color="auto"/>
              <w:bottom w:val="nil"/>
              <w:right w:val="single" w:sz="4" w:space="0" w:color="auto"/>
            </w:tcBorders>
            <w:hideMark/>
          </w:tcPr>
          <w:p w14:paraId="0FF0249D" w14:textId="77777777" w:rsidR="00211D0F" w:rsidRPr="007275DF" w:rsidRDefault="00211D0F" w:rsidP="00A7284B">
            <w:pPr>
              <w:pStyle w:val="TAC"/>
              <w:rPr>
                <w:lang w:eastAsia="zh-CN"/>
              </w:rPr>
            </w:pPr>
            <w:r w:rsidRPr="007275DF">
              <w:rPr>
                <w:lang w:eastAsia="zh-CN"/>
              </w:rPr>
              <w:t xml:space="preserve">Power of SSB with index 0 is set to be above configured </w:t>
            </w:r>
            <w:r w:rsidRPr="007275DF">
              <w:rPr>
                <w:i/>
              </w:rPr>
              <w:t>rsrp-ThresholdSSB</w:t>
            </w:r>
          </w:p>
        </w:tc>
      </w:tr>
      <w:tr w:rsidR="00211D0F" w:rsidRPr="007275DF" w14:paraId="7037659F" w14:textId="77777777" w:rsidTr="00A7284B">
        <w:trPr>
          <w:trHeight w:val="275"/>
        </w:trPr>
        <w:tc>
          <w:tcPr>
            <w:tcW w:w="1242" w:type="dxa"/>
            <w:gridSpan w:val="2"/>
            <w:tcBorders>
              <w:top w:val="nil"/>
              <w:left w:val="single" w:sz="4" w:space="0" w:color="auto"/>
              <w:bottom w:val="nil"/>
              <w:right w:val="single" w:sz="4" w:space="0" w:color="auto"/>
            </w:tcBorders>
            <w:hideMark/>
          </w:tcPr>
          <w:p w14:paraId="050546BC"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677598A" w14:textId="77777777" w:rsidR="00211D0F" w:rsidRPr="007275DF" w:rsidRDefault="00211D0F" w:rsidP="00A7284B">
            <w:pPr>
              <w:pStyle w:val="TAL"/>
              <w:rPr>
                <w:lang w:eastAsia="zh-CN"/>
              </w:rPr>
            </w:pPr>
            <w:r w:rsidRPr="004849DD">
              <w:rPr>
                <w:position w:val="-12"/>
              </w:rPr>
              <w:object w:dxaOrig="375" w:dyaOrig="375" w14:anchorId="6E5E1801">
                <v:shape id="_x0000_i1033" type="#_x0000_t75" style="width:18.6pt;height:18.6pt" o:ole="" fillcolor="window">
                  <v:imagedata r:id="rId15" o:title=""/>
                </v:shape>
                <o:OLEObject Type="Embed" ProgID="Equation.3" ShapeID="_x0000_i1033" DrawAspect="Content" ObjectID="_1689792939" r:id="rId25"/>
              </w:object>
            </w:r>
          </w:p>
        </w:tc>
        <w:tc>
          <w:tcPr>
            <w:tcW w:w="1559" w:type="dxa"/>
            <w:tcBorders>
              <w:top w:val="single" w:sz="4" w:space="0" w:color="auto"/>
              <w:left w:val="single" w:sz="4" w:space="0" w:color="auto"/>
              <w:bottom w:val="single" w:sz="4" w:space="0" w:color="auto"/>
              <w:right w:val="single" w:sz="4" w:space="0" w:color="auto"/>
            </w:tcBorders>
            <w:hideMark/>
          </w:tcPr>
          <w:p w14:paraId="1BB2C24D"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3D4BC2C" w14:textId="77777777" w:rsidR="00211D0F" w:rsidRPr="007275DF" w:rsidRDefault="00211D0F" w:rsidP="00A7284B">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0343A04E" w14:textId="77777777" w:rsidR="00211D0F" w:rsidRPr="007275DF" w:rsidRDefault="00211D0F" w:rsidP="00A7284B">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4698C47" w14:textId="77777777" w:rsidR="00211D0F" w:rsidRPr="007275DF" w:rsidRDefault="00211D0F" w:rsidP="00A7284B">
            <w:pPr>
              <w:pStyle w:val="TAC"/>
              <w:rPr>
                <w:lang w:eastAsia="zh-CN"/>
              </w:rPr>
            </w:pPr>
          </w:p>
        </w:tc>
      </w:tr>
      <w:tr w:rsidR="00211D0F" w:rsidRPr="007275DF" w14:paraId="0973956E" w14:textId="77777777" w:rsidTr="00A7284B">
        <w:tc>
          <w:tcPr>
            <w:tcW w:w="1242" w:type="dxa"/>
            <w:gridSpan w:val="2"/>
            <w:tcBorders>
              <w:top w:val="nil"/>
              <w:left w:val="single" w:sz="4" w:space="0" w:color="auto"/>
              <w:bottom w:val="nil"/>
              <w:right w:val="single" w:sz="4" w:space="0" w:color="auto"/>
            </w:tcBorders>
            <w:hideMark/>
          </w:tcPr>
          <w:p w14:paraId="18426FD6"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7C92DF2" w14:textId="77777777" w:rsidR="00211D0F" w:rsidRPr="007275DF" w:rsidRDefault="00211D0F" w:rsidP="00A7284B">
            <w:pPr>
              <w:pStyle w:val="TAL"/>
            </w:pPr>
            <w:r w:rsidRPr="004849DD">
              <w:rPr>
                <w:position w:val="-12"/>
              </w:rPr>
              <w:object w:dxaOrig="720" w:dyaOrig="345" w14:anchorId="2ACBE35D">
                <v:shape id="_x0000_i1034" type="#_x0000_t75" style="width:36.6pt;height:16.8pt" o:ole="" fillcolor="window">
                  <v:imagedata r:id="rId17" o:title=""/>
                </v:shape>
                <o:OLEObject Type="Embed" ProgID="Equation.3" ShapeID="_x0000_i1034" DrawAspect="Content" ObjectID="_1689792940" r:id="rId26"/>
              </w:object>
            </w:r>
          </w:p>
        </w:tc>
        <w:tc>
          <w:tcPr>
            <w:tcW w:w="1276" w:type="dxa"/>
            <w:tcBorders>
              <w:top w:val="single" w:sz="4" w:space="0" w:color="auto"/>
              <w:left w:val="single" w:sz="4" w:space="0" w:color="auto"/>
              <w:bottom w:val="single" w:sz="4" w:space="0" w:color="auto"/>
              <w:right w:val="single" w:sz="4" w:space="0" w:color="auto"/>
            </w:tcBorders>
            <w:hideMark/>
          </w:tcPr>
          <w:p w14:paraId="0BF48884" w14:textId="77777777" w:rsidR="00211D0F" w:rsidRPr="007275DF" w:rsidRDefault="00211D0F" w:rsidP="00A7284B">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3F25DD23" w14:textId="77777777" w:rsidR="00211D0F" w:rsidRPr="007275DF" w:rsidRDefault="00211D0F" w:rsidP="00A7284B">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2AA14F7F" w14:textId="77777777" w:rsidR="00211D0F" w:rsidRPr="007275DF" w:rsidRDefault="00211D0F" w:rsidP="00A7284B">
            <w:pPr>
              <w:pStyle w:val="TAC"/>
              <w:rPr>
                <w:lang w:eastAsia="zh-CN"/>
              </w:rPr>
            </w:pPr>
          </w:p>
        </w:tc>
      </w:tr>
      <w:tr w:rsidR="00211D0F" w:rsidRPr="007275DF" w14:paraId="01863597" w14:textId="77777777" w:rsidTr="00A7284B">
        <w:tc>
          <w:tcPr>
            <w:tcW w:w="1242" w:type="dxa"/>
            <w:gridSpan w:val="2"/>
            <w:tcBorders>
              <w:top w:val="nil"/>
              <w:left w:val="single" w:sz="4" w:space="0" w:color="auto"/>
              <w:bottom w:val="single" w:sz="4" w:space="0" w:color="auto"/>
              <w:right w:val="single" w:sz="4" w:space="0" w:color="auto"/>
            </w:tcBorders>
            <w:hideMark/>
          </w:tcPr>
          <w:p w14:paraId="32384BB8"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4BD9282" w14:textId="77777777" w:rsidR="00211D0F" w:rsidRPr="007275DF" w:rsidRDefault="00211D0F" w:rsidP="00A7284B">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67AA55B3" w14:textId="77777777" w:rsidR="00211D0F" w:rsidRPr="007275DF" w:rsidRDefault="00211D0F" w:rsidP="00A7284B">
            <w:pPr>
              <w:pStyle w:val="TAC"/>
              <w:rPr>
                <w:lang w:eastAsia="zh-CN"/>
              </w:rPr>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0CA69104" w14:textId="77777777" w:rsidR="00211D0F" w:rsidRPr="007275DF" w:rsidRDefault="00211D0F" w:rsidP="00A7284B">
            <w:pPr>
              <w:pStyle w:val="TAC"/>
              <w:rPr>
                <w:lang w:eastAsia="zh-CN"/>
              </w:rPr>
            </w:pPr>
            <w:r w:rsidRPr="007275DF">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1609E3" w14:textId="77777777" w:rsidR="00211D0F" w:rsidRPr="007275DF" w:rsidRDefault="00211D0F" w:rsidP="00A7284B">
            <w:pPr>
              <w:pStyle w:val="TAC"/>
              <w:rPr>
                <w:lang w:eastAsia="zh-CN"/>
              </w:rPr>
            </w:pPr>
          </w:p>
        </w:tc>
      </w:tr>
      <w:tr w:rsidR="00211D0F" w:rsidRPr="007275DF" w14:paraId="2092CA85" w14:textId="77777777" w:rsidTr="00A7284B">
        <w:tc>
          <w:tcPr>
            <w:tcW w:w="1242" w:type="dxa"/>
            <w:gridSpan w:val="2"/>
            <w:tcBorders>
              <w:top w:val="single" w:sz="4" w:space="0" w:color="auto"/>
              <w:left w:val="single" w:sz="4" w:space="0" w:color="auto"/>
              <w:bottom w:val="nil"/>
              <w:right w:val="single" w:sz="4" w:space="0" w:color="auto"/>
            </w:tcBorders>
            <w:hideMark/>
          </w:tcPr>
          <w:p w14:paraId="14C29988" w14:textId="77777777" w:rsidR="00211D0F" w:rsidRPr="007275DF" w:rsidRDefault="00211D0F" w:rsidP="00A7284B">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0888A850" w14:textId="77777777" w:rsidR="00211D0F" w:rsidRPr="007275DF" w:rsidRDefault="00211D0F" w:rsidP="00A7284B">
            <w:pPr>
              <w:pStyle w:val="TAL"/>
            </w:pPr>
            <w:r w:rsidRPr="004849DD">
              <w:rPr>
                <w:position w:val="-12"/>
              </w:rPr>
              <w:object w:dxaOrig="720" w:dyaOrig="345" w14:anchorId="6ADE2A25">
                <v:shape id="_x0000_i1035" type="#_x0000_t75" style="width:36.6pt;height:16.8pt" o:ole="" fillcolor="window">
                  <v:imagedata r:id="rId13" o:title=""/>
                </v:shape>
                <o:OLEObject Type="Embed" ProgID="Equation.3" ShapeID="_x0000_i1035" DrawAspect="Content" ObjectID="_1689792941" r:id="rId27"/>
              </w:object>
            </w:r>
          </w:p>
        </w:tc>
        <w:tc>
          <w:tcPr>
            <w:tcW w:w="1276" w:type="dxa"/>
            <w:tcBorders>
              <w:top w:val="single" w:sz="4" w:space="0" w:color="auto"/>
              <w:left w:val="single" w:sz="4" w:space="0" w:color="auto"/>
              <w:bottom w:val="single" w:sz="4" w:space="0" w:color="auto"/>
              <w:right w:val="single" w:sz="4" w:space="0" w:color="auto"/>
            </w:tcBorders>
            <w:hideMark/>
          </w:tcPr>
          <w:p w14:paraId="7DADC2FD" w14:textId="77777777" w:rsidR="00211D0F" w:rsidRPr="007275DF" w:rsidRDefault="00211D0F" w:rsidP="00A7284B">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0E1E55C4" w14:textId="77777777" w:rsidR="00211D0F" w:rsidRPr="007275DF" w:rsidRDefault="00211D0F" w:rsidP="00A7284B">
            <w:pPr>
              <w:pStyle w:val="TAC"/>
              <w:rPr>
                <w:lang w:eastAsia="zh-CN"/>
              </w:rPr>
            </w:pPr>
            <w:r w:rsidRPr="007275DF">
              <w:rPr>
                <w:bCs/>
                <w:lang w:eastAsia="zh-CN"/>
              </w:rPr>
              <w:t>-17</w:t>
            </w:r>
          </w:p>
        </w:tc>
        <w:tc>
          <w:tcPr>
            <w:tcW w:w="1842" w:type="dxa"/>
            <w:tcBorders>
              <w:top w:val="single" w:sz="4" w:space="0" w:color="auto"/>
              <w:left w:val="single" w:sz="4" w:space="0" w:color="auto"/>
              <w:bottom w:val="nil"/>
              <w:right w:val="single" w:sz="4" w:space="0" w:color="auto"/>
            </w:tcBorders>
            <w:hideMark/>
          </w:tcPr>
          <w:p w14:paraId="3CCD0703" w14:textId="77777777" w:rsidR="00211D0F" w:rsidRPr="007275DF" w:rsidRDefault="00211D0F" w:rsidP="00A7284B">
            <w:pPr>
              <w:pStyle w:val="TAC"/>
            </w:pPr>
            <w:r w:rsidRPr="007275DF">
              <w:rPr>
                <w:lang w:eastAsia="zh-CN"/>
              </w:rPr>
              <w:t xml:space="preserve">Power of SSB with index 1 is set to be below configured </w:t>
            </w:r>
            <w:r w:rsidRPr="007275DF">
              <w:rPr>
                <w:i/>
              </w:rPr>
              <w:t>rsrp-ThresholdSSB</w:t>
            </w:r>
          </w:p>
        </w:tc>
      </w:tr>
      <w:tr w:rsidR="00211D0F" w:rsidRPr="007275DF" w14:paraId="72F4BCF8" w14:textId="77777777" w:rsidTr="00A7284B">
        <w:trPr>
          <w:trHeight w:val="275"/>
        </w:trPr>
        <w:tc>
          <w:tcPr>
            <w:tcW w:w="1242" w:type="dxa"/>
            <w:gridSpan w:val="2"/>
            <w:tcBorders>
              <w:top w:val="nil"/>
              <w:left w:val="single" w:sz="4" w:space="0" w:color="auto"/>
              <w:bottom w:val="nil"/>
              <w:right w:val="single" w:sz="4" w:space="0" w:color="auto"/>
            </w:tcBorders>
            <w:hideMark/>
          </w:tcPr>
          <w:p w14:paraId="3A700E48"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77E0C24F" w14:textId="77777777" w:rsidR="00211D0F" w:rsidRPr="007275DF" w:rsidRDefault="00211D0F" w:rsidP="00A7284B">
            <w:pPr>
              <w:pStyle w:val="TAL"/>
              <w:rPr>
                <w:lang w:eastAsia="zh-CN"/>
              </w:rPr>
            </w:pPr>
            <w:r w:rsidRPr="004849DD">
              <w:rPr>
                <w:position w:val="-12"/>
              </w:rPr>
              <w:object w:dxaOrig="375" w:dyaOrig="375" w14:anchorId="6803B298">
                <v:shape id="_x0000_i1036" type="#_x0000_t75" style="width:18.6pt;height:18.6pt" o:ole="" fillcolor="window">
                  <v:imagedata r:id="rId15" o:title=""/>
                </v:shape>
                <o:OLEObject Type="Embed" ProgID="Equation.3" ShapeID="_x0000_i1036" DrawAspect="Content" ObjectID="_1689792942" r:id="rId28"/>
              </w:object>
            </w:r>
          </w:p>
        </w:tc>
        <w:tc>
          <w:tcPr>
            <w:tcW w:w="1559" w:type="dxa"/>
            <w:tcBorders>
              <w:top w:val="single" w:sz="4" w:space="0" w:color="auto"/>
              <w:left w:val="single" w:sz="4" w:space="0" w:color="auto"/>
              <w:bottom w:val="single" w:sz="4" w:space="0" w:color="auto"/>
              <w:right w:val="single" w:sz="4" w:space="0" w:color="auto"/>
            </w:tcBorders>
            <w:hideMark/>
          </w:tcPr>
          <w:p w14:paraId="048B4EF5"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F60C306" w14:textId="77777777" w:rsidR="00211D0F" w:rsidRPr="007275DF" w:rsidRDefault="00211D0F" w:rsidP="00A7284B">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6E26BBF5" w14:textId="77777777" w:rsidR="00211D0F" w:rsidRPr="007275DF" w:rsidRDefault="00211D0F" w:rsidP="00A7284B">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F058CBB" w14:textId="77777777" w:rsidR="00211D0F" w:rsidRPr="007275DF" w:rsidRDefault="00211D0F" w:rsidP="00A7284B">
            <w:pPr>
              <w:pStyle w:val="TAC"/>
            </w:pPr>
          </w:p>
        </w:tc>
      </w:tr>
      <w:tr w:rsidR="00211D0F" w:rsidRPr="007275DF" w14:paraId="52B5EFCA" w14:textId="77777777" w:rsidTr="00A7284B">
        <w:tc>
          <w:tcPr>
            <w:tcW w:w="1242" w:type="dxa"/>
            <w:gridSpan w:val="2"/>
            <w:tcBorders>
              <w:top w:val="nil"/>
              <w:left w:val="single" w:sz="4" w:space="0" w:color="auto"/>
              <w:bottom w:val="nil"/>
              <w:right w:val="single" w:sz="4" w:space="0" w:color="auto"/>
            </w:tcBorders>
            <w:hideMark/>
          </w:tcPr>
          <w:p w14:paraId="32026A89"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1BDC7BD" w14:textId="77777777" w:rsidR="00211D0F" w:rsidRPr="007275DF" w:rsidRDefault="00211D0F" w:rsidP="00A7284B">
            <w:pPr>
              <w:pStyle w:val="TAL"/>
            </w:pPr>
            <w:r w:rsidRPr="004849DD">
              <w:rPr>
                <w:position w:val="-12"/>
              </w:rPr>
              <w:object w:dxaOrig="720" w:dyaOrig="345" w14:anchorId="70E75372">
                <v:shape id="_x0000_i1037" type="#_x0000_t75" style="width:36.6pt;height:16.8pt" o:ole="" fillcolor="window">
                  <v:imagedata r:id="rId17" o:title=""/>
                </v:shape>
                <o:OLEObject Type="Embed" ProgID="Equation.3" ShapeID="_x0000_i1037" DrawAspect="Content" ObjectID="_1689792943" r:id="rId29"/>
              </w:object>
            </w:r>
          </w:p>
        </w:tc>
        <w:tc>
          <w:tcPr>
            <w:tcW w:w="1276" w:type="dxa"/>
            <w:tcBorders>
              <w:top w:val="single" w:sz="4" w:space="0" w:color="auto"/>
              <w:left w:val="single" w:sz="4" w:space="0" w:color="auto"/>
              <w:bottom w:val="single" w:sz="4" w:space="0" w:color="auto"/>
              <w:right w:val="single" w:sz="4" w:space="0" w:color="auto"/>
            </w:tcBorders>
            <w:hideMark/>
          </w:tcPr>
          <w:p w14:paraId="08A45975" w14:textId="77777777" w:rsidR="00211D0F" w:rsidRPr="007275DF" w:rsidRDefault="00211D0F" w:rsidP="00A7284B">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4088F09" w14:textId="77777777" w:rsidR="00211D0F" w:rsidRPr="007275DF" w:rsidRDefault="00211D0F" w:rsidP="00A7284B">
            <w:pPr>
              <w:pStyle w:val="TAC"/>
              <w:rPr>
                <w:lang w:eastAsia="zh-CN"/>
              </w:rPr>
            </w:pPr>
            <w:r w:rsidRPr="007275DF">
              <w:rPr>
                <w:lang w:eastAsia="zh-CN"/>
              </w:rPr>
              <w:t>-17</w:t>
            </w:r>
          </w:p>
        </w:tc>
        <w:tc>
          <w:tcPr>
            <w:tcW w:w="1842" w:type="dxa"/>
            <w:tcBorders>
              <w:top w:val="nil"/>
              <w:left w:val="single" w:sz="4" w:space="0" w:color="auto"/>
              <w:bottom w:val="nil"/>
              <w:right w:val="single" w:sz="4" w:space="0" w:color="auto"/>
            </w:tcBorders>
            <w:hideMark/>
          </w:tcPr>
          <w:p w14:paraId="77640237" w14:textId="77777777" w:rsidR="00211D0F" w:rsidRPr="007275DF" w:rsidRDefault="00211D0F" w:rsidP="00A7284B">
            <w:pPr>
              <w:pStyle w:val="TAC"/>
            </w:pPr>
          </w:p>
        </w:tc>
      </w:tr>
      <w:tr w:rsidR="00211D0F" w:rsidRPr="007275DF" w14:paraId="5B421055" w14:textId="77777777" w:rsidTr="00A7284B">
        <w:tc>
          <w:tcPr>
            <w:tcW w:w="1242" w:type="dxa"/>
            <w:gridSpan w:val="2"/>
            <w:tcBorders>
              <w:top w:val="nil"/>
              <w:left w:val="single" w:sz="4" w:space="0" w:color="auto"/>
              <w:bottom w:val="single" w:sz="4" w:space="0" w:color="auto"/>
              <w:right w:val="single" w:sz="4" w:space="0" w:color="auto"/>
            </w:tcBorders>
            <w:hideMark/>
          </w:tcPr>
          <w:p w14:paraId="28BD034F"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634A8E4" w14:textId="77777777" w:rsidR="00211D0F" w:rsidRPr="007275DF" w:rsidRDefault="00211D0F" w:rsidP="00A7284B">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5D401FB3" w14:textId="77777777" w:rsidR="00211D0F" w:rsidRPr="007275DF" w:rsidRDefault="00211D0F" w:rsidP="00A7284B">
            <w:pPr>
              <w:pStyle w:val="TAC"/>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000CED06" w14:textId="77777777" w:rsidR="00211D0F" w:rsidRPr="007275DF" w:rsidRDefault="00211D0F" w:rsidP="00A7284B">
            <w:pPr>
              <w:pStyle w:val="TAC"/>
              <w:rPr>
                <w:lang w:eastAsia="zh-CN"/>
              </w:rPr>
            </w:pPr>
            <w:r w:rsidRPr="007275DF">
              <w:rPr>
                <w:lang w:eastAsia="zh-CN"/>
              </w:rPr>
              <w:t>-115</w:t>
            </w:r>
          </w:p>
        </w:tc>
        <w:tc>
          <w:tcPr>
            <w:tcW w:w="1842" w:type="dxa"/>
            <w:tcBorders>
              <w:top w:val="nil"/>
              <w:left w:val="single" w:sz="4" w:space="0" w:color="auto"/>
              <w:bottom w:val="single" w:sz="4" w:space="0" w:color="auto"/>
              <w:right w:val="single" w:sz="4" w:space="0" w:color="auto"/>
            </w:tcBorders>
            <w:hideMark/>
          </w:tcPr>
          <w:p w14:paraId="0AEDAE3D" w14:textId="77777777" w:rsidR="00211D0F" w:rsidRPr="007275DF" w:rsidRDefault="00211D0F" w:rsidP="00A7284B">
            <w:pPr>
              <w:pStyle w:val="TAC"/>
            </w:pPr>
          </w:p>
        </w:tc>
      </w:tr>
      <w:tr w:rsidR="00211D0F" w:rsidRPr="007275DF" w14:paraId="1219BE95" w14:textId="77777777" w:rsidTr="00A7284B">
        <w:trPr>
          <w:trHeight w:val="275"/>
        </w:trPr>
        <w:tc>
          <w:tcPr>
            <w:tcW w:w="2093" w:type="dxa"/>
            <w:gridSpan w:val="4"/>
            <w:tcBorders>
              <w:top w:val="single" w:sz="4" w:space="0" w:color="auto"/>
              <w:left w:val="single" w:sz="4" w:space="0" w:color="auto"/>
              <w:bottom w:val="nil"/>
              <w:right w:val="single" w:sz="4" w:space="0" w:color="auto"/>
            </w:tcBorders>
            <w:hideMark/>
          </w:tcPr>
          <w:p w14:paraId="107980E4" w14:textId="77777777" w:rsidR="00211D0F" w:rsidRPr="007275DF" w:rsidRDefault="00211D0F" w:rsidP="00A7284B">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20525D55"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2D349B1" w14:textId="77777777" w:rsidR="00211D0F" w:rsidRPr="007275DF" w:rsidRDefault="00211D0F" w:rsidP="00A7284B">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4EBECD89" w14:textId="77777777" w:rsidR="00211D0F" w:rsidRPr="007275DF" w:rsidRDefault="00211D0F" w:rsidP="00A7284B">
            <w:pPr>
              <w:pStyle w:val="TAC"/>
              <w:rPr>
                <w:lang w:eastAsia="zh-CN"/>
              </w:rPr>
            </w:pPr>
            <w:r w:rsidRPr="007275DF">
              <w:rPr>
                <w:lang w:eastAsia="zh-CN"/>
              </w:rPr>
              <w:t>-62.2/38.16MHz</w:t>
            </w:r>
          </w:p>
        </w:tc>
        <w:tc>
          <w:tcPr>
            <w:tcW w:w="1842" w:type="dxa"/>
            <w:tcBorders>
              <w:top w:val="single" w:sz="4" w:space="0" w:color="auto"/>
              <w:left w:val="single" w:sz="4" w:space="0" w:color="auto"/>
              <w:bottom w:val="nil"/>
              <w:right w:val="single" w:sz="4" w:space="0" w:color="auto"/>
            </w:tcBorders>
            <w:hideMark/>
          </w:tcPr>
          <w:p w14:paraId="08DFF07E" w14:textId="77777777" w:rsidR="00211D0F" w:rsidRPr="007275DF" w:rsidRDefault="00211D0F" w:rsidP="00A7284B">
            <w:pPr>
              <w:pStyle w:val="TAC"/>
              <w:rPr>
                <w:lang w:eastAsia="zh-CN"/>
              </w:rPr>
            </w:pPr>
            <w:r w:rsidRPr="007275DF">
              <w:rPr>
                <w:lang w:eastAsia="zh-CN"/>
              </w:rPr>
              <w:t>For symbols without SSB index 1</w:t>
            </w:r>
          </w:p>
        </w:tc>
      </w:tr>
      <w:tr w:rsidR="00211D0F" w:rsidRPr="007275DF" w14:paraId="33BE8AB2" w14:textId="77777777" w:rsidTr="00A7284B">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00B12570" w14:textId="77777777" w:rsidR="00211D0F" w:rsidRPr="007275DF" w:rsidRDefault="00211D0F" w:rsidP="00A7284B">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26F5DBDB"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410033CE" w14:textId="77777777" w:rsidR="00211D0F" w:rsidRPr="007275DF" w:rsidRDefault="00211D0F" w:rsidP="00A7284B">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3FD0439C" w14:textId="77777777" w:rsidR="00211D0F" w:rsidRPr="007275DF" w:rsidRDefault="00211D0F" w:rsidP="00A7284B">
            <w:pPr>
              <w:pStyle w:val="TAC"/>
            </w:pPr>
            <w:r w:rsidRPr="007275DF">
              <w:t>As defined in clause 6.3.2 in TS 38.331 [2].</w:t>
            </w:r>
          </w:p>
        </w:tc>
      </w:tr>
      <w:tr w:rsidR="00211D0F" w:rsidRPr="007275DF" w14:paraId="255516CC"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2FDB8C08" w14:textId="77777777" w:rsidR="00211D0F" w:rsidRPr="007275DF" w:rsidRDefault="00211D0F" w:rsidP="00A7284B">
            <w:pPr>
              <w:pStyle w:val="TAL"/>
            </w:pPr>
            <w:r w:rsidRPr="007275DF">
              <w:t>Configured UE transmitted power (</w:t>
            </w:r>
            <w:r w:rsidRPr="004849DD">
              <w:rPr>
                <w:position w:val="-14"/>
              </w:rPr>
              <w:object w:dxaOrig="840" w:dyaOrig="345" w14:anchorId="757941A2">
                <v:shape id="_x0000_i1038" type="#_x0000_t75" style="width:42pt;height:16.8pt" o:ole="">
                  <v:imagedata r:id="rId22" o:title=""/>
                </v:shape>
                <o:OLEObject Type="Embed" ProgID="Equation.3" ShapeID="_x0000_i1038" DrawAspect="Content" ObjectID="_1689792944" r:id="rId30"/>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1497DFAF" w14:textId="77777777" w:rsidR="00211D0F" w:rsidRPr="007275DF" w:rsidRDefault="00211D0F" w:rsidP="00A7284B">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216CE8B6" w14:textId="77777777" w:rsidR="00211D0F" w:rsidRPr="007275DF" w:rsidRDefault="00211D0F" w:rsidP="00A7284B">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6A284111"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1573AF03" w14:textId="77777777" w:rsidTr="00A7284B">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4C585FFC" w14:textId="77777777" w:rsidR="00211D0F" w:rsidRPr="007275DF" w:rsidRDefault="00211D0F" w:rsidP="00A7284B">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75671226"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E302036" w14:textId="77777777" w:rsidR="00211D0F" w:rsidRPr="007275DF" w:rsidRDefault="00211D0F" w:rsidP="00A7284B">
            <w:pPr>
              <w:pStyle w:val="TAC"/>
              <w:rPr>
                <w:bCs/>
                <w:lang w:eastAsia="zh-CN"/>
              </w:rPr>
            </w:pPr>
            <w:r w:rsidRPr="007275DF">
              <w:rPr>
                <w:bCs/>
              </w:rPr>
              <w:t xml:space="preserve">FR1 PRACH configuration </w:t>
            </w:r>
            <w:r w:rsidRPr="007275DF">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67507A60" w14:textId="77777777" w:rsidR="00211D0F" w:rsidRPr="007275DF" w:rsidRDefault="00211D0F" w:rsidP="00A7284B">
            <w:pPr>
              <w:pStyle w:val="TAC"/>
            </w:pPr>
            <w:r w:rsidRPr="007275DF">
              <w:t>As defined in</w:t>
            </w:r>
            <w:r w:rsidRPr="007275DF">
              <w:rPr>
                <w:lang w:eastAsia="zh-CN"/>
              </w:rPr>
              <w:t xml:space="preserve"> A.3.8A.2</w:t>
            </w:r>
            <w:r w:rsidRPr="007275DF">
              <w:t>.</w:t>
            </w:r>
          </w:p>
        </w:tc>
      </w:tr>
      <w:tr w:rsidR="00211D0F" w:rsidRPr="007275DF" w14:paraId="59132AB0" w14:textId="77777777" w:rsidTr="00A7284B">
        <w:tc>
          <w:tcPr>
            <w:tcW w:w="1826" w:type="dxa"/>
            <w:gridSpan w:val="3"/>
            <w:tcBorders>
              <w:top w:val="single" w:sz="4" w:space="0" w:color="auto"/>
              <w:left w:val="single" w:sz="4" w:space="0" w:color="auto"/>
              <w:bottom w:val="nil"/>
              <w:right w:val="single" w:sz="4" w:space="0" w:color="auto"/>
            </w:tcBorders>
            <w:vAlign w:val="center"/>
          </w:tcPr>
          <w:p w14:paraId="120DBC6A" w14:textId="77777777" w:rsidR="00211D0F" w:rsidRPr="007275DF" w:rsidRDefault="00211D0F" w:rsidP="00A7284B">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401FC6F"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4B3E0491"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25420B24" w14:textId="77777777" w:rsidR="00211D0F" w:rsidRPr="007275DF" w:rsidRDefault="00211D0F" w:rsidP="00A7284B">
            <w:pPr>
              <w:pStyle w:val="TAC"/>
              <w:rPr>
                <w:bCs/>
              </w:rPr>
            </w:pPr>
            <w:del w:id="25" w:author="Kazuyoshi Uesaka" w:date="2021-07-16T18:31:00Z">
              <w:r w:rsidRPr="007275DF" w:rsidDel="001D4DCB">
                <w:rPr>
                  <w:bCs/>
                </w:rPr>
                <w:delText>[</w:delText>
              </w:r>
            </w:del>
            <w:r w:rsidRPr="007275DF">
              <w:rPr>
                <w:bCs/>
              </w:rPr>
              <w:t>0.9375</w:t>
            </w:r>
            <w:del w:id="26" w:author="Kazuyoshi Uesaka" w:date="2021-07-16T18:31:00Z">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71B21D19" w14:textId="77777777" w:rsidR="00211D0F" w:rsidRPr="007275DF" w:rsidRDefault="00211D0F" w:rsidP="00A7284B">
            <w:pPr>
              <w:pStyle w:val="TAC"/>
            </w:pPr>
          </w:p>
        </w:tc>
      </w:tr>
      <w:tr w:rsidR="00211D0F" w:rsidRPr="007275DF" w14:paraId="5A58EA5D" w14:textId="77777777" w:rsidTr="00A7284B">
        <w:tc>
          <w:tcPr>
            <w:tcW w:w="1826" w:type="dxa"/>
            <w:gridSpan w:val="3"/>
            <w:tcBorders>
              <w:top w:val="nil"/>
              <w:left w:val="single" w:sz="4" w:space="0" w:color="auto"/>
              <w:bottom w:val="single" w:sz="4" w:space="0" w:color="auto"/>
              <w:right w:val="single" w:sz="4" w:space="0" w:color="auto"/>
            </w:tcBorders>
            <w:vAlign w:val="center"/>
          </w:tcPr>
          <w:p w14:paraId="4F597D46" w14:textId="77777777" w:rsidR="00211D0F" w:rsidRPr="007275DF" w:rsidRDefault="00211D0F" w:rsidP="00A7284B">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727D061" w14:textId="77777777" w:rsidR="00211D0F" w:rsidRPr="007275DF" w:rsidRDefault="00211D0F" w:rsidP="00A7284B">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D71ECF0"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669B628A" w14:textId="3D175ACF" w:rsidR="00211D0F" w:rsidRPr="007275DF" w:rsidRDefault="00211D0F" w:rsidP="00A7284B">
            <w:pPr>
              <w:pStyle w:val="TAC"/>
              <w:rPr>
                <w:bCs/>
              </w:rPr>
            </w:pPr>
            <w:del w:id="27" w:author="Kazuyoshi Uesaka" w:date="2021-07-16T18:31:00Z">
              <w:r w:rsidRPr="007275DF" w:rsidDel="001D4DCB">
                <w:rPr>
                  <w:bCs/>
                </w:rPr>
                <w:delText>[</w:delText>
              </w:r>
            </w:del>
            <w:r w:rsidRPr="007275DF">
              <w:rPr>
                <w:bCs/>
              </w:rPr>
              <w:t>0.75</w:t>
            </w:r>
            <w:ins w:id="28" w:author="Kazuyoshi Uesaka" w:date="2021-07-16T18:31:00Z">
              <w:r w:rsidR="001D4DCB">
                <w:rPr>
                  <w:bCs/>
                </w:rPr>
                <w:t xml:space="preserve"> </w:t>
              </w:r>
            </w:ins>
            <w:r w:rsidRPr="007275DF">
              <w:rPr>
                <w:bCs/>
              </w:rPr>
              <w:t>/</w:t>
            </w:r>
            <w:ins w:id="29" w:author="Kazuyoshi Uesaka" w:date="2021-07-16T18:31:00Z">
              <w:r w:rsidR="001D4DCB">
                <w:rPr>
                  <w:bCs/>
                </w:rPr>
                <w:t xml:space="preserve"> </w:t>
              </w:r>
            </w:ins>
            <w:r w:rsidRPr="007275DF">
              <w:rPr>
                <w:bCs/>
              </w:rPr>
              <w:t>0.75</w:t>
            </w:r>
            <w:del w:id="30" w:author="Kazuyoshi Uesaka" w:date="2021-07-16T18:31:00Z">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7220408A" w14:textId="77777777" w:rsidR="00211D0F" w:rsidRPr="007275DF" w:rsidRDefault="00211D0F" w:rsidP="00A7284B">
            <w:pPr>
              <w:pStyle w:val="TAC"/>
            </w:pPr>
          </w:p>
        </w:tc>
      </w:tr>
      <w:tr w:rsidR="00211D0F" w:rsidRPr="007275DF" w14:paraId="35419752"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2023D1EC"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938FFF0"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3ABF4C51" w14:textId="77777777" w:rsidR="00211D0F" w:rsidRPr="007275DF" w:rsidRDefault="00211D0F" w:rsidP="00A7284B">
            <w:pPr>
              <w:pStyle w:val="TAC"/>
              <w:rPr>
                <w:bCs/>
              </w:rPr>
            </w:pPr>
            <w:del w:id="31" w:author="Kazuyoshi Uesaka" w:date="2021-07-16T18:31:00Z">
              <w:r w:rsidRPr="007275DF" w:rsidDel="001D4DCB">
                <w:rPr>
                  <w:bCs/>
                </w:rPr>
                <w:delText>[</w:delText>
              </w:r>
            </w:del>
            <w:r w:rsidRPr="007275DF">
              <w:rPr>
                <w:bCs/>
              </w:rPr>
              <w:t>4</w:t>
            </w:r>
            <w:del w:id="32" w:author="Kazuyoshi Uesaka" w:date="2021-07-16T18:31:00Z">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57DF86C2" w14:textId="77777777" w:rsidR="00211D0F" w:rsidRPr="007275DF" w:rsidRDefault="00211D0F" w:rsidP="00A7284B">
            <w:pPr>
              <w:pStyle w:val="TAC"/>
            </w:pPr>
          </w:p>
        </w:tc>
      </w:tr>
      <w:tr w:rsidR="00211D0F" w:rsidRPr="007275DF" w14:paraId="7C7ED9BB"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3056EC46"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11B2F7D9"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19DAFF13" w14:textId="77777777" w:rsidR="00211D0F" w:rsidRPr="007275DF" w:rsidRDefault="00211D0F" w:rsidP="00A7284B">
            <w:pPr>
              <w:pStyle w:val="TAC"/>
              <w:rPr>
                <w:bCs/>
              </w:rPr>
            </w:pPr>
            <w:del w:id="33" w:author="Kazuyoshi Uesaka" w:date="2021-07-16T18:31:00Z">
              <w:r w:rsidRPr="007275DF" w:rsidDel="001D4DCB">
                <w:rPr>
                  <w:bCs/>
                </w:rPr>
                <w:delText>[</w:delText>
              </w:r>
            </w:del>
            <w:r w:rsidRPr="007275DF">
              <w:rPr>
                <w:bCs/>
              </w:rPr>
              <w:t>Inf</w:t>
            </w:r>
            <w:del w:id="34" w:author="Kazuyoshi Uesaka" w:date="2021-07-16T18:31:00Z">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01783B12" w14:textId="77777777" w:rsidR="00211D0F" w:rsidRPr="007275DF" w:rsidRDefault="00211D0F" w:rsidP="00A7284B">
            <w:pPr>
              <w:pStyle w:val="TAC"/>
            </w:pPr>
          </w:p>
        </w:tc>
      </w:tr>
      <w:tr w:rsidR="00211D0F" w:rsidRPr="007275DF" w14:paraId="09DDA570" w14:textId="77777777" w:rsidTr="00A7284B">
        <w:tc>
          <w:tcPr>
            <w:tcW w:w="1826" w:type="dxa"/>
            <w:gridSpan w:val="3"/>
            <w:tcBorders>
              <w:top w:val="single" w:sz="4" w:space="0" w:color="auto"/>
              <w:left w:val="single" w:sz="4" w:space="0" w:color="auto"/>
              <w:bottom w:val="nil"/>
              <w:right w:val="single" w:sz="4" w:space="0" w:color="auto"/>
            </w:tcBorders>
            <w:vAlign w:val="center"/>
          </w:tcPr>
          <w:p w14:paraId="2973E3FB" w14:textId="77777777" w:rsidR="00211D0F" w:rsidRPr="007275DF" w:rsidRDefault="00211D0F" w:rsidP="00A7284B">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5DFDDBBD"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EE3CD68"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344BF044" w14:textId="77777777" w:rsidR="00211D0F" w:rsidRPr="007275DF" w:rsidRDefault="00211D0F" w:rsidP="00A7284B">
            <w:pPr>
              <w:pStyle w:val="TAC"/>
              <w:rPr>
                <w:bCs/>
              </w:rPr>
            </w:pPr>
            <w:del w:id="35" w:author="Kazuyoshi Uesaka" w:date="2021-07-16T18:31:00Z">
              <w:r w:rsidRPr="007275DF" w:rsidDel="001D4DCB">
                <w:rPr>
                  <w:bCs/>
                </w:rPr>
                <w:delText>[</w:delText>
              </w:r>
            </w:del>
            <w:r w:rsidRPr="007275DF">
              <w:rPr>
                <w:bCs/>
              </w:rPr>
              <w:t>0.87</w:t>
            </w:r>
            <w:del w:id="36" w:author="Kazuyoshi Uesaka" w:date="2021-07-16T18:31:00Z">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604D2051" w14:textId="77777777" w:rsidR="00211D0F" w:rsidRPr="007275DF" w:rsidRDefault="00211D0F" w:rsidP="00A7284B">
            <w:pPr>
              <w:pStyle w:val="TAC"/>
            </w:pPr>
          </w:p>
        </w:tc>
      </w:tr>
      <w:tr w:rsidR="00211D0F" w:rsidRPr="007275DF" w14:paraId="7E6874B8" w14:textId="77777777" w:rsidTr="00A7284B">
        <w:tc>
          <w:tcPr>
            <w:tcW w:w="1826" w:type="dxa"/>
            <w:gridSpan w:val="3"/>
            <w:tcBorders>
              <w:top w:val="nil"/>
              <w:left w:val="single" w:sz="4" w:space="0" w:color="auto"/>
              <w:bottom w:val="single" w:sz="4" w:space="0" w:color="auto"/>
              <w:right w:val="single" w:sz="4" w:space="0" w:color="auto"/>
            </w:tcBorders>
            <w:vAlign w:val="center"/>
          </w:tcPr>
          <w:p w14:paraId="17205D48" w14:textId="77777777" w:rsidR="00211D0F" w:rsidRPr="007275DF" w:rsidRDefault="00211D0F" w:rsidP="00A7284B">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FA75159" w14:textId="77777777" w:rsidR="00211D0F" w:rsidRPr="007275DF" w:rsidRDefault="00211D0F" w:rsidP="00A7284B">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60E89407"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5583C26F" w14:textId="77777777" w:rsidR="00211D0F" w:rsidRPr="007275DF" w:rsidRDefault="00211D0F" w:rsidP="00A7284B">
            <w:pPr>
              <w:pStyle w:val="TAC"/>
              <w:rPr>
                <w:bCs/>
              </w:rPr>
            </w:pPr>
            <w:del w:id="37" w:author="Kazuyoshi Uesaka" w:date="2021-07-16T18:31:00Z">
              <w:r w:rsidRPr="007275DF" w:rsidDel="001D4DCB">
                <w:rPr>
                  <w:bCs/>
                </w:rPr>
                <w:delText>[</w:delText>
              </w:r>
            </w:del>
            <w:r w:rsidRPr="007275DF">
              <w:rPr>
                <w:bCs/>
              </w:rPr>
              <w:t>0.75</w:t>
            </w:r>
            <w:del w:id="38" w:author="Kazuyoshi Uesaka" w:date="2021-07-16T18:31:00Z">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3AC6F9C3" w14:textId="77777777" w:rsidR="00211D0F" w:rsidRPr="007275DF" w:rsidRDefault="00211D0F" w:rsidP="00A7284B">
            <w:pPr>
              <w:pStyle w:val="TAC"/>
            </w:pPr>
          </w:p>
        </w:tc>
      </w:tr>
      <w:tr w:rsidR="00211D0F" w:rsidRPr="007275DF" w14:paraId="044589F8"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0852B09B"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74DE43A"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32396E92" w14:textId="77777777" w:rsidR="00211D0F" w:rsidRPr="007275DF" w:rsidRDefault="00211D0F" w:rsidP="00A7284B">
            <w:pPr>
              <w:pStyle w:val="TAC"/>
              <w:rPr>
                <w:bCs/>
              </w:rPr>
            </w:pPr>
            <w:del w:id="39" w:author="Kazuyoshi Uesaka" w:date="2021-07-16T18:32:00Z">
              <w:r w:rsidRPr="007275DF" w:rsidDel="001D4DCB">
                <w:rPr>
                  <w:bCs/>
                </w:rPr>
                <w:delText>[</w:delText>
              </w:r>
            </w:del>
            <w:r w:rsidRPr="007275DF">
              <w:rPr>
                <w:bCs/>
              </w:rPr>
              <w:t>5</w:t>
            </w:r>
            <w:del w:id="40" w:author="Kazuyoshi Uesaka" w:date="2021-07-16T18:31:00Z">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6053A749" w14:textId="77777777" w:rsidR="00211D0F" w:rsidRPr="007275DF" w:rsidRDefault="00211D0F" w:rsidP="00A7284B">
            <w:pPr>
              <w:pStyle w:val="TAC"/>
            </w:pPr>
          </w:p>
        </w:tc>
      </w:tr>
      <w:tr w:rsidR="00211D0F" w:rsidRPr="007275DF" w14:paraId="3A3B0A73"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7ACA9887"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94A5E0A"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45068E28" w14:textId="77777777" w:rsidR="00211D0F" w:rsidRPr="007275DF" w:rsidRDefault="00211D0F" w:rsidP="00A7284B">
            <w:pPr>
              <w:pStyle w:val="TAC"/>
              <w:rPr>
                <w:bCs/>
              </w:rPr>
            </w:pPr>
            <w:del w:id="41" w:author="Kazuyoshi Uesaka" w:date="2021-07-16T18:32:00Z">
              <w:r w:rsidRPr="007275DF" w:rsidDel="001D4DCB">
                <w:rPr>
                  <w:bCs/>
                </w:rPr>
                <w:delText>[</w:delText>
              </w:r>
            </w:del>
            <w:r w:rsidRPr="007275DF">
              <w:rPr>
                <w:bCs/>
              </w:rPr>
              <w:t>Inf</w:t>
            </w:r>
            <w:del w:id="42" w:author="Kazuyoshi Uesaka" w:date="2021-07-16T18:32:00Z">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27887D48" w14:textId="77777777" w:rsidR="00211D0F" w:rsidRPr="007275DF" w:rsidRDefault="00211D0F" w:rsidP="00A7284B">
            <w:pPr>
              <w:pStyle w:val="TAC"/>
            </w:pPr>
          </w:p>
        </w:tc>
      </w:tr>
      <w:tr w:rsidR="00211D0F" w:rsidRPr="007275DF" w14:paraId="1A4F5E43"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060CA8B6"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2EB0F3CF" w14:textId="77777777" w:rsidR="00211D0F" w:rsidRPr="007275DF" w:rsidRDefault="00211D0F" w:rsidP="00A7284B">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55860DB0" w14:textId="77777777" w:rsidR="00211D0F" w:rsidRPr="007275DF" w:rsidRDefault="00211D0F" w:rsidP="00A7284B">
            <w:pPr>
              <w:pStyle w:val="TAC"/>
              <w:rPr>
                <w:bCs/>
              </w:rPr>
            </w:pPr>
            <w:del w:id="43" w:author="Kazuyoshi Uesaka" w:date="2021-07-16T18:32:00Z">
              <w:r w:rsidRPr="007275DF" w:rsidDel="001D4DCB">
                <w:rPr>
                  <w:bCs/>
                </w:rPr>
                <w:delText>[</w:delText>
              </w:r>
            </w:del>
            <w:r w:rsidRPr="007275DF">
              <w:rPr>
                <w:bCs/>
              </w:rPr>
              <w:t>2</w:t>
            </w:r>
            <w:del w:id="44" w:author="Kazuyoshi Uesaka" w:date="2021-07-16T18:32:00Z">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12C7E957" w14:textId="77777777" w:rsidR="00211D0F" w:rsidRPr="007275DF" w:rsidRDefault="00211D0F" w:rsidP="00A7284B">
            <w:pPr>
              <w:pStyle w:val="TAC"/>
            </w:pPr>
          </w:p>
        </w:tc>
      </w:tr>
      <w:tr w:rsidR="00211D0F" w:rsidRPr="007275DF" w14:paraId="7454ADFF" w14:textId="77777777" w:rsidTr="00A7284B">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71DFF7E5" w14:textId="77777777" w:rsidR="00211D0F" w:rsidRPr="007275DF" w:rsidRDefault="00211D0F" w:rsidP="00A7284B">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3835F7F0" w14:textId="77777777" w:rsidR="00211D0F" w:rsidRPr="007275DF" w:rsidRDefault="00211D0F" w:rsidP="00A7284B">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097593D3" w14:textId="77777777" w:rsidR="00211D0F" w:rsidRPr="007275DF" w:rsidRDefault="00211D0F" w:rsidP="00A7284B">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7EB4ACC3" w14:textId="77777777" w:rsidR="00211D0F" w:rsidRPr="007275DF" w:rsidRDefault="00211D0F" w:rsidP="00A7284B">
            <w:pPr>
              <w:pStyle w:val="TAC"/>
            </w:pPr>
          </w:p>
        </w:tc>
      </w:tr>
      <w:tr w:rsidR="00211D0F" w:rsidRPr="007275DF" w14:paraId="5EA73168" w14:textId="77777777" w:rsidTr="00A7284B">
        <w:tc>
          <w:tcPr>
            <w:tcW w:w="8613" w:type="dxa"/>
            <w:gridSpan w:val="8"/>
            <w:tcBorders>
              <w:top w:val="single" w:sz="4" w:space="0" w:color="auto"/>
              <w:left w:val="single" w:sz="4" w:space="0" w:color="auto"/>
              <w:bottom w:val="single" w:sz="4" w:space="0" w:color="auto"/>
              <w:right w:val="single" w:sz="4" w:space="0" w:color="auto"/>
            </w:tcBorders>
            <w:vAlign w:val="center"/>
          </w:tcPr>
          <w:p w14:paraId="6FA404E6" w14:textId="77777777" w:rsidR="00211D0F" w:rsidRPr="007275DF" w:rsidRDefault="00211D0F" w:rsidP="00A7284B">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25CCFBD" w14:textId="77777777" w:rsidR="00211D0F" w:rsidRPr="007275DF" w:rsidRDefault="00211D0F" w:rsidP="00A7284B">
            <w:pPr>
              <w:pStyle w:val="TAN"/>
            </w:pPr>
            <w:r w:rsidRPr="007275DF">
              <w:t>Note 2:</w:t>
            </w:r>
            <w:r w:rsidRPr="007275DF">
              <w:tab/>
              <w:t>SS-RSRP, Es/Iot and Io levels have been derived from other parameters for information purpose. They are not settable parameters.</w:t>
            </w:r>
          </w:p>
          <w:p w14:paraId="3D9A3397"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5FBA0EF5"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FDCBB72"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0FFA93"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4A0CC479"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66DA4573"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4F1F3A72" w14:textId="77777777" w:rsidR="00211D0F" w:rsidRPr="007275DF" w:rsidRDefault="00211D0F" w:rsidP="00211D0F">
      <w:pPr>
        <w:rPr>
          <w:lang w:eastAsia="zh-CN"/>
        </w:rPr>
      </w:pPr>
    </w:p>
    <w:p w14:paraId="7C12152E" w14:textId="77777777" w:rsidR="00211D0F" w:rsidRPr="007275DF" w:rsidRDefault="00211D0F" w:rsidP="00211D0F">
      <w:pPr>
        <w:pStyle w:val="Heading6"/>
        <w:rPr>
          <w:lang w:eastAsia="zh-CN"/>
        </w:rPr>
      </w:pPr>
      <w:r w:rsidRPr="007275DF">
        <w:rPr>
          <w:noProof/>
        </w:rPr>
        <w:t>A.10.1.1.1.2.2</w:t>
      </w:r>
      <w:r w:rsidRPr="007275DF">
        <w:rPr>
          <w:lang w:eastAsia="zh-CN"/>
        </w:rPr>
        <w:tab/>
        <w:t>Test Requirements</w:t>
      </w:r>
    </w:p>
    <w:p w14:paraId="5CC389E2" w14:textId="77777777" w:rsidR="00211D0F" w:rsidRPr="007275DF" w:rsidRDefault="00211D0F" w:rsidP="00211D0F">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548D8CD3" w14:textId="77777777" w:rsidR="00211D0F" w:rsidRPr="007275DF" w:rsidRDefault="00211D0F" w:rsidP="00211D0F">
      <w:pPr>
        <w:pStyle w:val="Heading7"/>
        <w:rPr>
          <w:lang w:eastAsia="zh-CN"/>
        </w:rPr>
      </w:pPr>
      <w:r w:rsidRPr="007275DF">
        <w:rPr>
          <w:noProof/>
        </w:rPr>
        <w:t>A.10.1.1.1.2.</w:t>
      </w:r>
      <w:r w:rsidRPr="007275DF">
        <w:rPr>
          <w:lang w:eastAsia="zh-CN"/>
        </w:rPr>
        <w:t>2.1</w:t>
      </w:r>
      <w:r w:rsidRPr="007275DF">
        <w:rPr>
          <w:lang w:eastAsia="zh-CN"/>
        </w:rPr>
        <w:tab/>
        <w:t>SSB-based Random Access Preamble Transmission</w:t>
      </w:r>
    </w:p>
    <w:p w14:paraId="55605FCE" w14:textId="77777777" w:rsidR="00211D0F" w:rsidRPr="007275DF" w:rsidRDefault="00211D0F" w:rsidP="00211D0F">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6D4843EA" w14:textId="77777777" w:rsidR="00211D0F" w:rsidRPr="007275DF" w:rsidRDefault="00211D0F" w:rsidP="00211D0F">
      <w:pPr>
        <w:rPr>
          <w:lang w:eastAsia="zh-CN"/>
        </w:rPr>
      </w:pPr>
      <w:r w:rsidRPr="007275DF">
        <w:rPr>
          <w:lang w:eastAsia="zh-CN"/>
        </w:rPr>
        <w:t xml:space="preserve">The three requirements below are relevant for all cases of PRACH transmissions described within the whole clause A.10.1.1.1.2.2: </w:t>
      </w:r>
    </w:p>
    <w:p w14:paraId="08625F4C" w14:textId="77777777" w:rsidR="00211D0F" w:rsidRPr="007275DF" w:rsidRDefault="00211D0F" w:rsidP="00211D0F">
      <w:pPr>
        <w:pStyle w:val="BL"/>
        <w:textAlignment w:val="auto"/>
      </w:pPr>
      <w:r w:rsidRPr="007275DF">
        <w:rPr>
          <w:lang w:eastAsia="zh-CN"/>
        </w:rPr>
        <w:t>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40EEA0AE" w14:textId="77777777" w:rsidR="00211D0F" w:rsidRPr="007275DF" w:rsidRDefault="00211D0F" w:rsidP="00211D0F">
      <w:pPr>
        <w:pStyle w:val="BL"/>
        <w:textAlignment w:val="auto"/>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1D970449" w14:textId="77777777" w:rsidR="00211D0F" w:rsidRPr="007275DF" w:rsidRDefault="00211D0F" w:rsidP="00211D0F">
      <w:pPr>
        <w:pStyle w:val="BL"/>
        <w:textAlignment w:val="auto"/>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458C2C87" w14:textId="77777777" w:rsidR="00211D0F" w:rsidRPr="007275DF" w:rsidRDefault="00211D0F" w:rsidP="00211D0F">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lang w:eastAsia="zh-CN"/>
        </w:rPr>
        <w:t>ra-ssb-OccasionMaskIndex</w:t>
      </w:r>
      <w:r w:rsidRPr="007275DF">
        <w:rPr>
          <w:rFonts w:cs="v4.2.0"/>
          <w:lang w:eastAsia="zh-CN"/>
        </w:rPr>
        <w:t>.</w:t>
      </w:r>
    </w:p>
    <w:p w14:paraId="2D94FFE0"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w:t>
      </w:r>
      <w:r w:rsidRPr="007275DF">
        <w:rPr>
          <w:rFonts w:cs="v4.2.0"/>
        </w:rPr>
        <w:t xml:space="preserve">. </w:t>
      </w:r>
      <w:r w:rsidRPr="007275DF">
        <w:t>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4828FD21"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6783C323" w14:textId="77777777" w:rsidR="00211D0F" w:rsidRPr="007275DF" w:rsidRDefault="00211D0F" w:rsidP="00211D0F">
      <w:pPr>
        <w:rPr>
          <w:rFonts w:cs="v4.2.0"/>
          <w:lang w:eastAsia="zh-CN"/>
        </w:rPr>
      </w:pPr>
    </w:p>
    <w:p w14:paraId="44E201FC" w14:textId="77777777" w:rsidR="00211D0F" w:rsidRPr="007275DF" w:rsidRDefault="00211D0F" w:rsidP="00211D0F">
      <w:pPr>
        <w:pStyle w:val="Heading7"/>
        <w:rPr>
          <w:lang w:eastAsia="zh-CN"/>
        </w:rPr>
      </w:pPr>
      <w:r w:rsidRPr="007275DF">
        <w:rPr>
          <w:noProof/>
        </w:rPr>
        <w:t>A.10.1.1.1.2.</w:t>
      </w:r>
      <w:r w:rsidRPr="007275DF">
        <w:rPr>
          <w:lang w:eastAsia="zh-CN"/>
        </w:rPr>
        <w:t>2.2</w:t>
      </w:r>
      <w:r w:rsidRPr="007275DF">
        <w:rPr>
          <w:lang w:eastAsia="zh-CN"/>
        </w:rPr>
        <w:tab/>
        <w:t>Random Access Response Reception</w:t>
      </w:r>
    </w:p>
    <w:p w14:paraId="2D730C72" w14:textId="77777777" w:rsidR="00211D0F" w:rsidRPr="007275DF" w:rsidRDefault="00211D0F" w:rsidP="00211D0F">
      <w:r w:rsidRPr="007275DF">
        <w:rPr>
          <w:rFonts w:cs="v4.2.0"/>
        </w:rPr>
        <w:t>To test the UE behavior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31B13A78" w14:textId="77777777" w:rsidR="00211D0F" w:rsidRPr="007275DF" w:rsidRDefault="00211D0F" w:rsidP="00211D0F">
      <w:r w:rsidRPr="007275DF">
        <w:lastRenderedPageBreak/>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 xml:space="preserve"> </w:t>
      </w:r>
    </w:p>
    <w:p w14:paraId="771CEB40"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2B79F867"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013B4E87"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5B4052FB" w14:textId="77777777" w:rsidR="00211D0F" w:rsidRPr="007275DF" w:rsidRDefault="00211D0F" w:rsidP="00211D0F">
      <w:pPr>
        <w:pStyle w:val="Heading7"/>
      </w:pPr>
      <w:r w:rsidRPr="007275DF">
        <w:rPr>
          <w:noProof/>
        </w:rPr>
        <w:t>A.10.1.1.1.2.</w:t>
      </w:r>
      <w:r w:rsidRPr="007275DF">
        <w:rPr>
          <w:lang w:eastAsia="zh-CN"/>
        </w:rPr>
        <w:t>2.3</w:t>
      </w:r>
      <w:r w:rsidRPr="007275DF">
        <w:tab/>
        <w:t>No Random Access Response Reception</w:t>
      </w:r>
    </w:p>
    <w:p w14:paraId="4DBC3B07" w14:textId="77777777" w:rsidR="00211D0F" w:rsidRPr="007275DF" w:rsidRDefault="00211D0F" w:rsidP="00211D0F">
      <w:r w:rsidRPr="007275DF">
        <w:rPr>
          <w:rFonts w:cs="v4.2.0"/>
        </w:rPr>
        <w:t>To test the UE behavior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49316AA9" w14:textId="77777777" w:rsidR="00211D0F" w:rsidRPr="007275DF" w:rsidRDefault="00211D0F" w:rsidP="00211D0F">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07D5BD8C"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DD569C5" w14:textId="77777777" w:rsidR="00211D0F" w:rsidRPr="007275DF" w:rsidRDefault="00211D0F" w:rsidP="00211D0F">
      <w:pPr>
        <w:rPr>
          <w:rFonts w:cs="v4.2.0"/>
        </w:rPr>
      </w:pPr>
      <w:r w:rsidRPr="007275DF">
        <w:rPr>
          <w:rFonts w:cs="v4.2.0"/>
        </w:rPr>
        <w:t>The transmit timing of all PRACH transmissions shall be within the accuracy specified in Clause 7.1.2.</w:t>
      </w:r>
    </w:p>
    <w:p w14:paraId="6F477019" w14:textId="77777777" w:rsidR="00211D0F" w:rsidRPr="007275DF" w:rsidRDefault="00211D0F" w:rsidP="00211D0F">
      <w:pPr>
        <w:pStyle w:val="Heading5"/>
        <w:rPr>
          <w:noProof/>
        </w:rPr>
      </w:pPr>
      <w:r w:rsidRPr="007275DF">
        <w:rPr>
          <w:noProof/>
        </w:rPr>
        <w:t>A.10.1.1.1.3</w:t>
      </w:r>
      <w:r w:rsidRPr="007275DF">
        <w:rPr>
          <w:noProof/>
        </w:rPr>
        <w:tab/>
        <w:t>2-step RA type contention-based random access for NR PSCell with CCA</w:t>
      </w:r>
    </w:p>
    <w:p w14:paraId="22A45E81" w14:textId="77777777" w:rsidR="00211D0F" w:rsidRPr="007275DF" w:rsidRDefault="00211D0F" w:rsidP="00211D0F">
      <w:pPr>
        <w:pStyle w:val="Heading6"/>
        <w:rPr>
          <w:lang w:eastAsia="zh-CN"/>
        </w:rPr>
      </w:pPr>
      <w:r w:rsidRPr="007275DF">
        <w:rPr>
          <w:noProof/>
        </w:rPr>
        <w:t>A.10.1.1.1.3.1</w:t>
      </w:r>
      <w:r w:rsidRPr="007275DF">
        <w:rPr>
          <w:lang w:eastAsia="zh-CN"/>
        </w:rPr>
        <w:tab/>
        <w:t>Test Purpose and Environment</w:t>
      </w:r>
    </w:p>
    <w:p w14:paraId="16CA323D" w14:textId="77777777" w:rsidR="00211D0F" w:rsidRPr="007275DF" w:rsidRDefault="00211D0F" w:rsidP="00211D0F">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7275DF">
        <w:rPr>
          <w:lang w:eastAsia="zh-CN"/>
        </w:rPr>
        <w:t>2A.</w:t>
      </w:r>
      <w:r w:rsidRPr="007275DF">
        <w:t>3 and clause 7.1.2 in an AWGN model.</w:t>
      </w:r>
    </w:p>
    <w:p w14:paraId="65F60A8D" w14:textId="77777777" w:rsidR="00211D0F" w:rsidRPr="007275DF" w:rsidRDefault="00211D0F" w:rsidP="00211D0F">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rPr>
          <w:lang w:eastAsia="ko-KR"/>
        </w:rPr>
        <w:t xml:space="preserve">configuration of </w:t>
      </w:r>
      <w:r w:rsidRPr="007275DF">
        <w:rPr>
          <w:lang w:eastAsia="zh-CN"/>
        </w:rPr>
        <w:t>C</w:t>
      </w:r>
      <w:r w:rsidRPr="007275DF">
        <w:rPr>
          <w:lang w:eastAsia="ko-KR"/>
        </w:rPr>
        <w:t>ell 1 (E-UTRA PCell) specified in clause A.3.7A.2.1</w:t>
      </w:r>
      <w:r w:rsidRPr="007275DF">
        <w:rPr>
          <w:lang w:eastAsia="zh-CN"/>
        </w:rPr>
        <w:t xml:space="preserve"> and</w:t>
      </w:r>
      <w:r w:rsidRPr="007275DF">
        <w:rPr>
          <w:lang w:eastAsia="ko-KR"/>
        </w:rPr>
        <w:t xml:space="preserve"> Cell 2 </w:t>
      </w:r>
      <w:r w:rsidRPr="007275DF">
        <w:rPr>
          <w:lang w:eastAsia="zh-CN"/>
        </w:rPr>
        <w:t>configured as</w:t>
      </w:r>
      <w:r w:rsidRPr="007275DF">
        <w:rPr>
          <w:lang w:eastAsia="ko-KR"/>
        </w:rPr>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A.10.1.1.1.3.1-1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rPr>
          <w:lang w:eastAsia="ko-KR"/>
        </w:rPr>
        <w:t>A.10.1.1.1.3.1-2</w:t>
      </w:r>
      <w:r w:rsidRPr="007275DF">
        <w:rPr>
          <w:lang w:eastAsia="zh-CN"/>
        </w:rPr>
        <w:t>.</w:t>
      </w:r>
    </w:p>
    <w:p w14:paraId="2AFFAC80" w14:textId="77777777" w:rsidR="00211D0F" w:rsidRPr="007275DF" w:rsidRDefault="00211D0F" w:rsidP="00211D0F">
      <w:pPr>
        <w:pStyle w:val="TH"/>
        <w:rPr>
          <w:lang w:eastAsia="zh-CN"/>
        </w:rPr>
      </w:pPr>
      <w:r w:rsidRPr="007275DF">
        <w:t xml:space="preserve">Table </w:t>
      </w:r>
      <w:r w:rsidRPr="007275DF">
        <w:rPr>
          <w:lang w:eastAsia="ko-KR"/>
        </w:rPr>
        <w:t>A.10.1.1.1.3.1-1</w:t>
      </w:r>
      <w:r w:rsidRPr="007275DF">
        <w:t>: S</w:t>
      </w:r>
      <w:r w:rsidRPr="007275DF">
        <w:rPr>
          <w:lang w:eastAsia="zh-CN"/>
        </w:rPr>
        <w:t>upported</w:t>
      </w:r>
      <w:r w:rsidRPr="007275DF">
        <w:t xml:space="preserve"> test configurations</w:t>
      </w:r>
      <w:r w:rsidRPr="007275DF">
        <w:rPr>
          <w:lang w:eastAsia="zh-CN"/>
        </w:rPr>
        <w:t xml:space="preserve">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3B7856AF" w14:textId="77777777" w:rsidTr="00A7284B">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2D8965D8" w14:textId="77777777" w:rsidR="00211D0F" w:rsidRPr="007275DF" w:rsidRDefault="00211D0F" w:rsidP="00A7284B">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14E3EB" w14:textId="77777777" w:rsidR="00211D0F" w:rsidRPr="007275DF" w:rsidRDefault="00211D0F" w:rsidP="00A7284B">
            <w:pPr>
              <w:pStyle w:val="TAH"/>
            </w:pPr>
            <w:r w:rsidRPr="007275DF">
              <w:t>Description</w:t>
            </w:r>
          </w:p>
        </w:tc>
      </w:tr>
      <w:tr w:rsidR="00211D0F" w:rsidRPr="007275DF" w14:paraId="7268FEA0" w14:textId="77777777" w:rsidTr="00A7284B">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12A246C7" w14:textId="77777777" w:rsidR="00211D0F" w:rsidRPr="007275DF" w:rsidRDefault="00211D0F" w:rsidP="00A7284B">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81F38A" w14:textId="77777777" w:rsidR="00211D0F" w:rsidRPr="007275DF" w:rsidRDefault="00211D0F" w:rsidP="00A7284B">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211D0F" w:rsidRPr="007275DF" w14:paraId="5707592F" w14:textId="77777777" w:rsidTr="00A7284B">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0FD25F4" w14:textId="77777777" w:rsidR="00211D0F" w:rsidRPr="007275DF" w:rsidRDefault="00211D0F" w:rsidP="00A7284B">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AA5D5C9" w14:textId="77777777" w:rsidR="00211D0F" w:rsidRPr="007275DF" w:rsidRDefault="00211D0F" w:rsidP="00A7284B">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211D0F" w:rsidRPr="007275DF" w14:paraId="0E9BCD98" w14:textId="77777777" w:rsidTr="00A7284B">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FF53FC2" w14:textId="77777777" w:rsidR="00211D0F" w:rsidRPr="007275DF" w:rsidRDefault="00211D0F" w:rsidP="00A7284B">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0A2B0B13" w14:textId="77777777" w:rsidR="00211D0F" w:rsidRPr="007275DF" w:rsidRDefault="00211D0F" w:rsidP="00211D0F">
      <w:pPr>
        <w:spacing w:before="120"/>
        <w:rPr>
          <w:lang w:eastAsia="zh-CN"/>
        </w:rPr>
      </w:pPr>
    </w:p>
    <w:p w14:paraId="30549CFD" w14:textId="77777777" w:rsidR="00211D0F" w:rsidRPr="007275DF" w:rsidRDefault="00211D0F" w:rsidP="00211D0F">
      <w:pPr>
        <w:pStyle w:val="TH"/>
        <w:rPr>
          <w:snapToGrid w:val="0"/>
        </w:rPr>
      </w:pPr>
      <w:r w:rsidRPr="007275DF">
        <w:lastRenderedPageBreak/>
        <w:t xml:space="preserve">Table </w:t>
      </w:r>
      <w:r w:rsidRPr="007275DF">
        <w:rPr>
          <w:lang w:eastAsia="ko-KR"/>
        </w:rPr>
        <w:t>A.10.1.1.1.3.1</w:t>
      </w:r>
      <w:r w:rsidRPr="007275DF">
        <w:t>-</w:t>
      </w:r>
      <w:r w:rsidRPr="007275DF">
        <w:rPr>
          <w:lang w:eastAsia="zh-CN"/>
        </w:rPr>
        <w:t>2</w:t>
      </w:r>
      <w:r w:rsidRPr="007275DF">
        <w:t xml:space="preserve">: General test parameters for 2-step RA type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211D0F" w:rsidRPr="007275DF" w14:paraId="04C9A4D3"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9175B85" w14:textId="77777777" w:rsidR="00211D0F" w:rsidRPr="007275DF" w:rsidRDefault="00211D0F" w:rsidP="00A7284B">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501ECD57" w14:textId="77777777" w:rsidR="00211D0F" w:rsidRPr="007275DF" w:rsidRDefault="00211D0F" w:rsidP="00A7284B">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48B85C25" w14:textId="77777777" w:rsidR="00211D0F" w:rsidRPr="007275DF" w:rsidRDefault="00211D0F" w:rsidP="00A7284B">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63B3D39A" w14:textId="77777777" w:rsidR="00211D0F" w:rsidRPr="007275DF" w:rsidRDefault="00211D0F" w:rsidP="00A7284B">
            <w:pPr>
              <w:pStyle w:val="TAH"/>
              <w:rPr>
                <w:szCs w:val="18"/>
              </w:rPr>
            </w:pPr>
            <w:r w:rsidRPr="007275DF">
              <w:rPr>
                <w:szCs w:val="18"/>
              </w:rPr>
              <w:t>Comments</w:t>
            </w:r>
          </w:p>
        </w:tc>
      </w:tr>
      <w:tr w:rsidR="00211D0F" w:rsidRPr="007275DF" w14:paraId="47FDF670" w14:textId="77777777" w:rsidTr="00A7284B">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46C4D904" w14:textId="77777777" w:rsidR="00211D0F" w:rsidRPr="007275DF" w:rsidRDefault="00211D0F" w:rsidP="00A7284B">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08C6484C" w14:textId="77777777" w:rsidR="00211D0F" w:rsidRPr="007275DF" w:rsidRDefault="00211D0F" w:rsidP="00A7284B">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9D036EB"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3D7AEC4"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583D12" w14:textId="77777777" w:rsidR="00211D0F" w:rsidRPr="007275DF" w:rsidRDefault="00211D0F" w:rsidP="00A7284B">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482B80EE" w14:textId="77777777" w:rsidR="00211D0F" w:rsidRPr="007275DF" w:rsidRDefault="00211D0F" w:rsidP="00A7284B">
            <w:pPr>
              <w:pStyle w:val="TAC"/>
              <w:rPr>
                <w:lang w:eastAsia="zh-CN"/>
              </w:rPr>
            </w:pPr>
            <w:r w:rsidRPr="007275DF">
              <w:rPr>
                <w:lang w:eastAsia="zh-CN"/>
              </w:rPr>
              <w:t>As defined in A.3.10A</w:t>
            </w:r>
          </w:p>
        </w:tc>
      </w:tr>
      <w:tr w:rsidR="00211D0F" w:rsidRPr="007275DF" w14:paraId="53D90E0A" w14:textId="77777777" w:rsidTr="00A7284B">
        <w:trPr>
          <w:trHeight w:val="187"/>
        </w:trPr>
        <w:tc>
          <w:tcPr>
            <w:tcW w:w="1046" w:type="dxa"/>
            <w:tcBorders>
              <w:top w:val="nil"/>
              <w:left w:val="single" w:sz="4" w:space="0" w:color="auto"/>
              <w:bottom w:val="nil"/>
              <w:right w:val="single" w:sz="4" w:space="0" w:color="auto"/>
            </w:tcBorders>
            <w:shd w:val="clear" w:color="auto" w:fill="auto"/>
          </w:tcPr>
          <w:p w14:paraId="74E40791" w14:textId="77777777" w:rsidR="00211D0F" w:rsidRPr="007275DF" w:rsidRDefault="00211D0F" w:rsidP="00A7284B">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6B03408E" w14:textId="77777777" w:rsidR="00211D0F" w:rsidRPr="007275DF" w:rsidRDefault="00211D0F" w:rsidP="00A7284B">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76D08397"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855295F"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621028B" w14:textId="77777777" w:rsidR="00211D0F" w:rsidRPr="007275DF" w:rsidRDefault="00211D0F" w:rsidP="00A7284B">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2B6B70F4" w14:textId="77777777" w:rsidR="00211D0F" w:rsidRPr="007275DF" w:rsidRDefault="00211D0F" w:rsidP="00A7284B">
            <w:pPr>
              <w:pStyle w:val="TAC"/>
              <w:rPr>
                <w:lang w:eastAsia="zh-CN"/>
              </w:rPr>
            </w:pPr>
            <w:r w:rsidRPr="007275DF">
              <w:rPr>
                <w:lang w:eastAsia="zh-CN"/>
              </w:rPr>
              <w:t>As defined in A.3.10A</w:t>
            </w:r>
          </w:p>
        </w:tc>
      </w:tr>
      <w:tr w:rsidR="00211D0F" w:rsidRPr="007275DF" w14:paraId="37FCF49E" w14:textId="77777777" w:rsidTr="00A7284B">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48FC87D3" w14:textId="77777777" w:rsidR="00211D0F" w:rsidRPr="007275DF" w:rsidRDefault="00211D0F" w:rsidP="00A7284B">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1AF37C9A"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9FFD659"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6CEC2DD" w14:textId="77777777" w:rsidR="00211D0F" w:rsidRPr="007275DF" w:rsidRDefault="00211D0F" w:rsidP="00A7284B">
            <w:pPr>
              <w:pStyle w:val="TAC"/>
              <w:rPr>
                <w:bCs/>
                <w:lang w:eastAsia="zh-CN"/>
              </w:rPr>
            </w:pPr>
            <w:del w:id="45" w:author="Kazuyoshi Uesaka" w:date="2021-07-16T18:32:00Z">
              <w:r w:rsidRPr="007275DF" w:rsidDel="001D4DCB">
                <w:rPr>
                  <w:bCs/>
                  <w:lang w:eastAsia="zh-CN"/>
                </w:rPr>
                <w:delText>[</w:delText>
              </w:r>
            </w:del>
            <w:r w:rsidRPr="007275DF">
              <w:rPr>
                <w:bCs/>
                <w:lang w:eastAsia="zh-CN"/>
              </w:rPr>
              <w:t>DBT.1</w:t>
            </w:r>
            <w:del w:id="46" w:author="Kazuyoshi Uesaka" w:date="2021-07-16T18:32:00Z">
              <w:r w:rsidRPr="007275DF" w:rsidDel="001D4DCB">
                <w:rPr>
                  <w:bCs/>
                  <w:lang w:eastAsia="zh-CN"/>
                </w:rPr>
                <w:delText>]</w:delText>
              </w:r>
            </w:del>
          </w:p>
        </w:tc>
        <w:tc>
          <w:tcPr>
            <w:tcW w:w="2268" w:type="dxa"/>
            <w:tcBorders>
              <w:top w:val="single" w:sz="4" w:space="0" w:color="auto"/>
              <w:left w:val="single" w:sz="4" w:space="0" w:color="auto"/>
              <w:bottom w:val="nil"/>
              <w:right w:val="single" w:sz="4" w:space="0" w:color="auto"/>
            </w:tcBorders>
            <w:shd w:val="clear" w:color="auto" w:fill="auto"/>
          </w:tcPr>
          <w:p w14:paraId="35166A68"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21FD2728" w14:textId="77777777" w:rsidTr="00A7284B">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E412D42" w14:textId="77777777" w:rsidR="00211D0F" w:rsidRPr="007275DF" w:rsidRDefault="00211D0F" w:rsidP="00A7284B">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25723158"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8DBB3E5"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911124" w14:textId="77777777" w:rsidR="00211D0F" w:rsidRPr="007275DF" w:rsidRDefault="00211D0F" w:rsidP="00A7284B">
            <w:pPr>
              <w:pStyle w:val="TAC"/>
              <w:rPr>
                <w:bCs/>
                <w:lang w:eastAsia="zh-CN"/>
              </w:rPr>
            </w:pPr>
            <w:r w:rsidRPr="007275DF">
              <w:rPr>
                <w:bCs/>
                <w:lang w:eastAsia="zh-CN"/>
              </w:rPr>
              <w:t>As specified in A.3.20.2.1</w:t>
            </w:r>
          </w:p>
        </w:tc>
        <w:tc>
          <w:tcPr>
            <w:tcW w:w="2268" w:type="dxa"/>
            <w:tcBorders>
              <w:top w:val="single" w:sz="4" w:space="0" w:color="auto"/>
              <w:left w:val="single" w:sz="4" w:space="0" w:color="auto"/>
              <w:bottom w:val="nil"/>
              <w:right w:val="single" w:sz="4" w:space="0" w:color="auto"/>
            </w:tcBorders>
            <w:shd w:val="clear" w:color="auto" w:fill="auto"/>
          </w:tcPr>
          <w:p w14:paraId="4B4B475A" w14:textId="77777777" w:rsidR="00211D0F" w:rsidRPr="007275DF" w:rsidRDefault="00211D0F" w:rsidP="00A7284B">
            <w:pPr>
              <w:pStyle w:val="TAC"/>
              <w:rPr>
                <w:lang w:eastAsia="zh-CN"/>
              </w:rPr>
            </w:pPr>
          </w:p>
        </w:tc>
      </w:tr>
      <w:tr w:rsidR="00211D0F" w:rsidRPr="007275DF" w14:paraId="500BEA48" w14:textId="77777777" w:rsidTr="00A7284B">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7D3ECBF" w14:textId="77777777" w:rsidR="00211D0F" w:rsidRPr="007275DF" w:rsidRDefault="00211D0F" w:rsidP="00A7284B">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82E0C3D"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9986A7C"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39E738" w14:textId="77777777" w:rsidR="00211D0F" w:rsidRPr="007275DF" w:rsidRDefault="00211D0F" w:rsidP="00A7284B">
            <w:pPr>
              <w:pStyle w:val="TAC"/>
              <w:rPr>
                <w:bCs/>
                <w:lang w:eastAsia="zh-CN"/>
              </w:rPr>
            </w:pPr>
            <w:r w:rsidRPr="007275DF">
              <w:rPr>
                <w:bCs/>
                <w:lang w:eastAsia="zh-CN"/>
              </w:rPr>
              <w:t>As specified in A.3.20.2.2</w:t>
            </w:r>
          </w:p>
        </w:tc>
        <w:tc>
          <w:tcPr>
            <w:tcW w:w="2268" w:type="dxa"/>
            <w:tcBorders>
              <w:top w:val="single" w:sz="4" w:space="0" w:color="auto"/>
              <w:left w:val="single" w:sz="4" w:space="0" w:color="auto"/>
              <w:bottom w:val="nil"/>
              <w:right w:val="single" w:sz="4" w:space="0" w:color="auto"/>
            </w:tcBorders>
            <w:shd w:val="clear" w:color="auto" w:fill="auto"/>
          </w:tcPr>
          <w:p w14:paraId="036836D3" w14:textId="77777777" w:rsidR="00211D0F" w:rsidRPr="007275DF" w:rsidRDefault="00211D0F" w:rsidP="00A7284B">
            <w:pPr>
              <w:pStyle w:val="TAC"/>
              <w:rPr>
                <w:lang w:eastAsia="zh-CN"/>
              </w:rPr>
            </w:pPr>
          </w:p>
        </w:tc>
      </w:tr>
      <w:tr w:rsidR="00211D0F" w:rsidRPr="007275DF" w14:paraId="40370FB3" w14:textId="77777777" w:rsidTr="00A7284B">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7427BDBF" w14:textId="77777777" w:rsidR="00211D0F" w:rsidRPr="007275DF" w:rsidRDefault="00211D0F" w:rsidP="00A7284B">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33A73050"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FF54481"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51E1BA" w14:textId="77777777" w:rsidR="00211D0F" w:rsidRPr="007275DF" w:rsidRDefault="00211D0F" w:rsidP="00A7284B">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34D86BF" w14:textId="77777777" w:rsidR="00211D0F" w:rsidRPr="007275DF" w:rsidRDefault="00211D0F" w:rsidP="00A7284B">
            <w:pPr>
              <w:pStyle w:val="TAC"/>
            </w:pPr>
          </w:p>
        </w:tc>
      </w:tr>
      <w:tr w:rsidR="00211D0F" w:rsidRPr="007275DF" w14:paraId="62C34C69" w14:textId="77777777" w:rsidTr="00A7284B">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1B62165A" w14:textId="77777777" w:rsidR="00211D0F" w:rsidRPr="007275DF" w:rsidRDefault="00211D0F" w:rsidP="00A7284B">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D0049BF" w14:textId="77777777" w:rsidR="00211D0F" w:rsidRPr="007275DF" w:rsidRDefault="00211D0F" w:rsidP="00A7284B">
            <w:pPr>
              <w:pStyle w:val="TAL"/>
              <w:rPr>
                <w:lang w:eastAsia="zh-CN"/>
              </w:rPr>
            </w:pPr>
            <w:r w:rsidRPr="007275DF">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2F19F011"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11B8130" w14:textId="77777777" w:rsidR="00211D0F" w:rsidRPr="007275DF" w:rsidRDefault="00211D0F" w:rsidP="00A7284B">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6737CD13" w14:textId="77777777" w:rsidR="00211D0F" w:rsidRPr="007275DF" w:rsidRDefault="00211D0F" w:rsidP="00A7284B">
            <w:pPr>
              <w:pStyle w:val="TAC"/>
            </w:pPr>
          </w:p>
        </w:tc>
      </w:tr>
      <w:tr w:rsidR="00211D0F" w:rsidRPr="007275DF" w14:paraId="55BF5900"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957314E" w14:textId="77777777" w:rsidR="00211D0F" w:rsidRPr="007275DF" w:rsidRDefault="00211D0F" w:rsidP="00A7284B">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210B8363"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1BC1ECB" w14:textId="77777777" w:rsidR="00211D0F" w:rsidRPr="007275DF" w:rsidRDefault="00211D0F" w:rsidP="00A7284B">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F62392"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6F07C3F0" w14:textId="77777777" w:rsidTr="00A7284B">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28C64159" w14:textId="77777777" w:rsidR="00211D0F" w:rsidRPr="007275DF" w:rsidRDefault="00211D0F" w:rsidP="00A7284B">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58C5BFD5"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55D39AD"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47A7FE2" w14:textId="77777777" w:rsidR="00211D0F" w:rsidRPr="007275DF" w:rsidRDefault="00211D0F" w:rsidP="00A7284B">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7A88D95D"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11829E1D"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17F4B178" w14:textId="77777777" w:rsidR="00211D0F" w:rsidRPr="007275DF" w:rsidRDefault="00211D0F" w:rsidP="00A7284B">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214915FF" w14:textId="77777777" w:rsidR="00211D0F" w:rsidRPr="007275DF" w:rsidRDefault="00211D0F" w:rsidP="00A728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DDA378" w14:textId="77777777" w:rsidR="00211D0F" w:rsidRPr="007275DF" w:rsidRDefault="00211D0F" w:rsidP="00A7284B">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0D4DF2D" w14:textId="77777777" w:rsidR="00211D0F" w:rsidRPr="007275DF" w:rsidRDefault="00211D0F" w:rsidP="00A7284B">
            <w:pPr>
              <w:pStyle w:val="TAC"/>
            </w:pPr>
          </w:p>
        </w:tc>
      </w:tr>
      <w:tr w:rsidR="00211D0F" w:rsidRPr="007275DF" w14:paraId="2F7111CB"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F86D10" w14:textId="77777777" w:rsidR="00211D0F" w:rsidRPr="007275DF" w:rsidRDefault="00211D0F" w:rsidP="00A7284B">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077CF74D" w14:textId="77777777" w:rsidR="00211D0F" w:rsidRPr="007275DF" w:rsidRDefault="00211D0F" w:rsidP="00A7284B">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6027FB72"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8E62046" w14:textId="77777777" w:rsidR="00211D0F" w:rsidRPr="007275DF" w:rsidRDefault="00211D0F" w:rsidP="00A7284B">
            <w:pPr>
              <w:pStyle w:val="TAC"/>
            </w:pPr>
          </w:p>
        </w:tc>
      </w:tr>
      <w:tr w:rsidR="00211D0F" w:rsidRPr="007275DF" w14:paraId="7876E821"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1FC47609" w14:textId="77777777" w:rsidR="00211D0F" w:rsidRPr="007275DF" w:rsidRDefault="00211D0F" w:rsidP="00A7284B">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4EF0F037"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hideMark/>
          </w:tcPr>
          <w:p w14:paraId="0C3C499F"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FE111DA" w14:textId="77777777" w:rsidR="00211D0F" w:rsidRPr="007275DF" w:rsidRDefault="00211D0F" w:rsidP="00A7284B">
            <w:pPr>
              <w:pStyle w:val="TAC"/>
            </w:pPr>
          </w:p>
        </w:tc>
      </w:tr>
      <w:tr w:rsidR="00211D0F" w:rsidRPr="007275DF" w14:paraId="13713D5D"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B437A6" w14:textId="77777777" w:rsidR="00211D0F" w:rsidRPr="007275DF" w:rsidRDefault="00211D0F" w:rsidP="00A7284B">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0C77FF3"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hideMark/>
          </w:tcPr>
          <w:p w14:paraId="508439EF"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BAF698D" w14:textId="77777777" w:rsidR="00211D0F" w:rsidRPr="007275DF" w:rsidRDefault="00211D0F" w:rsidP="00A7284B">
            <w:pPr>
              <w:pStyle w:val="TAC"/>
            </w:pPr>
          </w:p>
        </w:tc>
      </w:tr>
      <w:tr w:rsidR="00211D0F" w:rsidRPr="007275DF" w14:paraId="498116C1"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A4BC511" w14:textId="77777777" w:rsidR="00211D0F" w:rsidRPr="007275DF" w:rsidRDefault="00211D0F" w:rsidP="00A7284B">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47D4046D"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hideMark/>
          </w:tcPr>
          <w:p w14:paraId="2BBAAF21" w14:textId="77777777" w:rsidR="00211D0F" w:rsidRPr="007275DF" w:rsidRDefault="00211D0F" w:rsidP="00A7284B">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33DD3D30" w14:textId="77777777" w:rsidR="00211D0F" w:rsidRPr="007275DF" w:rsidRDefault="00211D0F" w:rsidP="00A7284B">
            <w:pPr>
              <w:pStyle w:val="TAC"/>
            </w:pPr>
          </w:p>
        </w:tc>
      </w:tr>
      <w:tr w:rsidR="00211D0F" w:rsidRPr="007275DF" w14:paraId="5C82EF7D"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852CC6B" w14:textId="77777777" w:rsidR="00211D0F" w:rsidRPr="007275DF" w:rsidRDefault="00211D0F" w:rsidP="00A7284B">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1B790AB4"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hideMark/>
          </w:tcPr>
          <w:p w14:paraId="0D9C492D"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FAFF626" w14:textId="77777777" w:rsidR="00211D0F" w:rsidRPr="007275DF" w:rsidRDefault="00211D0F" w:rsidP="00A7284B">
            <w:pPr>
              <w:pStyle w:val="TAC"/>
            </w:pPr>
          </w:p>
        </w:tc>
      </w:tr>
      <w:tr w:rsidR="00211D0F" w:rsidRPr="007275DF" w14:paraId="6871D175"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62A6687" w14:textId="77777777" w:rsidR="00211D0F" w:rsidRPr="007275DF" w:rsidRDefault="00211D0F" w:rsidP="00A7284B">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43AC13E5"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hideMark/>
          </w:tcPr>
          <w:p w14:paraId="3B8423A4"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758102F" w14:textId="77777777" w:rsidR="00211D0F" w:rsidRPr="007275DF" w:rsidRDefault="00211D0F" w:rsidP="00A7284B">
            <w:pPr>
              <w:pStyle w:val="TAC"/>
            </w:pPr>
          </w:p>
        </w:tc>
      </w:tr>
      <w:tr w:rsidR="00211D0F" w:rsidRPr="007275DF" w14:paraId="0D4990A6"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7D7567" w14:textId="77777777" w:rsidR="00211D0F" w:rsidRPr="007275DF" w:rsidRDefault="00211D0F" w:rsidP="00A7284B">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750DF2F1" w14:textId="77777777" w:rsidR="00211D0F" w:rsidRPr="007275DF" w:rsidRDefault="00211D0F" w:rsidP="00A7284B">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332DF193"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4996F25" w14:textId="77777777" w:rsidR="00211D0F" w:rsidRPr="007275DF" w:rsidRDefault="00211D0F" w:rsidP="00A7284B">
            <w:pPr>
              <w:pStyle w:val="TAC"/>
            </w:pPr>
          </w:p>
        </w:tc>
      </w:tr>
      <w:tr w:rsidR="00211D0F" w:rsidRPr="007275DF" w14:paraId="25477592" w14:textId="77777777" w:rsidTr="00A7284B">
        <w:trPr>
          <w:trHeight w:val="187"/>
        </w:trPr>
        <w:tc>
          <w:tcPr>
            <w:tcW w:w="1242" w:type="dxa"/>
            <w:gridSpan w:val="2"/>
            <w:tcBorders>
              <w:top w:val="single" w:sz="4" w:space="0" w:color="auto"/>
              <w:left w:val="single" w:sz="4" w:space="0" w:color="auto"/>
              <w:bottom w:val="nil"/>
              <w:right w:val="single" w:sz="4" w:space="0" w:color="auto"/>
            </w:tcBorders>
          </w:tcPr>
          <w:p w14:paraId="5A3ED83D" w14:textId="77777777" w:rsidR="00211D0F" w:rsidRPr="007275DF" w:rsidRDefault="00211D0F" w:rsidP="00A7284B">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37FA953F" w14:textId="77777777" w:rsidR="00211D0F" w:rsidRPr="007275DF" w:rsidRDefault="00211D0F" w:rsidP="00A7284B">
            <w:pPr>
              <w:pStyle w:val="TAL"/>
            </w:pPr>
            <w:r w:rsidRPr="004849DD">
              <w:rPr>
                <w:position w:val="-12"/>
              </w:rPr>
              <w:object w:dxaOrig="720" w:dyaOrig="345" w14:anchorId="47D7E28E">
                <v:shape id="_x0000_i1039" type="#_x0000_t75" style="width:36.6pt;height:16.8pt" o:ole="" fillcolor="window">
                  <v:imagedata r:id="rId13" o:title=""/>
                </v:shape>
                <o:OLEObject Type="Embed" ProgID="Equation.3" ShapeID="_x0000_i1039" DrawAspect="Content" ObjectID="_1689792945" r:id="rId31"/>
              </w:object>
            </w:r>
          </w:p>
        </w:tc>
        <w:tc>
          <w:tcPr>
            <w:tcW w:w="1276" w:type="dxa"/>
            <w:tcBorders>
              <w:top w:val="single" w:sz="4" w:space="0" w:color="auto"/>
              <w:left w:val="single" w:sz="4" w:space="0" w:color="auto"/>
              <w:bottom w:val="single" w:sz="4" w:space="0" w:color="auto"/>
              <w:right w:val="single" w:sz="4" w:space="0" w:color="auto"/>
            </w:tcBorders>
            <w:hideMark/>
          </w:tcPr>
          <w:p w14:paraId="233C59BF"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5D4BAF47" w14:textId="77777777" w:rsidR="00211D0F" w:rsidRPr="007275DF" w:rsidRDefault="00211D0F" w:rsidP="00A7284B">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hideMark/>
          </w:tcPr>
          <w:p w14:paraId="3B902E28" w14:textId="77777777" w:rsidR="00211D0F" w:rsidRPr="007275DF" w:rsidRDefault="00211D0F" w:rsidP="00A7284B">
            <w:pPr>
              <w:pStyle w:val="TAC"/>
              <w:rPr>
                <w:lang w:eastAsia="zh-CN"/>
              </w:rPr>
            </w:pPr>
            <w:r w:rsidRPr="007275DF">
              <w:rPr>
                <w:lang w:eastAsia="zh-CN"/>
              </w:rPr>
              <w:t xml:space="preserve">Power of SSB with index 0 is set to be above configured </w:t>
            </w:r>
            <w:r w:rsidRPr="007275DF">
              <w:rPr>
                <w:i/>
              </w:rPr>
              <w:t>msgA-RSRP-ThresholdSSB</w:t>
            </w:r>
          </w:p>
        </w:tc>
      </w:tr>
      <w:tr w:rsidR="00211D0F" w:rsidRPr="007275DF" w14:paraId="5BFF2300" w14:textId="77777777" w:rsidTr="00A7284B">
        <w:trPr>
          <w:trHeight w:val="187"/>
        </w:trPr>
        <w:tc>
          <w:tcPr>
            <w:tcW w:w="1242" w:type="dxa"/>
            <w:gridSpan w:val="2"/>
            <w:tcBorders>
              <w:top w:val="nil"/>
              <w:left w:val="single" w:sz="4" w:space="0" w:color="auto"/>
              <w:bottom w:val="nil"/>
              <w:right w:val="single" w:sz="4" w:space="0" w:color="auto"/>
            </w:tcBorders>
            <w:hideMark/>
          </w:tcPr>
          <w:p w14:paraId="41762EFE"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DF58EA7" w14:textId="77777777" w:rsidR="00211D0F" w:rsidRPr="007275DF" w:rsidRDefault="00211D0F" w:rsidP="00A7284B">
            <w:pPr>
              <w:pStyle w:val="TAL"/>
              <w:rPr>
                <w:lang w:eastAsia="zh-CN"/>
              </w:rPr>
            </w:pPr>
            <w:r w:rsidRPr="004849DD">
              <w:rPr>
                <w:position w:val="-12"/>
              </w:rPr>
              <w:object w:dxaOrig="375" w:dyaOrig="375" w14:anchorId="401B416B">
                <v:shape id="_x0000_i1040" type="#_x0000_t75" style="width:18.6pt;height:18.6pt" o:ole="" fillcolor="window">
                  <v:imagedata r:id="rId15" o:title=""/>
                </v:shape>
                <o:OLEObject Type="Embed" ProgID="Equation.3" ShapeID="_x0000_i1040" DrawAspect="Content" ObjectID="_1689792946" r:id="rId32"/>
              </w:object>
            </w:r>
          </w:p>
        </w:tc>
        <w:tc>
          <w:tcPr>
            <w:tcW w:w="1559" w:type="dxa"/>
            <w:tcBorders>
              <w:top w:val="single" w:sz="4" w:space="0" w:color="auto"/>
              <w:left w:val="single" w:sz="4" w:space="0" w:color="auto"/>
              <w:bottom w:val="single" w:sz="4" w:space="0" w:color="auto"/>
              <w:right w:val="single" w:sz="4" w:space="0" w:color="auto"/>
            </w:tcBorders>
            <w:hideMark/>
          </w:tcPr>
          <w:p w14:paraId="006E8858"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2B714C32" w14:textId="77777777" w:rsidR="00211D0F" w:rsidRPr="007275DF" w:rsidRDefault="00211D0F" w:rsidP="00A7284B">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3484E4CB" w14:textId="77777777" w:rsidR="00211D0F" w:rsidRPr="007275DF" w:rsidRDefault="00211D0F" w:rsidP="00A7284B">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694A21CA" w14:textId="77777777" w:rsidR="00211D0F" w:rsidRPr="007275DF" w:rsidRDefault="00211D0F" w:rsidP="00A7284B">
            <w:pPr>
              <w:pStyle w:val="TAC"/>
              <w:rPr>
                <w:lang w:eastAsia="zh-CN"/>
              </w:rPr>
            </w:pPr>
          </w:p>
        </w:tc>
      </w:tr>
      <w:tr w:rsidR="00211D0F" w:rsidRPr="007275DF" w14:paraId="62EAE67C" w14:textId="77777777" w:rsidTr="00A7284B">
        <w:trPr>
          <w:trHeight w:val="187"/>
        </w:trPr>
        <w:tc>
          <w:tcPr>
            <w:tcW w:w="1242" w:type="dxa"/>
            <w:gridSpan w:val="2"/>
            <w:tcBorders>
              <w:top w:val="nil"/>
              <w:left w:val="single" w:sz="4" w:space="0" w:color="auto"/>
              <w:bottom w:val="nil"/>
              <w:right w:val="single" w:sz="4" w:space="0" w:color="auto"/>
            </w:tcBorders>
            <w:hideMark/>
          </w:tcPr>
          <w:p w14:paraId="65EEACA3"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061C9CD" w14:textId="77777777" w:rsidR="00211D0F" w:rsidRPr="007275DF" w:rsidRDefault="00211D0F" w:rsidP="00A7284B">
            <w:pPr>
              <w:pStyle w:val="TAL"/>
            </w:pPr>
            <w:r w:rsidRPr="004849DD">
              <w:rPr>
                <w:position w:val="-12"/>
              </w:rPr>
              <w:object w:dxaOrig="720" w:dyaOrig="345" w14:anchorId="70A98BEC">
                <v:shape id="_x0000_i1041" type="#_x0000_t75" style="width:36.6pt;height:16.8pt" o:ole="" fillcolor="window">
                  <v:imagedata r:id="rId17" o:title=""/>
                </v:shape>
                <o:OLEObject Type="Embed" ProgID="Equation.3" ShapeID="_x0000_i1041" DrawAspect="Content" ObjectID="_1689792947" r:id="rId33"/>
              </w:object>
            </w:r>
          </w:p>
        </w:tc>
        <w:tc>
          <w:tcPr>
            <w:tcW w:w="1276" w:type="dxa"/>
            <w:tcBorders>
              <w:top w:val="single" w:sz="4" w:space="0" w:color="auto"/>
              <w:left w:val="single" w:sz="4" w:space="0" w:color="auto"/>
              <w:bottom w:val="single" w:sz="4" w:space="0" w:color="auto"/>
              <w:right w:val="single" w:sz="4" w:space="0" w:color="auto"/>
            </w:tcBorders>
            <w:hideMark/>
          </w:tcPr>
          <w:p w14:paraId="1287761F"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71CB4306" w14:textId="77777777" w:rsidR="00211D0F" w:rsidRPr="007275DF" w:rsidRDefault="00211D0F" w:rsidP="00A7284B">
            <w:pPr>
              <w:pStyle w:val="TAC"/>
            </w:pPr>
            <w:r w:rsidRPr="007275DF">
              <w:t>3</w:t>
            </w:r>
          </w:p>
        </w:tc>
        <w:tc>
          <w:tcPr>
            <w:tcW w:w="2268" w:type="dxa"/>
            <w:tcBorders>
              <w:top w:val="nil"/>
              <w:left w:val="single" w:sz="4" w:space="0" w:color="auto"/>
              <w:bottom w:val="nil"/>
              <w:right w:val="single" w:sz="4" w:space="0" w:color="auto"/>
            </w:tcBorders>
            <w:hideMark/>
          </w:tcPr>
          <w:p w14:paraId="1DD72D20" w14:textId="77777777" w:rsidR="00211D0F" w:rsidRPr="007275DF" w:rsidRDefault="00211D0F" w:rsidP="00A7284B">
            <w:pPr>
              <w:pStyle w:val="TAC"/>
              <w:rPr>
                <w:lang w:eastAsia="zh-CN"/>
              </w:rPr>
            </w:pPr>
          </w:p>
        </w:tc>
      </w:tr>
      <w:tr w:rsidR="00211D0F" w:rsidRPr="007275DF" w14:paraId="71696070" w14:textId="77777777" w:rsidTr="00A7284B">
        <w:trPr>
          <w:trHeight w:val="187"/>
        </w:trPr>
        <w:tc>
          <w:tcPr>
            <w:tcW w:w="1242" w:type="dxa"/>
            <w:gridSpan w:val="2"/>
            <w:tcBorders>
              <w:top w:val="nil"/>
              <w:left w:val="single" w:sz="4" w:space="0" w:color="auto"/>
              <w:bottom w:val="single" w:sz="4" w:space="0" w:color="auto"/>
              <w:right w:val="single" w:sz="4" w:space="0" w:color="auto"/>
            </w:tcBorders>
            <w:hideMark/>
          </w:tcPr>
          <w:p w14:paraId="68991649"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3F8D64B" w14:textId="77777777" w:rsidR="00211D0F" w:rsidRPr="007275DF" w:rsidRDefault="00211D0F" w:rsidP="00A7284B">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C41EB0B" w14:textId="77777777" w:rsidR="00211D0F" w:rsidRPr="007275DF" w:rsidRDefault="00211D0F" w:rsidP="00A7284B">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57E2B8C5" w14:textId="77777777" w:rsidR="00211D0F" w:rsidRPr="007275DF" w:rsidRDefault="00211D0F" w:rsidP="00A7284B">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FD74B1D" w14:textId="77777777" w:rsidR="00211D0F" w:rsidRPr="007275DF" w:rsidRDefault="00211D0F" w:rsidP="00A7284B">
            <w:pPr>
              <w:pStyle w:val="TAC"/>
              <w:rPr>
                <w:lang w:eastAsia="zh-CN"/>
              </w:rPr>
            </w:pPr>
          </w:p>
        </w:tc>
      </w:tr>
      <w:tr w:rsidR="00211D0F" w:rsidRPr="007275DF" w14:paraId="2D1D87A9" w14:textId="77777777" w:rsidTr="00A7284B">
        <w:trPr>
          <w:trHeight w:val="187"/>
        </w:trPr>
        <w:tc>
          <w:tcPr>
            <w:tcW w:w="1242" w:type="dxa"/>
            <w:gridSpan w:val="2"/>
            <w:tcBorders>
              <w:top w:val="single" w:sz="4" w:space="0" w:color="auto"/>
              <w:left w:val="single" w:sz="4" w:space="0" w:color="auto"/>
              <w:bottom w:val="nil"/>
              <w:right w:val="single" w:sz="4" w:space="0" w:color="auto"/>
            </w:tcBorders>
          </w:tcPr>
          <w:p w14:paraId="72A59EC6" w14:textId="77777777" w:rsidR="00211D0F" w:rsidRPr="007275DF" w:rsidRDefault="00211D0F" w:rsidP="00A7284B">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56C8F5F5" w14:textId="77777777" w:rsidR="00211D0F" w:rsidRPr="007275DF" w:rsidRDefault="00211D0F" w:rsidP="00A7284B">
            <w:pPr>
              <w:pStyle w:val="TAL"/>
            </w:pPr>
            <w:r w:rsidRPr="004849DD">
              <w:rPr>
                <w:position w:val="-12"/>
              </w:rPr>
              <w:object w:dxaOrig="720" w:dyaOrig="345" w14:anchorId="3369C5B6">
                <v:shape id="_x0000_i1042" type="#_x0000_t75" style="width:36.6pt;height:16.8pt" o:ole="" fillcolor="window">
                  <v:imagedata r:id="rId13" o:title=""/>
                </v:shape>
                <o:OLEObject Type="Embed" ProgID="Equation.3" ShapeID="_x0000_i1042" DrawAspect="Content" ObjectID="_1689792948" r:id="rId34"/>
              </w:object>
            </w:r>
          </w:p>
        </w:tc>
        <w:tc>
          <w:tcPr>
            <w:tcW w:w="1276" w:type="dxa"/>
            <w:tcBorders>
              <w:top w:val="single" w:sz="4" w:space="0" w:color="auto"/>
              <w:left w:val="single" w:sz="4" w:space="0" w:color="auto"/>
              <w:bottom w:val="single" w:sz="4" w:space="0" w:color="auto"/>
              <w:right w:val="single" w:sz="4" w:space="0" w:color="auto"/>
            </w:tcBorders>
            <w:hideMark/>
          </w:tcPr>
          <w:p w14:paraId="7690A4B9"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60C3C8D" w14:textId="77777777" w:rsidR="00211D0F" w:rsidRPr="007275DF" w:rsidRDefault="00211D0F" w:rsidP="00A7284B">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3E7BC411" w14:textId="77777777" w:rsidR="00211D0F" w:rsidRPr="007275DF" w:rsidRDefault="00211D0F" w:rsidP="00A7284B">
            <w:pPr>
              <w:pStyle w:val="TAC"/>
            </w:pPr>
            <w:r w:rsidRPr="007275DF">
              <w:rPr>
                <w:lang w:eastAsia="zh-CN"/>
              </w:rPr>
              <w:t xml:space="preserve">Power of SSB with index 1 is set to be below configured </w:t>
            </w:r>
            <w:r w:rsidRPr="007275DF">
              <w:rPr>
                <w:i/>
              </w:rPr>
              <w:t>msgA-RSRP-ThresholdSSB</w:t>
            </w:r>
          </w:p>
        </w:tc>
      </w:tr>
      <w:tr w:rsidR="00211D0F" w:rsidRPr="007275DF" w14:paraId="7FE48D92" w14:textId="77777777" w:rsidTr="00A7284B">
        <w:trPr>
          <w:trHeight w:val="187"/>
        </w:trPr>
        <w:tc>
          <w:tcPr>
            <w:tcW w:w="1242" w:type="dxa"/>
            <w:gridSpan w:val="2"/>
            <w:tcBorders>
              <w:top w:val="nil"/>
              <w:left w:val="single" w:sz="4" w:space="0" w:color="auto"/>
              <w:bottom w:val="nil"/>
              <w:right w:val="single" w:sz="4" w:space="0" w:color="auto"/>
            </w:tcBorders>
            <w:hideMark/>
          </w:tcPr>
          <w:p w14:paraId="60EA1CCF"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106016CE" w14:textId="77777777" w:rsidR="00211D0F" w:rsidRPr="007275DF" w:rsidRDefault="00211D0F" w:rsidP="00A7284B">
            <w:pPr>
              <w:pStyle w:val="TAL"/>
              <w:rPr>
                <w:lang w:eastAsia="zh-CN"/>
              </w:rPr>
            </w:pPr>
            <w:r w:rsidRPr="004849DD">
              <w:rPr>
                <w:position w:val="-12"/>
              </w:rPr>
              <w:object w:dxaOrig="375" w:dyaOrig="375" w14:anchorId="7BD29D06">
                <v:shape id="_x0000_i1043" type="#_x0000_t75" style="width:18.6pt;height:18.6pt" o:ole="" fillcolor="window">
                  <v:imagedata r:id="rId15" o:title=""/>
                </v:shape>
                <o:OLEObject Type="Embed" ProgID="Equation.3" ShapeID="_x0000_i1043" DrawAspect="Content" ObjectID="_1689792949" r:id="rId35"/>
              </w:object>
            </w:r>
          </w:p>
        </w:tc>
        <w:tc>
          <w:tcPr>
            <w:tcW w:w="1559" w:type="dxa"/>
            <w:tcBorders>
              <w:top w:val="single" w:sz="4" w:space="0" w:color="auto"/>
              <w:left w:val="single" w:sz="4" w:space="0" w:color="auto"/>
              <w:bottom w:val="single" w:sz="4" w:space="0" w:color="auto"/>
              <w:right w:val="single" w:sz="4" w:space="0" w:color="auto"/>
            </w:tcBorders>
            <w:hideMark/>
          </w:tcPr>
          <w:p w14:paraId="51579C00"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29088A90" w14:textId="77777777" w:rsidR="00211D0F" w:rsidRPr="007275DF" w:rsidRDefault="00211D0F" w:rsidP="00A7284B">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47B872A1" w14:textId="77777777" w:rsidR="00211D0F" w:rsidRPr="007275DF" w:rsidRDefault="00211D0F" w:rsidP="00A7284B">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0A126CCC" w14:textId="77777777" w:rsidR="00211D0F" w:rsidRPr="007275DF" w:rsidRDefault="00211D0F" w:rsidP="00A7284B">
            <w:pPr>
              <w:pStyle w:val="TAC"/>
            </w:pPr>
          </w:p>
        </w:tc>
      </w:tr>
      <w:tr w:rsidR="00211D0F" w:rsidRPr="007275DF" w14:paraId="19281171" w14:textId="77777777" w:rsidTr="00A7284B">
        <w:trPr>
          <w:trHeight w:val="187"/>
        </w:trPr>
        <w:tc>
          <w:tcPr>
            <w:tcW w:w="1242" w:type="dxa"/>
            <w:gridSpan w:val="2"/>
            <w:tcBorders>
              <w:top w:val="nil"/>
              <w:left w:val="single" w:sz="4" w:space="0" w:color="auto"/>
              <w:bottom w:val="nil"/>
              <w:right w:val="single" w:sz="4" w:space="0" w:color="auto"/>
            </w:tcBorders>
            <w:hideMark/>
          </w:tcPr>
          <w:p w14:paraId="7E181478"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CD6384D" w14:textId="77777777" w:rsidR="00211D0F" w:rsidRPr="007275DF" w:rsidRDefault="00211D0F" w:rsidP="00A7284B">
            <w:pPr>
              <w:pStyle w:val="TAL"/>
            </w:pPr>
            <w:r w:rsidRPr="004849DD">
              <w:rPr>
                <w:position w:val="-12"/>
              </w:rPr>
              <w:object w:dxaOrig="720" w:dyaOrig="345" w14:anchorId="59DEDB13">
                <v:shape id="_x0000_i1044" type="#_x0000_t75" style="width:36.6pt;height:16.8pt" o:ole="" fillcolor="window">
                  <v:imagedata r:id="rId17" o:title=""/>
                </v:shape>
                <o:OLEObject Type="Embed" ProgID="Equation.3" ShapeID="_x0000_i1044" DrawAspect="Content" ObjectID="_1689792950" r:id="rId36"/>
              </w:object>
            </w:r>
          </w:p>
        </w:tc>
        <w:tc>
          <w:tcPr>
            <w:tcW w:w="1276" w:type="dxa"/>
            <w:tcBorders>
              <w:top w:val="single" w:sz="4" w:space="0" w:color="auto"/>
              <w:left w:val="single" w:sz="4" w:space="0" w:color="auto"/>
              <w:bottom w:val="single" w:sz="4" w:space="0" w:color="auto"/>
              <w:right w:val="single" w:sz="4" w:space="0" w:color="auto"/>
            </w:tcBorders>
            <w:hideMark/>
          </w:tcPr>
          <w:p w14:paraId="413AD3CA"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8DBC2EE" w14:textId="77777777" w:rsidR="00211D0F" w:rsidRPr="007275DF" w:rsidRDefault="00211D0F" w:rsidP="00A7284B">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71D1D011" w14:textId="77777777" w:rsidR="00211D0F" w:rsidRPr="007275DF" w:rsidRDefault="00211D0F" w:rsidP="00A7284B">
            <w:pPr>
              <w:pStyle w:val="TAC"/>
            </w:pPr>
          </w:p>
        </w:tc>
      </w:tr>
      <w:tr w:rsidR="00211D0F" w:rsidRPr="007275DF" w14:paraId="58C24A13" w14:textId="77777777" w:rsidTr="00A7284B">
        <w:trPr>
          <w:trHeight w:val="187"/>
        </w:trPr>
        <w:tc>
          <w:tcPr>
            <w:tcW w:w="1242" w:type="dxa"/>
            <w:gridSpan w:val="2"/>
            <w:tcBorders>
              <w:top w:val="nil"/>
              <w:left w:val="single" w:sz="4" w:space="0" w:color="auto"/>
              <w:bottom w:val="single" w:sz="4" w:space="0" w:color="auto"/>
              <w:right w:val="single" w:sz="4" w:space="0" w:color="auto"/>
            </w:tcBorders>
            <w:hideMark/>
          </w:tcPr>
          <w:p w14:paraId="3131D9DE"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07FEDDE" w14:textId="77777777" w:rsidR="00211D0F" w:rsidRPr="007275DF" w:rsidRDefault="00211D0F" w:rsidP="00A7284B">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26D53DC9" w14:textId="77777777" w:rsidR="00211D0F" w:rsidRPr="007275DF" w:rsidRDefault="00211D0F" w:rsidP="00A7284B">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5DAFFD38" w14:textId="77777777" w:rsidR="00211D0F" w:rsidRPr="007275DF" w:rsidRDefault="00211D0F" w:rsidP="00A7284B">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439225D6" w14:textId="77777777" w:rsidR="00211D0F" w:rsidRPr="007275DF" w:rsidRDefault="00211D0F" w:rsidP="00A7284B">
            <w:pPr>
              <w:pStyle w:val="TAC"/>
            </w:pPr>
          </w:p>
        </w:tc>
      </w:tr>
      <w:tr w:rsidR="00211D0F" w:rsidRPr="007275DF" w14:paraId="566ABCA5" w14:textId="77777777" w:rsidTr="00A7284B">
        <w:trPr>
          <w:trHeight w:val="187"/>
        </w:trPr>
        <w:tc>
          <w:tcPr>
            <w:tcW w:w="2093" w:type="dxa"/>
            <w:gridSpan w:val="4"/>
            <w:tcBorders>
              <w:top w:val="nil"/>
              <w:left w:val="single" w:sz="4" w:space="0" w:color="auto"/>
              <w:bottom w:val="nil"/>
              <w:right w:val="single" w:sz="4" w:space="0" w:color="auto"/>
            </w:tcBorders>
            <w:hideMark/>
          </w:tcPr>
          <w:p w14:paraId="30A091BF" w14:textId="77777777" w:rsidR="00211D0F" w:rsidRPr="007275DF" w:rsidRDefault="00211D0F" w:rsidP="00A7284B">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1B0413DF"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67B106E" w14:textId="77777777" w:rsidR="00211D0F" w:rsidRPr="007275DF" w:rsidRDefault="00211D0F" w:rsidP="00A7284B">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320B33" w14:textId="77777777" w:rsidR="00211D0F" w:rsidRPr="007275DF" w:rsidRDefault="00211D0F" w:rsidP="00A7284B">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2CE4890F" w14:textId="77777777" w:rsidR="00211D0F" w:rsidRPr="007275DF" w:rsidRDefault="00211D0F" w:rsidP="00A7284B">
            <w:pPr>
              <w:pStyle w:val="TAC"/>
              <w:rPr>
                <w:lang w:eastAsia="zh-CN"/>
              </w:rPr>
            </w:pPr>
            <w:r w:rsidRPr="007275DF">
              <w:rPr>
                <w:lang w:eastAsia="zh-CN"/>
              </w:rPr>
              <w:t>For symbols without SSB index 1</w:t>
            </w:r>
          </w:p>
        </w:tc>
      </w:tr>
      <w:tr w:rsidR="00211D0F" w:rsidRPr="007275DF" w14:paraId="3E7D9E64"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7D3E89F" w14:textId="77777777" w:rsidR="00211D0F" w:rsidRPr="007275DF" w:rsidRDefault="00211D0F" w:rsidP="00A7284B">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778FFE11"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6A12B800" w14:textId="77777777" w:rsidR="00211D0F" w:rsidRPr="007275DF" w:rsidRDefault="00211D0F" w:rsidP="00A7284B">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6B29D281" w14:textId="77777777" w:rsidR="00211D0F" w:rsidRPr="007275DF" w:rsidRDefault="00211D0F" w:rsidP="00A7284B">
            <w:pPr>
              <w:pStyle w:val="TAC"/>
            </w:pPr>
            <w:r w:rsidRPr="007275DF">
              <w:t>As defined in clause 6.3.2 in TS 38.331 [2].</w:t>
            </w:r>
          </w:p>
        </w:tc>
      </w:tr>
      <w:tr w:rsidR="00211D0F" w:rsidRPr="007275DF" w14:paraId="453CDC1B"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4324229" w14:textId="77777777" w:rsidR="00211D0F" w:rsidRPr="007275DF" w:rsidRDefault="00211D0F" w:rsidP="00A7284B">
            <w:pPr>
              <w:pStyle w:val="TAL"/>
            </w:pPr>
            <w:r w:rsidRPr="007275DF">
              <w:t>Configured UE transmitted power (</w:t>
            </w:r>
            <w:r w:rsidRPr="004849DD">
              <w:rPr>
                <w:position w:val="-14"/>
              </w:rPr>
              <w:object w:dxaOrig="840" w:dyaOrig="345" w14:anchorId="55875752">
                <v:shape id="_x0000_i1045" type="#_x0000_t75" style="width:42pt;height:16.8pt" o:ole="">
                  <v:imagedata r:id="rId22" o:title=""/>
                </v:shape>
                <o:OLEObject Type="Embed" ProgID="Equation.3" ShapeID="_x0000_i1045" DrawAspect="Content" ObjectID="_1689792951" r:id="rId37"/>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472104F2" w14:textId="77777777" w:rsidR="00211D0F" w:rsidRPr="007275DF" w:rsidRDefault="00211D0F" w:rsidP="00A7284B">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58C7A10A" w14:textId="77777777" w:rsidR="00211D0F" w:rsidRPr="007275DF" w:rsidRDefault="00211D0F" w:rsidP="00A7284B">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7D79D066"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58E854EB"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AD4C5CF" w14:textId="77777777" w:rsidR="00211D0F" w:rsidRPr="007275DF" w:rsidRDefault="00211D0F" w:rsidP="00A7284B">
            <w:pPr>
              <w:pStyle w:val="TAL"/>
              <w:rPr>
                <w:lang w:eastAsia="zh-CN"/>
              </w:rPr>
            </w:pPr>
            <w:r w:rsidRPr="007275DF">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5FB57369"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F195B7C" w14:textId="77777777" w:rsidR="00211D0F" w:rsidRPr="007275DF" w:rsidRDefault="00211D0F" w:rsidP="00A7284B">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1AD783CF" w14:textId="77777777" w:rsidR="00211D0F" w:rsidRPr="007275DF" w:rsidRDefault="00211D0F" w:rsidP="00A7284B">
            <w:pPr>
              <w:pStyle w:val="TAC"/>
            </w:pPr>
            <w:r w:rsidRPr="007275DF">
              <w:t>As defined in</w:t>
            </w:r>
            <w:r w:rsidRPr="007275DF">
              <w:rPr>
                <w:lang w:eastAsia="zh-CN"/>
              </w:rPr>
              <w:t xml:space="preserve"> A.3.20A.2</w:t>
            </w:r>
            <w:r w:rsidRPr="007275DF">
              <w:t>.</w:t>
            </w:r>
          </w:p>
        </w:tc>
      </w:tr>
      <w:tr w:rsidR="00211D0F" w:rsidRPr="007275DF" w14:paraId="277D0F9E"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640EA877" w14:textId="77777777" w:rsidR="00211D0F" w:rsidRPr="007275DF" w:rsidRDefault="00211D0F" w:rsidP="00A7284B">
            <w:pPr>
              <w:pStyle w:val="TAL"/>
              <w:rPr>
                <w:i/>
                <w:iCs/>
                <w:lang w:eastAsia="zh-CN"/>
              </w:rPr>
            </w:pPr>
            <w:r w:rsidRPr="007275DF">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2161C90E" w14:textId="77777777" w:rsidR="00211D0F" w:rsidRPr="007275DF" w:rsidRDefault="00211D0F" w:rsidP="00A7284B">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F6AE02C" w14:textId="77777777" w:rsidR="00211D0F" w:rsidRPr="007275DF" w:rsidRDefault="00211D0F" w:rsidP="00A7284B">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0226D9C5" w14:textId="77777777" w:rsidR="00211D0F" w:rsidRPr="007275DF" w:rsidRDefault="00211D0F" w:rsidP="00A7284B">
            <w:pPr>
              <w:pStyle w:val="TAC"/>
            </w:pPr>
            <w:r w:rsidRPr="007275DF">
              <w:rPr>
                <w:bCs/>
              </w:rPr>
              <w:t>The actual value of the threshold is -105dBm, as defined in TS 38.331 [2].</w:t>
            </w:r>
          </w:p>
        </w:tc>
      </w:tr>
      <w:tr w:rsidR="00211D0F" w:rsidRPr="007275DF" w14:paraId="3DBF60D8" w14:textId="77777777" w:rsidTr="00A7284B">
        <w:trPr>
          <w:trHeight w:val="187"/>
        </w:trPr>
        <w:tc>
          <w:tcPr>
            <w:tcW w:w="1826" w:type="dxa"/>
            <w:gridSpan w:val="3"/>
            <w:tcBorders>
              <w:top w:val="single" w:sz="4" w:space="0" w:color="auto"/>
              <w:left w:val="single" w:sz="4" w:space="0" w:color="auto"/>
              <w:bottom w:val="nil"/>
              <w:right w:val="single" w:sz="4" w:space="0" w:color="auto"/>
            </w:tcBorders>
            <w:vAlign w:val="center"/>
          </w:tcPr>
          <w:p w14:paraId="03CCEAF5" w14:textId="77777777" w:rsidR="00211D0F" w:rsidRPr="007275DF" w:rsidRDefault="00211D0F" w:rsidP="00A7284B">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675E7937"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2E5D265F"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4695D9DC" w14:textId="77777777" w:rsidR="00211D0F" w:rsidRPr="007275DF" w:rsidRDefault="00211D0F" w:rsidP="00A7284B">
            <w:pPr>
              <w:pStyle w:val="TAC"/>
              <w:rPr>
                <w:bCs/>
              </w:rPr>
            </w:pPr>
            <w:del w:id="47" w:author="Kazuyoshi Uesaka" w:date="2021-07-16T18:32:00Z">
              <w:r w:rsidRPr="007275DF" w:rsidDel="001D4DCB">
                <w:rPr>
                  <w:bCs/>
                </w:rPr>
                <w:delText>[</w:delText>
              </w:r>
            </w:del>
            <w:r w:rsidRPr="007275DF">
              <w:rPr>
                <w:bCs/>
              </w:rPr>
              <w:t>0.9375</w:t>
            </w:r>
            <w:del w:id="48" w:author="Kazuyoshi Uesaka" w:date="2021-07-16T18:32: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7DD3B478" w14:textId="77777777" w:rsidR="00211D0F" w:rsidRPr="007275DF" w:rsidRDefault="00211D0F" w:rsidP="00A7284B">
            <w:pPr>
              <w:pStyle w:val="TAC"/>
            </w:pPr>
          </w:p>
        </w:tc>
      </w:tr>
      <w:tr w:rsidR="00211D0F" w:rsidRPr="007275DF" w14:paraId="09DDE83D" w14:textId="77777777" w:rsidTr="00A7284B">
        <w:trPr>
          <w:trHeight w:val="187"/>
        </w:trPr>
        <w:tc>
          <w:tcPr>
            <w:tcW w:w="1826" w:type="dxa"/>
            <w:gridSpan w:val="3"/>
            <w:tcBorders>
              <w:top w:val="nil"/>
              <w:left w:val="single" w:sz="4" w:space="0" w:color="auto"/>
              <w:bottom w:val="single" w:sz="4" w:space="0" w:color="auto"/>
              <w:right w:val="single" w:sz="4" w:space="0" w:color="auto"/>
            </w:tcBorders>
            <w:vAlign w:val="center"/>
          </w:tcPr>
          <w:p w14:paraId="71F3250B" w14:textId="77777777" w:rsidR="00211D0F" w:rsidRPr="007275DF" w:rsidRDefault="00211D0F" w:rsidP="00A7284B">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17E10A63" w14:textId="77777777" w:rsidR="00211D0F" w:rsidRPr="007275DF" w:rsidRDefault="00211D0F" w:rsidP="00A7284B">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F584751"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68B4AF9C" w14:textId="5C962BC8" w:rsidR="00211D0F" w:rsidRPr="007275DF" w:rsidRDefault="00211D0F" w:rsidP="00A7284B">
            <w:pPr>
              <w:pStyle w:val="TAC"/>
              <w:rPr>
                <w:bCs/>
              </w:rPr>
            </w:pPr>
            <w:del w:id="49" w:author="Kazuyoshi Uesaka" w:date="2021-07-16T18:32:00Z">
              <w:r w:rsidRPr="007275DF" w:rsidDel="001D4DCB">
                <w:rPr>
                  <w:bCs/>
                </w:rPr>
                <w:delText>[</w:delText>
              </w:r>
            </w:del>
            <w:r w:rsidRPr="007275DF">
              <w:rPr>
                <w:bCs/>
              </w:rPr>
              <w:t>0.75</w:t>
            </w:r>
            <w:ins w:id="50" w:author="Kazuyoshi Uesaka" w:date="2021-07-16T18:32:00Z">
              <w:r w:rsidR="001D4DCB">
                <w:rPr>
                  <w:bCs/>
                </w:rPr>
                <w:t xml:space="preserve"> </w:t>
              </w:r>
            </w:ins>
            <w:r w:rsidRPr="007275DF">
              <w:rPr>
                <w:bCs/>
              </w:rPr>
              <w:t>/</w:t>
            </w:r>
            <w:ins w:id="51" w:author="Kazuyoshi Uesaka" w:date="2021-07-16T18:32:00Z">
              <w:r w:rsidR="001D4DCB">
                <w:rPr>
                  <w:bCs/>
                </w:rPr>
                <w:t xml:space="preserve"> </w:t>
              </w:r>
            </w:ins>
            <w:r w:rsidRPr="007275DF">
              <w:rPr>
                <w:bCs/>
              </w:rPr>
              <w:t>0.75</w:t>
            </w:r>
            <w:del w:id="52" w:author="Kazuyoshi Uesaka" w:date="2021-07-16T18:32: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76C1F4EC" w14:textId="77777777" w:rsidR="00211D0F" w:rsidRPr="007275DF" w:rsidRDefault="00211D0F" w:rsidP="00A7284B">
            <w:pPr>
              <w:pStyle w:val="TAC"/>
            </w:pPr>
          </w:p>
        </w:tc>
      </w:tr>
      <w:tr w:rsidR="00211D0F" w:rsidRPr="007275DF" w14:paraId="496C5B48" w14:textId="77777777" w:rsidTr="00A7284B">
        <w:trPr>
          <w:trHeight w:val="187"/>
        </w:trPr>
        <w:tc>
          <w:tcPr>
            <w:tcW w:w="3652" w:type="dxa"/>
            <w:gridSpan w:val="5"/>
            <w:tcBorders>
              <w:top w:val="nil"/>
              <w:left w:val="single" w:sz="4" w:space="0" w:color="auto"/>
              <w:bottom w:val="single" w:sz="4" w:space="0" w:color="auto"/>
              <w:right w:val="single" w:sz="4" w:space="0" w:color="auto"/>
            </w:tcBorders>
            <w:vAlign w:val="center"/>
          </w:tcPr>
          <w:p w14:paraId="21233238"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E4A61D0"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66974FBD" w14:textId="77777777" w:rsidR="00211D0F" w:rsidRPr="007275DF" w:rsidRDefault="00211D0F" w:rsidP="00A7284B">
            <w:pPr>
              <w:pStyle w:val="TAC"/>
              <w:rPr>
                <w:bCs/>
              </w:rPr>
            </w:pPr>
            <w:del w:id="53" w:author="Kazuyoshi Uesaka" w:date="2021-07-16T18:32:00Z">
              <w:r w:rsidRPr="007275DF" w:rsidDel="001D4DCB">
                <w:rPr>
                  <w:bCs/>
                </w:rPr>
                <w:delText>[</w:delText>
              </w:r>
            </w:del>
            <w:r w:rsidRPr="007275DF">
              <w:rPr>
                <w:bCs/>
              </w:rPr>
              <w:t>4</w:t>
            </w:r>
            <w:del w:id="54" w:author="Kazuyoshi Uesaka" w:date="2021-07-16T18:32: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55DAE412" w14:textId="77777777" w:rsidR="00211D0F" w:rsidRPr="007275DF" w:rsidRDefault="00211D0F" w:rsidP="00A7284B">
            <w:pPr>
              <w:pStyle w:val="TAC"/>
            </w:pPr>
          </w:p>
        </w:tc>
      </w:tr>
      <w:tr w:rsidR="00211D0F" w:rsidRPr="007275DF" w14:paraId="553CBC29" w14:textId="77777777" w:rsidTr="00A7284B">
        <w:trPr>
          <w:trHeight w:val="187"/>
        </w:trPr>
        <w:tc>
          <w:tcPr>
            <w:tcW w:w="3652" w:type="dxa"/>
            <w:gridSpan w:val="5"/>
            <w:tcBorders>
              <w:top w:val="nil"/>
              <w:left w:val="single" w:sz="4" w:space="0" w:color="auto"/>
              <w:bottom w:val="single" w:sz="4" w:space="0" w:color="auto"/>
              <w:right w:val="single" w:sz="4" w:space="0" w:color="auto"/>
            </w:tcBorders>
            <w:vAlign w:val="center"/>
          </w:tcPr>
          <w:p w14:paraId="5CF6C3B4"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1BEB579"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0C4497B6" w14:textId="77777777" w:rsidR="00211D0F" w:rsidRPr="007275DF" w:rsidRDefault="00211D0F" w:rsidP="00A7284B">
            <w:pPr>
              <w:pStyle w:val="TAC"/>
              <w:rPr>
                <w:bCs/>
              </w:rPr>
            </w:pPr>
            <w:del w:id="55" w:author="Kazuyoshi Uesaka" w:date="2021-07-16T18:32:00Z">
              <w:r w:rsidRPr="007275DF" w:rsidDel="001D4DCB">
                <w:rPr>
                  <w:bCs/>
                </w:rPr>
                <w:delText>[</w:delText>
              </w:r>
            </w:del>
            <w:r w:rsidRPr="007275DF">
              <w:rPr>
                <w:bCs/>
              </w:rPr>
              <w:t>Inf</w:t>
            </w:r>
            <w:del w:id="56" w:author="Kazuyoshi Uesaka" w:date="2021-07-16T18:32: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E7CCFCD" w14:textId="77777777" w:rsidR="00211D0F" w:rsidRPr="007275DF" w:rsidRDefault="00211D0F" w:rsidP="00A7284B">
            <w:pPr>
              <w:pStyle w:val="TAC"/>
            </w:pPr>
          </w:p>
        </w:tc>
      </w:tr>
      <w:tr w:rsidR="00211D0F" w:rsidRPr="007275DF" w14:paraId="2F36C91C" w14:textId="77777777" w:rsidTr="00A7284B">
        <w:trPr>
          <w:trHeight w:val="187"/>
        </w:trPr>
        <w:tc>
          <w:tcPr>
            <w:tcW w:w="1826" w:type="dxa"/>
            <w:gridSpan w:val="3"/>
            <w:tcBorders>
              <w:left w:val="single" w:sz="4" w:space="0" w:color="auto"/>
              <w:bottom w:val="nil"/>
              <w:right w:val="single" w:sz="4" w:space="0" w:color="auto"/>
            </w:tcBorders>
            <w:vAlign w:val="center"/>
          </w:tcPr>
          <w:p w14:paraId="160B5381" w14:textId="77777777" w:rsidR="00211D0F" w:rsidRPr="007275DF" w:rsidRDefault="00211D0F" w:rsidP="00A7284B">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4B8F30D6"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4F516BB1"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019D3900" w14:textId="77777777" w:rsidR="00211D0F" w:rsidRPr="007275DF" w:rsidRDefault="00211D0F" w:rsidP="00A7284B">
            <w:pPr>
              <w:pStyle w:val="TAC"/>
              <w:rPr>
                <w:bCs/>
              </w:rPr>
            </w:pPr>
            <w:del w:id="57" w:author="Kazuyoshi Uesaka" w:date="2021-07-16T18:32:00Z">
              <w:r w:rsidRPr="007275DF" w:rsidDel="001D4DCB">
                <w:rPr>
                  <w:bCs/>
                </w:rPr>
                <w:delText>[</w:delText>
              </w:r>
            </w:del>
            <w:r w:rsidRPr="007275DF">
              <w:rPr>
                <w:bCs/>
              </w:rPr>
              <w:t>0.87</w:t>
            </w:r>
            <w:del w:id="58" w:author="Kazuyoshi Uesaka" w:date="2021-07-16T18:32: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07A0645C" w14:textId="77777777" w:rsidR="00211D0F" w:rsidRPr="007275DF" w:rsidRDefault="00211D0F" w:rsidP="00A7284B">
            <w:pPr>
              <w:pStyle w:val="TAC"/>
            </w:pPr>
          </w:p>
        </w:tc>
      </w:tr>
      <w:tr w:rsidR="00211D0F" w:rsidRPr="007275DF" w14:paraId="287C58AB" w14:textId="77777777" w:rsidTr="00A7284B">
        <w:trPr>
          <w:trHeight w:val="187"/>
        </w:trPr>
        <w:tc>
          <w:tcPr>
            <w:tcW w:w="1826" w:type="dxa"/>
            <w:gridSpan w:val="3"/>
            <w:tcBorders>
              <w:top w:val="nil"/>
              <w:left w:val="single" w:sz="4" w:space="0" w:color="auto"/>
              <w:bottom w:val="single" w:sz="4" w:space="0" w:color="auto"/>
              <w:right w:val="single" w:sz="4" w:space="0" w:color="auto"/>
            </w:tcBorders>
            <w:vAlign w:val="center"/>
          </w:tcPr>
          <w:p w14:paraId="63CDF22D" w14:textId="77777777" w:rsidR="00211D0F" w:rsidRPr="007275DF" w:rsidRDefault="00211D0F" w:rsidP="00A7284B">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6ED096FA" w14:textId="77777777" w:rsidR="00211D0F" w:rsidRPr="007275DF" w:rsidRDefault="00211D0F" w:rsidP="00A7284B">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3CE942"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62CD6D4E" w14:textId="77777777" w:rsidR="00211D0F" w:rsidRPr="007275DF" w:rsidRDefault="00211D0F" w:rsidP="00A7284B">
            <w:pPr>
              <w:pStyle w:val="TAC"/>
              <w:rPr>
                <w:bCs/>
              </w:rPr>
            </w:pPr>
            <w:del w:id="59" w:author="Kazuyoshi Uesaka" w:date="2021-07-16T18:32:00Z">
              <w:r w:rsidRPr="007275DF" w:rsidDel="001D4DCB">
                <w:rPr>
                  <w:bCs/>
                </w:rPr>
                <w:delText>[</w:delText>
              </w:r>
            </w:del>
            <w:r w:rsidRPr="007275DF">
              <w:rPr>
                <w:bCs/>
              </w:rPr>
              <w:t>0.75</w:t>
            </w:r>
            <w:del w:id="60" w:author="Kazuyoshi Uesaka" w:date="2021-07-16T18:32: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7DE72B7D" w14:textId="77777777" w:rsidR="00211D0F" w:rsidRPr="007275DF" w:rsidRDefault="00211D0F" w:rsidP="00A7284B">
            <w:pPr>
              <w:pStyle w:val="TAC"/>
            </w:pPr>
          </w:p>
        </w:tc>
      </w:tr>
      <w:tr w:rsidR="00211D0F" w:rsidRPr="007275DF" w14:paraId="4AFB304E" w14:textId="77777777" w:rsidTr="00A7284B">
        <w:trPr>
          <w:trHeight w:val="187"/>
        </w:trPr>
        <w:tc>
          <w:tcPr>
            <w:tcW w:w="3652" w:type="dxa"/>
            <w:gridSpan w:val="5"/>
            <w:tcBorders>
              <w:top w:val="nil"/>
              <w:left w:val="single" w:sz="4" w:space="0" w:color="auto"/>
              <w:bottom w:val="single" w:sz="4" w:space="0" w:color="auto"/>
              <w:right w:val="single" w:sz="4" w:space="0" w:color="auto"/>
            </w:tcBorders>
            <w:vAlign w:val="center"/>
          </w:tcPr>
          <w:p w14:paraId="45624E25"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75CB9DB"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6B52ED48" w14:textId="77777777" w:rsidR="00211D0F" w:rsidRPr="007275DF" w:rsidRDefault="00211D0F" w:rsidP="00A7284B">
            <w:pPr>
              <w:pStyle w:val="TAC"/>
              <w:rPr>
                <w:bCs/>
              </w:rPr>
            </w:pPr>
            <w:del w:id="61" w:author="Kazuyoshi Uesaka" w:date="2021-07-16T18:32:00Z">
              <w:r w:rsidRPr="007275DF" w:rsidDel="001D4DCB">
                <w:rPr>
                  <w:bCs/>
                </w:rPr>
                <w:delText>[</w:delText>
              </w:r>
            </w:del>
            <w:r w:rsidRPr="007275DF">
              <w:rPr>
                <w:bCs/>
              </w:rPr>
              <w:t>5</w:t>
            </w:r>
            <w:del w:id="62" w:author="Kazuyoshi Uesaka" w:date="2021-07-16T18:32: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6765E47B" w14:textId="77777777" w:rsidR="00211D0F" w:rsidRPr="007275DF" w:rsidRDefault="00211D0F" w:rsidP="00A7284B">
            <w:pPr>
              <w:pStyle w:val="TAC"/>
            </w:pPr>
          </w:p>
        </w:tc>
      </w:tr>
      <w:tr w:rsidR="00211D0F" w:rsidRPr="007275DF" w14:paraId="4350C45C" w14:textId="77777777" w:rsidTr="00A7284B">
        <w:trPr>
          <w:trHeight w:val="187"/>
        </w:trPr>
        <w:tc>
          <w:tcPr>
            <w:tcW w:w="3652" w:type="dxa"/>
            <w:gridSpan w:val="5"/>
            <w:tcBorders>
              <w:top w:val="nil"/>
              <w:left w:val="single" w:sz="4" w:space="0" w:color="auto"/>
              <w:bottom w:val="single" w:sz="4" w:space="0" w:color="auto"/>
              <w:right w:val="single" w:sz="4" w:space="0" w:color="auto"/>
            </w:tcBorders>
            <w:vAlign w:val="center"/>
          </w:tcPr>
          <w:p w14:paraId="2178F036"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7A41338"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2C822FC0" w14:textId="77777777" w:rsidR="00211D0F" w:rsidRPr="007275DF" w:rsidRDefault="00211D0F" w:rsidP="00A7284B">
            <w:pPr>
              <w:pStyle w:val="TAC"/>
              <w:rPr>
                <w:bCs/>
              </w:rPr>
            </w:pPr>
            <w:del w:id="63" w:author="Kazuyoshi Uesaka" w:date="2021-07-16T18:32:00Z">
              <w:r w:rsidRPr="007275DF" w:rsidDel="001D4DCB">
                <w:rPr>
                  <w:bCs/>
                </w:rPr>
                <w:delText>[</w:delText>
              </w:r>
            </w:del>
            <w:r w:rsidRPr="007275DF">
              <w:rPr>
                <w:bCs/>
              </w:rPr>
              <w:t>Inf</w:t>
            </w:r>
            <w:del w:id="64" w:author="Kazuyoshi Uesaka" w:date="2021-07-16T18:32: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196E9B84" w14:textId="77777777" w:rsidR="00211D0F" w:rsidRPr="007275DF" w:rsidRDefault="00211D0F" w:rsidP="00A7284B">
            <w:pPr>
              <w:pStyle w:val="TAC"/>
            </w:pPr>
          </w:p>
        </w:tc>
      </w:tr>
      <w:tr w:rsidR="00211D0F" w:rsidRPr="007275DF" w14:paraId="2038F96C" w14:textId="77777777" w:rsidTr="00A7284B">
        <w:trPr>
          <w:trHeight w:val="187"/>
        </w:trPr>
        <w:tc>
          <w:tcPr>
            <w:tcW w:w="3652" w:type="dxa"/>
            <w:gridSpan w:val="5"/>
            <w:tcBorders>
              <w:top w:val="nil"/>
              <w:left w:val="single" w:sz="4" w:space="0" w:color="auto"/>
              <w:bottom w:val="single" w:sz="4" w:space="0" w:color="auto"/>
              <w:right w:val="single" w:sz="4" w:space="0" w:color="auto"/>
            </w:tcBorders>
            <w:vAlign w:val="center"/>
          </w:tcPr>
          <w:p w14:paraId="0C89DA1D"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813219" w14:textId="77777777" w:rsidR="00211D0F" w:rsidRPr="007275DF" w:rsidRDefault="00211D0F" w:rsidP="00A7284B">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A6BBF53" w14:textId="77777777" w:rsidR="00211D0F" w:rsidRPr="007275DF" w:rsidRDefault="00211D0F" w:rsidP="00A7284B">
            <w:pPr>
              <w:pStyle w:val="TAC"/>
              <w:rPr>
                <w:bCs/>
              </w:rPr>
            </w:pPr>
            <w:del w:id="65" w:author="Kazuyoshi Uesaka" w:date="2021-07-16T18:32:00Z">
              <w:r w:rsidRPr="007275DF" w:rsidDel="001D4DCB">
                <w:rPr>
                  <w:bCs/>
                </w:rPr>
                <w:delText>[</w:delText>
              </w:r>
            </w:del>
            <w:r w:rsidRPr="007275DF">
              <w:rPr>
                <w:bCs/>
              </w:rPr>
              <w:t>2</w:t>
            </w:r>
            <w:del w:id="66" w:author="Kazuyoshi Uesaka" w:date="2021-07-16T18:32:00Z">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5297AF9D" w14:textId="77777777" w:rsidR="00211D0F" w:rsidRPr="007275DF" w:rsidRDefault="00211D0F" w:rsidP="00A7284B">
            <w:pPr>
              <w:pStyle w:val="TAC"/>
            </w:pPr>
          </w:p>
        </w:tc>
      </w:tr>
      <w:tr w:rsidR="00211D0F" w:rsidRPr="007275DF" w14:paraId="14FD9289"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C5607A" w14:textId="77777777" w:rsidR="00211D0F" w:rsidRPr="007275DF" w:rsidRDefault="00211D0F" w:rsidP="00A7284B">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31303A8" w14:textId="77777777" w:rsidR="00211D0F" w:rsidRPr="007275DF" w:rsidRDefault="00211D0F" w:rsidP="00A7284B">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6B802DFA" w14:textId="77777777" w:rsidR="00211D0F" w:rsidRPr="007275DF" w:rsidRDefault="00211D0F" w:rsidP="00A7284B">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F70C9E1" w14:textId="77777777" w:rsidR="00211D0F" w:rsidRPr="007275DF" w:rsidRDefault="00211D0F" w:rsidP="00A7284B">
            <w:pPr>
              <w:pStyle w:val="TAC"/>
            </w:pPr>
          </w:p>
        </w:tc>
      </w:tr>
      <w:tr w:rsidR="00211D0F" w:rsidRPr="007275DF" w14:paraId="3D3CBF6C" w14:textId="77777777" w:rsidTr="00A7284B">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5EEB446B" w14:textId="77777777" w:rsidR="00211D0F" w:rsidRPr="007275DF" w:rsidRDefault="00211D0F" w:rsidP="00A7284B">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2ACB4FC" w14:textId="77777777" w:rsidR="00211D0F" w:rsidRPr="007275DF" w:rsidRDefault="00211D0F" w:rsidP="00A7284B">
            <w:pPr>
              <w:pStyle w:val="TAN"/>
            </w:pPr>
            <w:r w:rsidRPr="007275DF">
              <w:t>Note 2:</w:t>
            </w:r>
            <w:r w:rsidRPr="007275DF">
              <w:tab/>
              <w:t>SS-RSRP, Es/Iot and Io levels have been derived from other parameters for information purpose. They are not settable parameters.</w:t>
            </w:r>
          </w:p>
          <w:p w14:paraId="36A7E18B"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61845B9A"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BB0614"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7AE4ECA7"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3B57B622"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2EF30CBF"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E886960" w14:textId="77777777" w:rsidR="00211D0F" w:rsidRPr="007275DF" w:rsidRDefault="00211D0F" w:rsidP="00211D0F"/>
    <w:p w14:paraId="323F6B3B" w14:textId="77777777" w:rsidR="00211D0F" w:rsidRPr="007275DF" w:rsidRDefault="00211D0F" w:rsidP="00211D0F">
      <w:pPr>
        <w:pStyle w:val="Heading6"/>
        <w:rPr>
          <w:lang w:eastAsia="zh-CN"/>
        </w:rPr>
      </w:pPr>
      <w:r w:rsidRPr="007275DF">
        <w:rPr>
          <w:noProof/>
        </w:rPr>
        <w:t>A.10.1.1.1.3.2</w:t>
      </w:r>
      <w:r w:rsidRPr="007275DF">
        <w:rPr>
          <w:lang w:eastAsia="zh-CN"/>
        </w:rPr>
        <w:tab/>
        <w:t>Test Requirements</w:t>
      </w:r>
    </w:p>
    <w:p w14:paraId="46018ABA" w14:textId="77777777" w:rsidR="00211D0F" w:rsidRPr="007275DF" w:rsidRDefault="00211D0F" w:rsidP="00211D0F">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433E8AC" w14:textId="77777777" w:rsidR="00211D0F" w:rsidRPr="007275DF" w:rsidRDefault="00211D0F" w:rsidP="00211D0F">
      <w:pPr>
        <w:pStyle w:val="Heading7"/>
      </w:pPr>
      <w:r w:rsidRPr="007275DF">
        <w:rPr>
          <w:noProof/>
        </w:rPr>
        <w:t>A.10.1.1.1.3.</w:t>
      </w:r>
      <w:r w:rsidRPr="007275DF">
        <w:rPr>
          <w:lang w:eastAsia="zh-CN"/>
        </w:rPr>
        <w:t>2.</w:t>
      </w:r>
      <w:r w:rsidRPr="007275DF">
        <w:t>1</w:t>
      </w:r>
      <w:r w:rsidRPr="007275DF">
        <w:tab/>
        <w:t>MsgA Transmission</w:t>
      </w:r>
    </w:p>
    <w:p w14:paraId="1671E5EE" w14:textId="77777777" w:rsidR="00211D0F" w:rsidRPr="007275DF" w:rsidRDefault="00211D0F" w:rsidP="00211D0F">
      <w:pPr>
        <w:rPr>
          <w:lang w:eastAsia="zh-CN"/>
        </w:rPr>
      </w:pPr>
      <w:r w:rsidRPr="007275DF">
        <w:rPr>
          <w:rFonts w:cs="v4.2.0"/>
        </w:rPr>
        <w:t>To test the UE behaviour specified in Clause 6.2.2A.3.1.1 the System Simulator shall</w:t>
      </w:r>
      <w:r w:rsidRPr="007275DF">
        <w:t xml:space="preserve"> </w:t>
      </w:r>
      <w:r w:rsidRPr="007275DF">
        <w:rPr>
          <w:lang w:eastAsia="zh-CN"/>
        </w:rPr>
        <w:t>receive the MsgA with a preamble which belongs to one of the Random Access Preambles associated with the SSB with index 0, which has</w:t>
      </w:r>
      <w:r w:rsidRPr="007275DF">
        <w:rPr>
          <w:rFonts w:cs="v4.2.0"/>
          <w:lang w:eastAsia="zh-CN"/>
        </w:rPr>
        <w:t xml:space="preserve"> SS-RSRP above the configured </w:t>
      </w:r>
      <w:r w:rsidRPr="007275DF">
        <w:rPr>
          <w:i/>
          <w:iCs/>
          <w:lang w:eastAsia="ko-KR"/>
        </w:rPr>
        <w:t>msgA-</w:t>
      </w:r>
      <w:r w:rsidRPr="007275DF">
        <w:rPr>
          <w:i/>
          <w:lang w:eastAsia="ko-KR"/>
        </w:rPr>
        <w:t>RSRP</w:t>
      </w:r>
      <w:r w:rsidRPr="007275DF">
        <w:rPr>
          <w:i/>
          <w:iCs/>
          <w:lang w:eastAsia="ko-KR"/>
        </w:rPr>
        <w:t>-ThresholdSSB</w:t>
      </w:r>
      <w:r w:rsidRPr="007275DF">
        <w:rPr>
          <w:lang w:eastAsia="zh-CN"/>
        </w:rPr>
        <w:t>, if the UL CCA is successful.</w:t>
      </w:r>
    </w:p>
    <w:p w14:paraId="2A8E8DF7" w14:textId="77777777" w:rsidR="00211D0F" w:rsidRPr="007275DF" w:rsidRDefault="00211D0F" w:rsidP="00211D0F">
      <w:pPr>
        <w:rPr>
          <w:lang w:eastAsia="zh-CN"/>
        </w:rPr>
      </w:pPr>
      <w:r w:rsidRPr="007275DF">
        <w:rPr>
          <w:lang w:eastAsia="zh-CN"/>
        </w:rPr>
        <w:t>below are relevant for all cases of MsgA transmissions described within the clause A.10.1.1.1.3.2:</w:t>
      </w:r>
    </w:p>
    <w:p w14:paraId="39E9008B" w14:textId="77777777" w:rsidR="00211D0F" w:rsidRPr="007275DF" w:rsidRDefault="00211D0F" w:rsidP="00211D0F">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3AC696BC" w14:textId="77777777" w:rsidR="00211D0F" w:rsidRPr="007275DF" w:rsidRDefault="00211D0F" w:rsidP="00211D0F">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6F9173A6" w14:textId="77777777" w:rsidR="00211D0F" w:rsidRPr="007275DF" w:rsidRDefault="00211D0F" w:rsidP="00211D0F">
      <w:pPr>
        <w:pStyle w:val="BL"/>
        <w:rPr>
          <w:lang w:eastAsia="zh-CN"/>
        </w:rPr>
      </w:pPr>
      <w:r w:rsidRPr="007275DF">
        <w:rPr>
          <w:lang w:eastAsia="zh-CN"/>
        </w:rPr>
        <w:t>The UE shall again perform the Random Access Resource selection procedure specified in clause 5.1.2a in TS38.321 [7], and transmit with the calculated PRACH transmission power in case of UL CCA failure.</w:t>
      </w:r>
    </w:p>
    <w:p w14:paraId="3A0EA0D7"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E3D238F" w14:textId="77777777" w:rsidR="00211D0F" w:rsidRPr="007275DF" w:rsidRDefault="00211D0F" w:rsidP="00211D0F">
      <w:pPr>
        <w:rPr>
          <w:rFonts w:cs="v4.2.0"/>
        </w:rPr>
      </w:pPr>
      <w:r w:rsidRPr="007275DF">
        <w:rPr>
          <w:rFonts w:cs="v4.2.0"/>
        </w:rPr>
        <w:t>The transmit timing of all MsgA transmissions shall be within the accuracy specified in Clause 7.1.2.</w:t>
      </w:r>
    </w:p>
    <w:p w14:paraId="6A89FB6A" w14:textId="77777777" w:rsidR="00211D0F" w:rsidRPr="007275DF" w:rsidRDefault="00211D0F" w:rsidP="00211D0F">
      <w:pPr>
        <w:pStyle w:val="Heading7"/>
      </w:pPr>
      <w:r w:rsidRPr="007275DF">
        <w:rPr>
          <w:noProof/>
        </w:rPr>
        <w:t>A.10.1.1.1.3.</w:t>
      </w:r>
      <w:r w:rsidRPr="007275DF">
        <w:rPr>
          <w:lang w:eastAsia="zh-CN"/>
        </w:rPr>
        <w:t>2.2</w:t>
      </w:r>
      <w:r w:rsidRPr="007275DF">
        <w:tab/>
        <w:t>MsgB Reception</w:t>
      </w:r>
    </w:p>
    <w:p w14:paraId="4A7F02E0" w14:textId="77777777" w:rsidR="00211D0F" w:rsidRPr="007275DF" w:rsidRDefault="00211D0F" w:rsidP="00211D0F">
      <w:r w:rsidRPr="007275DF">
        <w:rPr>
          <w:rFonts w:cs="v4.2.0"/>
        </w:rPr>
        <w:t>To test the UE behaviour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059E1E66" w14:textId="77777777" w:rsidR="00211D0F" w:rsidRPr="007275DF" w:rsidRDefault="00211D0F" w:rsidP="00211D0F">
      <w:r w:rsidRPr="007275DF">
        <w:t xml:space="preserve">The UE may stop monitoring for MsgB(s) and shall transmit the msg3 if the MsgB with a fallbackRAR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1E00EC6C" w14:textId="77777777" w:rsidR="00211D0F" w:rsidRPr="007275DF" w:rsidRDefault="00211D0F" w:rsidP="00211D0F">
      <w:pPr>
        <w:rPr>
          <w:rFonts w:cs="v4.2.0"/>
        </w:rPr>
      </w:pPr>
      <w:r w:rsidRPr="007275DF">
        <w:rPr>
          <w:rFonts w:cs="v4.2.0"/>
        </w:rPr>
        <w:lastRenderedPageBreak/>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247ABC02" w14:textId="77777777" w:rsidR="00211D0F" w:rsidRPr="007275DF" w:rsidRDefault="00211D0F" w:rsidP="00211D0F">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38B6B3A" w14:textId="77777777" w:rsidR="00211D0F" w:rsidRPr="007275DF" w:rsidRDefault="00211D0F" w:rsidP="00211D0F">
      <w:pPr>
        <w:rPr>
          <w:rFonts w:cs="v4.2.0"/>
        </w:rPr>
      </w:pPr>
      <w:r w:rsidRPr="007275DF">
        <w:rPr>
          <w:rFonts w:cs="v4.2.0"/>
        </w:rPr>
        <w:t>The transmit timing of all MsgA transmissions shall be within the accuracy specified in Clause 7.1.2.</w:t>
      </w:r>
    </w:p>
    <w:p w14:paraId="669D4305" w14:textId="77777777" w:rsidR="00211D0F" w:rsidRPr="007275DF" w:rsidRDefault="00211D0F" w:rsidP="00211D0F">
      <w:pPr>
        <w:pStyle w:val="Heading7"/>
      </w:pPr>
      <w:r w:rsidRPr="007275DF">
        <w:rPr>
          <w:noProof/>
        </w:rPr>
        <w:t>A.10.1.1.1.3.</w:t>
      </w:r>
      <w:r w:rsidRPr="007275DF">
        <w:rPr>
          <w:lang w:eastAsia="zh-CN"/>
        </w:rPr>
        <w:t>2.3</w:t>
      </w:r>
      <w:r w:rsidRPr="007275DF">
        <w:tab/>
        <w:t>No MsgB Reception</w:t>
      </w:r>
    </w:p>
    <w:p w14:paraId="3A210470" w14:textId="77777777" w:rsidR="00211D0F" w:rsidRPr="007275DF" w:rsidRDefault="00211D0F" w:rsidP="00211D0F">
      <w:r w:rsidRPr="007275DF">
        <w:rPr>
          <w:rFonts w:cs="v4.2.0"/>
        </w:rPr>
        <w:t>To test the UE behavior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1FB40C90" w14:textId="77777777" w:rsidR="00211D0F" w:rsidRPr="007275DF" w:rsidRDefault="00211D0F" w:rsidP="00211D0F">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5952BBEA" w14:textId="77777777" w:rsidR="00211D0F" w:rsidRPr="007275DF" w:rsidRDefault="00211D0F" w:rsidP="00211D0F">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5FFE469" w14:textId="77777777" w:rsidR="00211D0F" w:rsidRPr="007275DF" w:rsidRDefault="00211D0F" w:rsidP="00211D0F">
      <w:pPr>
        <w:rPr>
          <w:rFonts w:cs="v4.2.0"/>
          <w:lang w:eastAsia="zh-CN"/>
        </w:rPr>
      </w:pPr>
      <w:r w:rsidRPr="007275DF">
        <w:rPr>
          <w:rFonts w:cs="v4.2.0"/>
        </w:rPr>
        <w:t>The transmit timing of all MsgA transmissions shall be within the accuracy specified in Clause 7.1.2.</w:t>
      </w:r>
    </w:p>
    <w:p w14:paraId="54EA7945" w14:textId="77777777" w:rsidR="00211D0F" w:rsidRPr="007275DF" w:rsidRDefault="00211D0F" w:rsidP="00211D0F"/>
    <w:p w14:paraId="423B1FD6" w14:textId="77777777" w:rsidR="00211D0F" w:rsidRPr="007275DF" w:rsidRDefault="00211D0F" w:rsidP="00211D0F"/>
    <w:p w14:paraId="7141316D" w14:textId="77777777" w:rsidR="00211D0F" w:rsidRPr="007275DF" w:rsidRDefault="00211D0F" w:rsidP="00211D0F">
      <w:pPr>
        <w:pStyle w:val="Heading5"/>
        <w:rPr>
          <w:noProof/>
        </w:rPr>
      </w:pPr>
      <w:r w:rsidRPr="007275DF">
        <w:rPr>
          <w:noProof/>
        </w:rPr>
        <w:t>A.10.1.1.1.4</w:t>
      </w:r>
      <w:r w:rsidRPr="007275DF">
        <w:rPr>
          <w:noProof/>
        </w:rPr>
        <w:tab/>
        <w:t>2-step RA type non-contention based random access for NR PSCell with CCA</w:t>
      </w:r>
    </w:p>
    <w:p w14:paraId="6D1216E2" w14:textId="77777777" w:rsidR="00211D0F" w:rsidRPr="007275DF" w:rsidRDefault="00211D0F" w:rsidP="00211D0F">
      <w:pPr>
        <w:pStyle w:val="Heading6"/>
        <w:rPr>
          <w:lang w:eastAsia="zh-CN"/>
        </w:rPr>
      </w:pPr>
      <w:r w:rsidRPr="007275DF">
        <w:rPr>
          <w:noProof/>
        </w:rPr>
        <w:t>A.10.1.1.1.4.1</w:t>
      </w:r>
      <w:r w:rsidRPr="007275DF">
        <w:rPr>
          <w:lang w:eastAsia="zh-CN"/>
        </w:rPr>
        <w:tab/>
        <w:t>Test Purpose and Environment</w:t>
      </w:r>
    </w:p>
    <w:p w14:paraId="6A04D8B4" w14:textId="77777777" w:rsidR="00211D0F" w:rsidRPr="007275DF" w:rsidRDefault="00211D0F" w:rsidP="00211D0F">
      <w:r w:rsidRPr="007275DF">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lang w:eastAsia="zh-CN"/>
        </w:rPr>
        <w:t>2A.</w:t>
      </w:r>
      <w:r w:rsidRPr="007275DF">
        <w:t>3 and clause 7.1.2 in an AWGN model.</w:t>
      </w:r>
    </w:p>
    <w:p w14:paraId="56FA744A" w14:textId="77777777" w:rsidR="00211D0F" w:rsidRPr="007275DF" w:rsidRDefault="00211D0F" w:rsidP="00211D0F">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rPr>
          <w:lang w:eastAsia="ko-KR"/>
        </w:rPr>
        <w:t xml:space="preserve">configuration of </w:t>
      </w:r>
      <w:r w:rsidRPr="007275DF">
        <w:rPr>
          <w:lang w:eastAsia="zh-CN"/>
        </w:rPr>
        <w:t>C</w:t>
      </w:r>
      <w:r w:rsidRPr="007275DF">
        <w:rPr>
          <w:lang w:eastAsia="ko-KR"/>
        </w:rPr>
        <w:t>ell 1 (E-UTRA PCell) specified in clause A.3.7.2.1</w:t>
      </w:r>
      <w:r w:rsidRPr="007275DF">
        <w:rPr>
          <w:lang w:eastAsia="zh-CN"/>
        </w:rPr>
        <w:t xml:space="preserve"> and</w:t>
      </w:r>
      <w:r w:rsidRPr="007275DF">
        <w:rPr>
          <w:lang w:eastAsia="ko-KR"/>
        </w:rPr>
        <w:t xml:space="preserve"> Cell 2 </w:t>
      </w:r>
      <w:r w:rsidRPr="007275DF">
        <w:rPr>
          <w:lang w:eastAsia="zh-CN"/>
        </w:rPr>
        <w:t>configured as</w:t>
      </w:r>
      <w:r w:rsidRPr="007275DF">
        <w:rPr>
          <w:lang w:eastAsia="ko-KR"/>
        </w:rPr>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ko-KR"/>
        </w:rPr>
        <w:t>A.10.1.1.1.</w:t>
      </w:r>
      <w:r w:rsidRPr="007275DF">
        <w:rPr>
          <w:lang w:eastAsia="zh-CN"/>
        </w:rPr>
        <w:t>4.1</w:t>
      </w:r>
      <w:r w:rsidRPr="007275DF">
        <w:rPr>
          <w:lang w:eastAsia="ko-KR"/>
        </w:rPr>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rPr>
          <w:lang w:eastAsia="ko-KR"/>
        </w:rPr>
        <w:t>A.10.1.1.1.</w:t>
      </w:r>
      <w:r w:rsidRPr="007275DF">
        <w:rPr>
          <w:lang w:eastAsia="zh-CN"/>
        </w:rPr>
        <w:t>4.1</w:t>
      </w:r>
      <w:r w:rsidRPr="007275DF">
        <w:rPr>
          <w:lang w:eastAsia="ko-KR"/>
        </w:rPr>
        <w:t>-2</w:t>
      </w:r>
      <w:r w:rsidRPr="007275DF">
        <w:rPr>
          <w:lang w:eastAsia="zh-CN"/>
        </w:rPr>
        <w:t>.</w:t>
      </w:r>
    </w:p>
    <w:p w14:paraId="614C213C" w14:textId="77777777" w:rsidR="00211D0F" w:rsidRPr="007275DF" w:rsidRDefault="00211D0F" w:rsidP="00211D0F">
      <w:pPr>
        <w:pStyle w:val="TH"/>
        <w:rPr>
          <w:lang w:eastAsia="zh-CN"/>
        </w:rPr>
      </w:pPr>
      <w:r w:rsidRPr="007275DF">
        <w:t xml:space="preserve">Table </w:t>
      </w:r>
      <w:r w:rsidRPr="007275DF">
        <w:rPr>
          <w:lang w:eastAsia="ko-KR"/>
        </w:rPr>
        <w:t>A.10.1.1.1.</w:t>
      </w:r>
      <w:r w:rsidRPr="007275DF">
        <w:rPr>
          <w:lang w:eastAsia="zh-CN"/>
        </w:rPr>
        <w:t>4.1</w:t>
      </w:r>
      <w:r w:rsidRPr="007275DF">
        <w:rPr>
          <w:lang w:eastAsia="ko-KR"/>
        </w:rPr>
        <w:t>-1</w:t>
      </w:r>
      <w:r w:rsidRPr="007275DF">
        <w:t>: 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141D7D14"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40A3D948" w14:textId="77777777" w:rsidR="00211D0F" w:rsidRPr="007275DF" w:rsidRDefault="00211D0F" w:rsidP="00A7284B">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D37ADE" w14:textId="77777777" w:rsidR="00211D0F" w:rsidRPr="007275DF" w:rsidRDefault="00211D0F" w:rsidP="00A7284B">
            <w:pPr>
              <w:pStyle w:val="TAH"/>
            </w:pPr>
            <w:r w:rsidRPr="007275DF">
              <w:t>Description</w:t>
            </w:r>
          </w:p>
        </w:tc>
      </w:tr>
      <w:tr w:rsidR="00211D0F" w:rsidRPr="007275DF" w14:paraId="77BDB81A"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4A54275B" w14:textId="77777777" w:rsidR="00211D0F" w:rsidRPr="007275DF" w:rsidRDefault="00211D0F" w:rsidP="00A7284B">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76A5A7" w14:textId="77777777" w:rsidR="00211D0F" w:rsidRPr="007275DF" w:rsidRDefault="00211D0F" w:rsidP="00A7284B">
            <w:pPr>
              <w:pStyle w:val="TAL"/>
            </w:pPr>
            <w:r w:rsidRPr="007275DF">
              <w:t>LTE FDD, NR 30 kHz SSB SCS, 40 MHz bandwidth, TDD duplex mode</w:t>
            </w:r>
          </w:p>
        </w:tc>
      </w:tr>
      <w:tr w:rsidR="00211D0F" w:rsidRPr="007275DF" w14:paraId="60AA8E45"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444CC5BD" w14:textId="77777777" w:rsidR="00211D0F" w:rsidRPr="007275DF" w:rsidRDefault="00211D0F" w:rsidP="00A7284B">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04ACD15" w14:textId="77777777" w:rsidR="00211D0F" w:rsidRPr="007275DF" w:rsidRDefault="00211D0F" w:rsidP="00A7284B">
            <w:pPr>
              <w:pStyle w:val="TAL"/>
            </w:pPr>
            <w:r w:rsidRPr="007275DF">
              <w:t>LTE TDD, NR 30 kHz SSB SCS, 40 MHz bandwidth, TDD duplex mode</w:t>
            </w:r>
          </w:p>
        </w:tc>
      </w:tr>
      <w:tr w:rsidR="00211D0F" w:rsidRPr="007275DF" w14:paraId="2A301947" w14:textId="77777777" w:rsidTr="00A7284B">
        <w:tc>
          <w:tcPr>
            <w:tcW w:w="9629" w:type="dxa"/>
            <w:gridSpan w:val="2"/>
            <w:tcBorders>
              <w:top w:val="single" w:sz="4" w:space="0" w:color="auto"/>
              <w:left w:val="single" w:sz="4" w:space="0" w:color="auto"/>
              <w:bottom w:val="single" w:sz="4" w:space="0" w:color="auto"/>
              <w:right w:val="single" w:sz="4" w:space="0" w:color="auto"/>
            </w:tcBorders>
            <w:hideMark/>
          </w:tcPr>
          <w:p w14:paraId="0A20DFA3" w14:textId="77777777" w:rsidR="00211D0F" w:rsidRPr="007275DF" w:rsidRDefault="00211D0F" w:rsidP="00A7284B">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124680F4" w14:textId="77777777" w:rsidR="00211D0F" w:rsidRPr="007275DF" w:rsidRDefault="00211D0F" w:rsidP="00211D0F">
      <w:pPr>
        <w:spacing w:before="120"/>
        <w:rPr>
          <w:lang w:eastAsia="zh-CN"/>
        </w:rPr>
      </w:pPr>
    </w:p>
    <w:p w14:paraId="35CDC10C" w14:textId="77777777" w:rsidR="00211D0F" w:rsidRPr="007275DF" w:rsidRDefault="00211D0F" w:rsidP="00211D0F">
      <w:pPr>
        <w:pStyle w:val="TH"/>
        <w:rPr>
          <w:lang w:eastAsia="zh-CN"/>
        </w:rPr>
      </w:pPr>
      <w:r w:rsidRPr="007275DF">
        <w:lastRenderedPageBreak/>
        <w:t xml:space="preserve">Table </w:t>
      </w:r>
      <w:r w:rsidRPr="007275DF">
        <w:rPr>
          <w:lang w:eastAsia="ko-KR"/>
        </w:rPr>
        <w:t>A.10.1.1.1.</w:t>
      </w:r>
      <w:r w:rsidRPr="007275DF">
        <w:rPr>
          <w:lang w:eastAsia="zh-CN"/>
        </w:rPr>
        <w:t>4.1</w:t>
      </w:r>
      <w:r w:rsidRPr="007275DF">
        <w:t>-</w:t>
      </w:r>
      <w:r w:rsidRPr="007275DF">
        <w:rPr>
          <w:lang w:eastAsia="zh-CN"/>
        </w:rPr>
        <w:t>2</w:t>
      </w:r>
      <w:r w:rsidRPr="007275DF">
        <w:t xml:space="preserve">: General test parameters for </w:t>
      </w:r>
      <w:r w:rsidRPr="007275DF">
        <w:rPr>
          <w:lang w:eastAsia="zh-CN"/>
        </w:rPr>
        <w:t>non-</w:t>
      </w:r>
      <w:r w:rsidRPr="007275DF">
        <w:t>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211D0F" w:rsidRPr="007275DF" w14:paraId="1AE3D59E"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173A9E0" w14:textId="77777777" w:rsidR="00211D0F" w:rsidRPr="007275DF" w:rsidRDefault="00211D0F" w:rsidP="00A7284B">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D48B8E9" w14:textId="77777777" w:rsidR="00211D0F" w:rsidRPr="007275DF" w:rsidRDefault="00211D0F" w:rsidP="00A7284B">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29EAA7E0" w14:textId="77777777" w:rsidR="00211D0F" w:rsidRPr="007275DF" w:rsidRDefault="00211D0F" w:rsidP="00A7284B">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2A36FF10" w14:textId="77777777" w:rsidR="00211D0F" w:rsidRPr="007275DF" w:rsidRDefault="00211D0F" w:rsidP="00A7284B">
            <w:pPr>
              <w:pStyle w:val="TAH"/>
            </w:pPr>
            <w:r w:rsidRPr="007275DF">
              <w:t>Comments</w:t>
            </w:r>
          </w:p>
        </w:tc>
      </w:tr>
      <w:tr w:rsidR="00211D0F" w:rsidRPr="007275DF" w14:paraId="6F6BC57C" w14:textId="77777777" w:rsidTr="00A7284B">
        <w:trPr>
          <w:trHeight w:val="187"/>
        </w:trPr>
        <w:tc>
          <w:tcPr>
            <w:tcW w:w="892" w:type="dxa"/>
            <w:tcBorders>
              <w:top w:val="single" w:sz="4" w:space="0" w:color="auto"/>
              <w:left w:val="single" w:sz="4" w:space="0" w:color="auto"/>
              <w:bottom w:val="nil"/>
              <w:right w:val="single" w:sz="4" w:space="0" w:color="auto"/>
            </w:tcBorders>
            <w:hideMark/>
          </w:tcPr>
          <w:p w14:paraId="3186C8D8" w14:textId="77777777" w:rsidR="00211D0F" w:rsidRPr="007275DF" w:rsidRDefault="00211D0F" w:rsidP="00A7284B">
            <w:pPr>
              <w:pStyle w:val="TAL"/>
              <w:rPr>
                <w:lang w:eastAsia="zh-CN"/>
              </w:rPr>
            </w:pPr>
            <w:r w:rsidRPr="007275DF">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1AD3D406" w14:textId="77777777" w:rsidR="00211D0F" w:rsidRPr="007275DF" w:rsidRDefault="00211D0F" w:rsidP="00A7284B">
            <w:pPr>
              <w:pStyle w:val="TAL"/>
              <w:rPr>
                <w:lang w:eastAsia="zh-CN"/>
              </w:rPr>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B799D95" w14:textId="77777777" w:rsidR="00211D0F" w:rsidRPr="007275DF" w:rsidRDefault="00211D0F" w:rsidP="00A7284B">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139F27D6"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BC7F3E3" w14:textId="77777777" w:rsidR="00211D0F" w:rsidRPr="007275DF" w:rsidRDefault="00211D0F" w:rsidP="00A7284B">
            <w:pPr>
              <w:pStyle w:val="TAC"/>
              <w:spacing w:line="256" w:lineRule="auto"/>
              <w:rPr>
                <w:bCs/>
                <w:lang w:eastAsia="zh-CN"/>
              </w:rPr>
            </w:pPr>
            <w:r w:rsidRPr="007275DF">
              <w:rPr>
                <w:bCs/>
                <w:lang w:eastAsia="zh-CN"/>
              </w:rPr>
              <w:t>SSB.1 CCA</w:t>
            </w:r>
          </w:p>
        </w:tc>
        <w:tc>
          <w:tcPr>
            <w:tcW w:w="2591" w:type="dxa"/>
            <w:tcBorders>
              <w:top w:val="single" w:sz="4" w:space="0" w:color="auto"/>
              <w:left w:val="single" w:sz="4" w:space="0" w:color="auto"/>
              <w:bottom w:val="nil"/>
              <w:right w:val="single" w:sz="4" w:space="0" w:color="auto"/>
            </w:tcBorders>
            <w:hideMark/>
          </w:tcPr>
          <w:p w14:paraId="20E43FAE" w14:textId="77777777" w:rsidR="00211D0F" w:rsidRPr="007275DF" w:rsidRDefault="00211D0F" w:rsidP="00A7284B">
            <w:pPr>
              <w:pStyle w:val="TAC"/>
              <w:rPr>
                <w:lang w:eastAsia="zh-CN"/>
              </w:rPr>
            </w:pPr>
            <w:r w:rsidRPr="007275DF">
              <w:rPr>
                <w:lang w:eastAsia="zh-CN"/>
              </w:rPr>
              <w:t>As defined in A.3.10A</w:t>
            </w:r>
          </w:p>
        </w:tc>
      </w:tr>
      <w:tr w:rsidR="00211D0F" w:rsidRPr="007275DF" w14:paraId="4F4605F6" w14:textId="77777777" w:rsidTr="00A7284B">
        <w:trPr>
          <w:trHeight w:val="187"/>
        </w:trPr>
        <w:tc>
          <w:tcPr>
            <w:tcW w:w="892" w:type="dxa"/>
            <w:tcBorders>
              <w:top w:val="nil"/>
              <w:left w:val="single" w:sz="4" w:space="0" w:color="auto"/>
              <w:bottom w:val="nil"/>
              <w:right w:val="single" w:sz="4" w:space="0" w:color="auto"/>
            </w:tcBorders>
          </w:tcPr>
          <w:p w14:paraId="148406A2" w14:textId="77777777" w:rsidR="00211D0F" w:rsidRPr="007275DF" w:rsidRDefault="00211D0F" w:rsidP="00A7284B">
            <w:pPr>
              <w:pStyle w:val="TAL"/>
              <w:rPr>
                <w:lang w:eastAsia="zh-CN"/>
              </w:rPr>
            </w:pPr>
          </w:p>
        </w:tc>
        <w:tc>
          <w:tcPr>
            <w:tcW w:w="892" w:type="dxa"/>
            <w:gridSpan w:val="3"/>
            <w:tcBorders>
              <w:left w:val="single" w:sz="4" w:space="0" w:color="auto"/>
              <w:bottom w:val="nil"/>
              <w:right w:val="single" w:sz="4" w:space="0" w:color="auto"/>
            </w:tcBorders>
            <w:vAlign w:val="center"/>
          </w:tcPr>
          <w:p w14:paraId="27FF2D93" w14:textId="77777777" w:rsidR="00211D0F" w:rsidRPr="007275DF" w:rsidRDefault="00211D0F" w:rsidP="00A7284B">
            <w:pPr>
              <w:pStyle w:val="TAL"/>
              <w:rPr>
                <w:lang w:eastAsia="zh-CN"/>
              </w:rPr>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3842723" w14:textId="77777777" w:rsidR="00211D0F" w:rsidRPr="007275DF" w:rsidRDefault="00211D0F" w:rsidP="00A7284B">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7FDE2F2B"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09C49370" w14:textId="77777777" w:rsidR="00211D0F" w:rsidRPr="007275DF" w:rsidRDefault="00211D0F" w:rsidP="00A7284B">
            <w:pPr>
              <w:pStyle w:val="TAC"/>
              <w:spacing w:line="256" w:lineRule="auto"/>
              <w:rPr>
                <w:bCs/>
                <w:lang w:eastAsia="zh-CN"/>
              </w:rPr>
            </w:pPr>
            <w:r w:rsidRPr="007275DF">
              <w:rPr>
                <w:bCs/>
                <w:lang w:eastAsia="zh-CN"/>
              </w:rPr>
              <w:t>SSB.2 CCA</w:t>
            </w:r>
          </w:p>
        </w:tc>
        <w:tc>
          <w:tcPr>
            <w:tcW w:w="2591" w:type="dxa"/>
            <w:tcBorders>
              <w:top w:val="single" w:sz="4" w:space="0" w:color="auto"/>
              <w:left w:val="single" w:sz="4" w:space="0" w:color="auto"/>
              <w:bottom w:val="nil"/>
              <w:right w:val="single" w:sz="4" w:space="0" w:color="auto"/>
            </w:tcBorders>
          </w:tcPr>
          <w:p w14:paraId="5558EB41" w14:textId="77777777" w:rsidR="00211D0F" w:rsidRPr="007275DF" w:rsidRDefault="00211D0F" w:rsidP="00A7284B">
            <w:pPr>
              <w:pStyle w:val="TAC"/>
              <w:rPr>
                <w:lang w:eastAsia="zh-CN"/>
              </w:rPr>
            </w:pPr>
            <w:r w:rsidRPr="007275DF">
              <w:rPr>
                <w:lang w:eastAsia="zh-CN"/>
              </w:rPr>
              <w:t>As defined in A.3.10A</w:t>
            </w:r>
          </w:p>
        </w:tc>
      </w:tr>
      <w:tr w:rsidR="00211D0F" w:rsidRPr="007275DF" w14:paraId="41F1B98C" w14:textId="77777777" w:rsidTr="00A7284B">
        <w:trPr>
          <w:trHeight w:val="187"/>
        </w:trPr>
        <w:tc>
          <w:tcPr>
            <w:tcW w:w="1784" w:type="dxa"/>
            <w:gridSpan w:val="4"/>
            <w:tcBorders>
              <w:top w:val="single" w:sz="4" w:space="0" w:color="auto"/>
              <w:left w:val="single" w:sz="4" w:space="0" w:color="auto"/>
              <w:bottom w:val="nil"/>
              <w:right w:val="single" w:sz="4" w:space="0" w:color="auto"/>
            </w:tcBorders>
          </w:tcPr>
          <w:p w14:paraId="4C5F970B" w14:textId="77777777" w:rsidR="00211D0F" w:rsidRPr="007275DF" w:rsidRDefault="00211D0F" w:rsidP="00A7284B">
            <w:pPr>
              <w:pStyle w:val="TAL"/>
              <w:rPr>
                <w:lang w:eastAsia="zh-CN"/>
              </w:rPr>
            </w:pPr>
            <w:r w:rsidRPr="007275DF">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0A325153" w14:textId="77777777" w:rsidR="00211D0F" w:rsidRPr="007275DF" w:rsidRDefault="00211D0F" w:rsidP="00A7284B">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76685D7"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432954C8" w14:textId="77777777" w:rsidR="00211D0F" w:rsidRPr="007275DF" w:rsidRDefault="00211D0F" w:rsidP="00A7284B">
            <w:pPr>
              <w:pStyle w:val="TAC"/>
              <w:spacing w:line="256" w:lineRule="auto"/>
              <w:rPr>
                <w:bCs/>
                <w:lang w:eastAsia="zh-CN"/>
              </w:rPr>
            </w:pPr>
            <w:del w:id="67" w:author="Kazuyoshi Uesaka" w:date="2021-07-16T18:33:00Z">
              <w:r w:rsidRPr="007275DF" w:rsidDel="00F66B7A">
                <w:rPr>
                  <w:bCs/>
                  <w:lang w:eastAsia="zh-CN"/>
                </w:rPr>
                <w:delText>[</w:delText>
              </w:r>
            </w:del>
            <w:r w:rsidRPr="007275DF">
              <w:rPr>
                <w:bCs/>
                <w:lang w:eastAsia="zh-CN"/>
              </w:rPr>
              <w:t>DBT.1</w:t>
            </w:r>
            <w:del w:id="68" w:author="Kazuyoshi Uesaka" w:date="2021-07-16T18:33:00Z">
              <w:r w:rsidRPr="007275DF" w:rsidDel="00F66B7A">
                <w:rPr>
                  <w:bCs/>
                  <w:lang w:eastAsia="zh-CN"/>
                </w:rPr>
                <w:delText>]</w:delText>
              </w:r>
            </w:del>
          </w:p>
        </w:tc>
        <w:tc>
          <w:tcPr>
            <w:tcW w:w="2591" w:type="dxa"/>
            <w:tcBorders>
              <w:top w:val="single" w:sz="4" w:space="0" w:color="auto"/>
              <w:left w:val="single" w:sz="4" w:space="0" w:color="auto"/>
              <w:bottom w:val="nil"/>
              <w:right w:val="single" w:sz="4" w:space="0" w:color="auto"/>
            </w:tcBorders>
          </w:tcPr>
          <w:p w14:paraId="23A66808"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54B3273C" w14:textId="77777777" w:rsidTr="00A7284B">
        <w:trPr>
          <w:trHeight w:val="187"/>
        </w:trPr>
        <w:tc>
          <w:tcPr>
            <w:tcW w:w="1784" w:type="dxa"/>
            <w:gridSpan w:val="4"/>
            <w:tcBorders>
              <w:top w:val="single" w:sz="4" w:space="0" w:color="auto"/>
              <w:left w:val="single" w:sz="4" w:space="0" w:color="auto"/>
              <w:bottom w:val="nil"/>
              <w:right w:val="single" w:sz="4" w:space="0" w:color="auto"/>
            </w:tcBorders>
          </w:tcPr>
          <w:p w14:paraId="71680400" w14:textId="77777777" w:rsidR="00211D0F" w:rsidRPr="007275DF" w:rsidRDefault="00211D0F" w:rsidP="00A7284B">
            <w:pPr>
              <w:pStyle w:val="TAL"/>
              <w:rPr>
                <w:lang w:eastAsia="zh-CN"/>
              </w:rPr>
            </w:pPr>
            <w:r w:rsidRPr="007275DF">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3E6E7387" w14:textId="77777777" w:rsidR="00211D0F" w:rsidRPr="007275DF" w:rsidRDefault="00211D0F" w:rsidP="00A7284B">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2E52E1E1"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3CB0346E" w14:textId="77777777" w:rsidR="00211D0F" w:rsidRPr="007275DF" w:rsidRDefault="00211D0F" w:rsidP="00A7284B">
            <w:pPr>
              <w:pStyle w:val="TAC"/>
              <w:spacing w:line="256" w:lineRule="auto"/>
              <w:rPr>
                <w:bCs/>
                <w:lang w:eastAsia="zh-CN"/>
              </w:rPr>
            </w:pPr>
            <w:r w:rsidRPr="007275DF">
              <w:rPr>
                <w:bCs/>
                <w:lang w:eastAsia="zh-CN"/>
              </w:rPr>
              <w:t>As specified in A.3.20.2.1</w:t>
            </w:r>
          </w:p>
        </w:tc>
        <w:tc>
          <w:tcPr>
            <w:tcW w:w="2591" w:type="dxa"/>
            <w:tcBorders>
              <w:top w:val="single" w:sz="4" w:space="0" w:color="auto"/>
              <w:left w:val="single" w:sz="4" w:space="0" w:color="auto"/>
              <w:bottom w:val="nil"/>
              <w:right w:val="single" w:sz="4" w:space="0" w:color="auto"/>
            </w:tcBorders>
          </w:tcPr>
          <w:p w14:paraId="4ED82292" w14:textId="77777777" w:rsidR="00211D0F" w:rsidRPr="007275DF" w:rsidRDefault="00211D0F" w:rsidP="00A7284B">
            <w:pPr>
              <w:pStyle w:val="TAC"/>
              <w:rPr>
                <w:lang w:eastAsia="zh-CN"/>
              </w:rPr>
            </w:pPr>
          </w:p>
        </w:tc>
      </w:tr>
      <w:tr w:rsidR="00211D0F" w:rsidRPr="007275DF" w14:paraId="68A06877" w14:textId="77777777" w:rsidTr="00A7284B">
        <w:trPr>
          <w:trHeight w:val="187"/>
        </w:trPr>
        <w:tc>
          <w:tcPr>
            <w:tcW w:w="1784" w:type="dxa"/>
            <w:gridSpan w:val="4"/>
            <w:tcBorders>
              <w:top w:val="single" w:sz="4" w:space="0" w:color="auto"/>
              <w:left w:val="single" w:sz="4" w:space="0" w:color="auto"/>
              <w:bottom w:val="nil"/>
              <w:right w:val="single" w:sz="4" w:space="0" w:color="auto"/>
            </w:tcBorders>
          </w:tcPr>
          <w:p w14:paraId="77F50DB9" w14:textId="77777777" w:rsidR="00211D0F" w:rsidRPr="007275DF" w:rsidRDefault="00211D0F" w:rsidP="00A7284B">
            <w:pPr>
              <w:pStyle w:val="TAL"/>
              <w:rPr>
                <w:lang w:eastAsia="zh-CN"/>
              </w:rPr>
            </w:pPr>
            <w:r w:rsidRPr="007275DF">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0F1C65C0" w14:textId="77777777" w:rsidR="00211D0F" w:rsidRPr="007275DF" w:rsidRDefault="00211D0F" w:rsidP="00A7284B">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F782DD2"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5082BE89" w14:textId="77777777" w:rsidR="00211D0F" w:rsidRPr="007275DF" w:rsidRDefault="00211D0F" w:rsidP="00A7284B">
            <w:pPr>
              <w:pStyle w:val="TAC"/>
              <w:spacing w:line="256" w:lineRule="auto"/>
              <w:rPr>
                <w:bCs/>
                <w:lang w:eastAsia="zh-CN"/>
              </w:rPr>
            </w:pPr>
            <w:r w:rsidRPr="007275DF">
              <w:rPr>
                <w:bCs/>
                <w:lang w:eastAsia="zh-CN"/>
              </w:rPr>
              <w:t>As specified in A.3.20.2.2</w:t>
            </w:r>
          </w:p>
        </w:tc>
        <w:tc>
          <w:tcPr>
            <w:tcW w:w="2591" w:type="dxa"/>
            <w:tcBorders>
              <w:top w:val="single" w:sz="4" w:space="0" w:color="auto"/>
              <w:left w:val="single" w:sz="4" w:space="0" w:color="auto"/>
              <w:bottom w:val="nil"/>
              <w:right w:val="single" w:sz="4" w:space="0" w:color="auto"/>
            </w:tcBorders>
          </w:tcPr>
          <w:p w14:paraId="42D4612A" w14:textId="77777777" w:rsidR="00211D0F" w:rsidRPr="007275DF" w:rsidRDefault="00211D0F" w:rsidP="00A7284B">
            <w:pPr>
              <w:pStyle w:val="TAC"/>
              <w:rPr>
                <w:lang w:eastAsia="zh-CN"/>
              </w:rPr>
            </w:pPr>
          </w:p>
        </w:tc>
      </w:tr>
      <w:tr w:rsidR="00211D0F" w:rsidRPr="007275DF" w14:paraId="7AAA5A4B" w14:textId="77777777" w:rsidTr="00A7284B">
        <w:trPr>
          <w:trHeight w:val="187"/>
        </w:trPr>
        <w:tc>
          <w:tcPr>
            <w:tcW w:w="1784" w:type="dxa"/>
            <w:gridSpan w:val="4"/>
            <w:tcBorders>
              <w:top w:val="single" w:sz="4" w:space="0" w:color="auto"/>
              <w:left w:val="single" w:sz="4" w:space="0" w:color="auto"/>
              <w:bottom w:val="nil"/>
              <w:right w:val="single" w:sz="4" w:space="0" w:color="auto"/>
            </w:tcBorders>
            <w:hideMark/>
          </w:tcPr>
          <w:p w14:paraId="6CD47FC2" w14:textId="77777777" w:rsidR="00211D0F" w:rsidRPr="007275DF" w:rsidRDefault="00211D0F" w:rsidP="00A7284B">
            <w:pPr>
              <w:pStyle w:val="TAL"/>
              <w:rPr>
                <w:lang w:eastAsia="zh-CN"/>
              </w:rPr>
            </w:pPr>
            <w:r w:rsidRPr="007275DF">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363036" w14:textId="77777777" w:rsidR="00211D0F" w:rsidRPr="007275DF" w:rsidRDefault="00211D0F" w:rsidP="00A7284B">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4CE44F79"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DC9B636" w14:textId="77777777" w:rsidR="00211D0F" w:rsidRPr="007275DF" w:rsidRDefault="00211D0F" w:rsidP="00A7284B">
            <w:pPr>
              <w:pStyle w:val="TAC"/>
              <w:spacing w:line="256" w:lineRule="auto"/>
              <w:rPr>
                <w:bCs/>
                <w:lang w:eastAsia="zh-CN"/>
              </w:rPr>
            </w:pPr>
            <w:r w:rsidRPr="007275DF">
              <w:rPr>
                <w:bCs/>
                <w:lang w:eastAsia="zh-CN"/>
              </w:rPr>
              <w:t>TDD</w:t>
            </w:r>
          </w:p>
        </w:tc>
        <w:tc>
          <w:tcPr>
            <w:tcW w:w="2591" w:type="dxa"/>
            <w:tcBorders>
              <w:top w:val="single" w:sz="4" w:space="0" w:color="auto"/>
              <w:left w:val="single" w:sz="4" w:space="0" w:color="auto"/>
              <w:bottom w:val="nil"/>
              <w:right w:val="single" w:sz="4" w:space="0" w:color="auto"/>
            </w:tcBorders>
          </w:tcPr>
          <w:p w14:paraId="6E602CFA" w14:textId="77777777" w:rsidR="00211D0F" w:rsidRPr="007275DF" w:rsidRDefault="00211D0F" w:rsidP="00A7284B">
            <w:pPr>
              <w:pStyle w:val="TAC"/>
            </w:pPr>
          </w:p>
        </w:tc>
      </w:tr>
      <w:tr w:rsidR="00211D0F" w:rsidRPr="007275DF" w14:paraId="579EDB56" w14:textId="77777777" w:rsidTr="00A7284B">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7456E99A" w14:textId="77777777" w:rsidR="00211D0F" w:rsidRPr="007275DF" w:rsidRDefault="00211D0F" w:rsidP="00A7284B">
            <w:pPr>
              <w:pStyle w:val="TAL"/>
              <w:rPr>
                <w:lang w:eastAsia="zh-CN"/>
              </w:rPr>
            </w:pPr>
            <w:r w:rsidRPr="007275DF">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454CAA9D" w14:textId="77777777" w:rsidR="00211D0F" w:rsidRPr="007275DF" w:rsidRDefault="00211D0F" w:rsidP="00A7284B">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293A11A4"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3C39ACB" w14:textId="77777777" w:rsidR="00211D0F" w:rsidRPr="007275DF" w:rsidRDefault="00211D0F" w:rsidP="00A7284B">
            <w:pPr>
              <w:pStyle w:val="TAC"/>
              <w:spacing w:line="256" w:lineRule="auto"/>
              <w:rPr>
                <w:bCs/>
                <w:lang w:eastAsia="zh-CN"/>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72162BE5" w14:textId="77777777" w:rsidR="00211D0F" w:rsidRPr="007275DF" w:rsidRDefault="00211D0F" w:rsidP="00A7284B">
            <w:pPr>
              <w:pStyle w:val="TAC"/>
            </w:pPr>
          </w:p>
        </w:tc>
      </w:tr>
      <w:tr w:rsidR="00211D0F" w:rsidRPr="007275DF" w14:paraId="52B2EC89"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45168DC" w14:textId="77777777" w:rsidR="00211D0F" w:rsidRPr="007275DF" w:rsidRDefault="00211D0F" w:rsidP="00A7284B">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423061A4"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51EA060" w14:textId="77777777" w:rsidR="00211D0F" w:rsidRPr="007275DF" w:rsidRDefault="00211D0F" w:rsidP="00A7284B">
            <w:pPr>
              <w:pStyle w:val="TAC"/>
              <w:spacing w:line="256" w:lineRule="auto"/>
              <w:rPr>
                <w:lang w:eastAsia="zh-CN"/>
              </w:rPr>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FB6DE0"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49B0F0CF" w14:textId="77777777" w:rsidTr="00A7284B">
        <w:trPr>
          <w:trHeight w:val="187"/>
        </w:trPr>
        <w:tc>
          <w:tcPr>
            <w:tcW w:w="1784" w:type="dxa"/>
            <w:gridSpan w:val="4"/>
            <w:tcBorders>
              <w:top w:val="single" w:sz="4" w:space="0" w:color="auto"/>
              <w:left w:val="single" w:sz="4" w:space="0" w:color="auto"/>
              <w:bottom w:val="nil"/>
              <w:right w:val="single" w:sz="4" w:space="0" w:color="auto"/>
            </w:tcBorders>
            <w:hideMark/>
          </w:tcPr>
          <w:p w14:paraId="35292C85" w14:textId="77777777" w:rsidR="00211D0F" w:rsidRPr="007275DF" w:rsidRDefault="00211D0F" w:rsidP="00A7284B">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079DC19D" w14:textId="77777777" w:rsidR="00211D0F" w:rsidRPr="007275DF" w:rsidRDefault="00211D0F" w:rsidP="00A7284B">
            <w:pPr>
              <w:pStyle w:val="TAL"/>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4A19489A"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70307FF" w14:textId="77777777" w:rsidR="00211D0F" w:rsidRPr="007275DF" w:rsidRDefault="00211D0F" w:rsidP="00A7284B">
            <w:pPr>
              <w:pStyle w:val="TAC"/>
              <w:spacing w:line="256" w:lineRule="auto"/>
              <w:rPr>
                <w:lang w:eastAsia="zh-CN"/>
              </w:rPr>
            </w:pPr>
            <w:r w:rsidRPr="007275DF">
              <w:rPr>
                <w:lang w:eastAsia="zh-CN"/>
              </w:rPr>
              <w:t>SR.1.1 CCA</w:t>
            </w:r>
          </w:p>
        </w:tc>
        <w:tc>
          <w:tcPr>
            <w:tcW w:w="2591" w:type="dxa"/>
            <w:tcBorders>
              <w:top w:val="single" w:sz="4" w:space="0" w:color="auto"/>
              <w:left w:val="single" w:sz="4" w:space="0" w:color="auto"/>
              <w:bottom w:val="nil"/>
              <w:right w:val="single" w:sz="4" w:space="0" w:color="auto"/>
            </w:tcBorders>
            <w:hideMark/>
          </w:tcPr>
          <w:p w14:paraId="5A56A97C"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4325B40B"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4130B38" w14:textId="77777777" w:rsidR="00211D0F" w:rsidRPr="007275DF" w:rsidRDefault="00211D0F" w:rsidP="00A7284B">
            <w:pPr>
              <w:pStyle w:val="TAL"/>
            </w:pPr>
            <w:r w:rsidRPr="007275DF">
              <w:rPr>
                <w:lang w:val="it-IT" w:eastAsia="zh-CN"/>
              </w:rPr>
              <w:t>NR</w:t>
            </w:r>
            <w:r w:rsidRPr="007275DF">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09A22AE7"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D54A54E" w14:textId="77777777" w:rsidR="00211D0F" w:rsidRPr="007275DF" w:rsidRDefault="00211D0F" w:rsidP="00A7284B">
            <w:pPr>
              <w:pStyle w:val="TAC"/>
              <w:spacing w:line="256" w:lineRule="auto"/>
              <w:rPr>
                <w:lang w:eastAsia="zh-CN"/>
              </w:rPr>
            </w:pPr>
            <w:r w:rsidRPr="007275DF">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23565C75" w14:textId="77777777" w:rsidR="00211D0F" w:rsidRPr="007275DF" w:rsidRDefault="00211D0F" w:rsidP="00A7284B">
            <w:pPr>
              <w:pStyle w:val="TAC"/>
            </w:pPr>
          </w:p>
        </w:tc>
      </w:tr>
      <w:tr w:rsidR="00211D0F" w:rsidRPr="007275DF" w14:paraId="1E81C030"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878E509" w14:textId="77777777" w:rsidR="00211D0F" w:rsidRPr="007275DF" w:rsidRDefault="00211D0F" w:rsidP="00A7284B">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70F75858" w14:textId="77777777" w:rsidR="00211D0F" w:rsidRPr="007275DF" w:rsidRDefault="00211D0F" w:rsidP="00A7284B">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5C050C26" w14:textId="77777777" w:rsidR="00211D0F" w:rsidRPr="007275DF" w:rsidRDefault="00211D0F" w:rsidP="00A7284B">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48AFE219" w14:textId="77777777" w:rsidR="00211D0F" w:rsidRPr="007275DF" w:rsidRDefault="00211D0F" w:rsidP="00A7284B">
            <w:pPr>
              <w:pStyle w:val="TAC"/>
            </w:pPr>
          </w:p>
        </w:tc>
      </w:tr>
      <w:tr w:rsidR="00211D0F" w:rsidRPr="007275DF" w14:paraId="4E7CFFB6"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2B6A283" w14:textId="77777777" w:rsidR="00211D0F" w:rsidRPr="007275DF" w:rsidRDefault="00211D0F" w:rsidP="00A7284B">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63857AD1" w14:textId="77777777" w:rsidR="00211D0F" w:rsidRPr="007275DF" w:rsidRDefault="00211D0F" w:rsidP="00A7284B">
            <w:pPr>
              <w:pStyle w:val="TAC"/>
            </w:pPr>
            <w:r w:rsidRPr="007275DF">
              <w:t>dB</w:t>
            </w:r>
          </w:p>
        </w:tc>
        <w:tc>
          <w:tcPr>
            <w:tcW w:w="2591" w:type="dxa"/>
            <w:tcBorders>
              <w:top w:val="nil"/>
              <w:left w:val="single" w:sz="4" w:space="0" w:color="auto"/>
              <w:bottom w:val="nil"/>
              <w:right w:val="single" w:sz="4" w:space="0" w:color="auto"/>
            </w:tcBorders>
            <w:vAlign w:val="center"/>
            <w:hideMark/>
          </w:tcPr>
          <w:p w14:paraId="12C58E41" w14:textId="77777777" w:rsidR="00211D0F" w:rsidRPr="007275DF" w:rsidRDefault="00211D0F" w:rsidP="00A7284B"/>
        </w:tc>
        <w:tc>
          <w:tcPr>
            <w:tcW w:w="2591" w:type="dxa"/>
            <w:tcBorders>
              <w:top w:val="single" w:sz="4" w:space="0" w:color="auto"/>
              <w:left w:val="single" w:sz="4" w:space="0" w:color="auto"/>
              <w:bottom w:val="single" w:sz="4" w:space="0" w:color="auto"/>
              <w:right w:val="single" w:sz="4" w:space="0" w:color="auto"/>
            </w:tcBorders>
          </w:tcPr>
          <w:p w14:paraId="3FEEFD6C" w14:textId="77777777" w:rsidR="00211D0F" w:rsidRPr="007275DF" w:rsidRDefault="00211D0F" w:rsidP="00A7284B">
            <w:pPr>
              <w:pStyle w:val="TAC"/>
            </w:pPr>
          </w:p>
        </w:tc>
      </w:tr>
      <w:tr w:rsidR="00211D0F" w:rsidRPr="007275DF" w14:paraId="1D6B9592"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C6ABD0A" w14:textId="77777777" w:rsidR="00211D0F" w:rsidRPr="007275DF" w:rsidRDefault="00211D0F" w:rsidP="00A7284B">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15E2ECE5" w14:textId="77777777" w:rsidR="00211D0F" w:rsidRPr="007275DF" w:rsidRDefault="00211D0F" w:rsidP="00A7284B">
            <w:pPr>
              <w:pStyle w:val="TAC"/>
            </w:pPr>
            <w:r w:rsidRPr="007275DF">
              <w:t>dB</w:t>
            </w:r>
          </w:p>
        </w:tc>
        <w:tc>
          <w:tcPr>
            <w:tcW w:w="2591" w:type="dxa"/>
            <w:tcBorders>
              <w:top w:val="nil"/>
              <w:left w:val="single" w:sz="4" w:space="0" w:color="auto"/>
              <w:bottom w:val="nil"/>
              <w:right w:val="single" w:sz="4" w:space="0" w:color="auto"/>
            </w:tcBorders>
            <w:vAlign w:val="center"/>
            <w:hideMark/>
          </w:tcPr>
          <w:p w14:paraId="3DA6D2E0" w14:textId="77777777" w:rsidR="00211D0F" w:rsidRPr="007275DF" w:rsidRDefault="00211D0F" w:rsidP="00A7284B"/>
        </w:tc>
        <w:tc>
          <w:tcPr>
            <w:tcW w:w="2591" w:type="dxa"/>
            <w:tcBorders>
              <w:top w:val="single" w:sz="4" w:space="0" w:color="auto"/>
              <w:left w:val="single" w:sz="4" w:space="0" w:color="auto"/>
              <w:bottom w:val="single" w:sz="4" w:space="0" w:color="auto"/>
              <w:right w:val="single" w:sz="4" w:space="0" w:color="auto"/>
            </w:tcBorders>
          </w:tcPr>
          <w:p w14:paraId="43F4B25E" w14:textId="77777777" w:rsidR="00211D0F" w:rsidRPr="007275DF" w:rsidRDefault="00211D0F" w:rsidP="00A7284B">
            <w:pPr>
              <w:pStyle w:val="TAC"/>
            </w:pPr>
          </w:p>
        </w:tc>
      </w:tr>
      <w:tr w:rsidR="00211D0F" w:rsidRPr="007275DF" w14:paraId="5673E4BF"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4355B836" w14:textId="77777777" w:rsidR="00211D0F" w:rsidRPr="007275DF" w:rsidRDefault="00211D0F" w:rsidP="00A7284B">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4A88D5F8" w14:textId="77777777" w:rsidR="00211D0F" w:rsidRPr="007275DF" w:rsidRDefault="00211D0F" w:rsidP="00A7284B">
            <w:pPr>
              <w:pStyle w:val="TAC"/>
            </w:pPr>
            <w:r w:rsidRPr="007275DF">
              <w:t>dB</w:t>
            </w:r>
          </w:p>
        </w:tc>
        <w:tc>
          <w:tcPr>
            <w:tcW w:w="2591" w:type="dxa"/>
            <w:tcBorders>
              <w:top w:val="nil"/>
              <w:left w:val="single" w:sz="4" w:space="0" w:color="auto"/>
              <w:bottom w:val="nil"/>
              <w:right w:val="single" w:sz="4" w:space="0" w:color="auto"/>
            </w:tcBorders>
            <w:vAlign w:val="center"/>
            <w:hideMark/>
          </w:tcPr>
          <w:p w14:paraId="7E856993" w14:textId="77777777" w:rsidR="00211D0F" w:rsidRPr="007275DF" w:rsidRDefault="00211D0F" w:rsidP="00A7284B">
            <w:pPr>
              <w:pStyle w:val="TAC"/>
              <w:spacing w:line="256" w:lineRule="auto"/>
              <w:rPr>
                <w:lang w:eastAsia="zh-CN"/>
              </w:rPr>
            </w:pPr>
            <w:r w:rsidRPr="007275DF">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5F302E7A" w14:textId="77777777" w:rsidR="00211D0F" w:rsidRPr="007275DF" w:rsidRDefault="00211D0F" w:rsidP="00A7284B">
            <w:pPr>
              <w:pStyle w:val="TAC"/>
            </w:pPr>
          </w:p>
        </w:tc>
      </w:tr>
      <w:tr w:rsidR="00211D0F" w:rsidRPr="007275DF" w14:paraId="5153173E"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71B58D7" w14:textId="77777777" w:rsidR="00211D0F" w:rsidRPr="007275DF" w:rsidRDefault="00211D0F" w:rsidP="00A7284B">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2F2C07B3" w14:textId="77777777" w:rsidR="00211D0F" w:rsidRPr="007275DF" w:rsidRDefault="00211D0F" w:rsidP="00A7284B">
            <w:pPr>
              <w:pStyle w:val="TAC"/>
            </w:pPr>
            <w:r w:rsidRPr="007275DF">
              <w:t>dB</w:t>
            </w:r>
          </w:p>
        </w:tc>
        <w:tc>
          <w:tcPr>
            <w:tcW w:w="2591" w:type="dxa"/>
            <w:tcBorders>
              <w:top w:val="nil"/>
              <w:left w:val="single" w:sz="4" w:space="0" w:color="auto"/>
              <w:bottom w:val="nil"/>
              <w:right w:val="single" w:sz="4" w:space="0" w:color="auto"/>
            </w:tcBorders>
            <w:vAlign w:val="center"/>
            <w:hideMark/>
          </w:tcPr>
          <w:p w14:paraId="47301E77" w14:textId="77777777" w:rsidR="00211D0F" w:rsidRPr="007275DF" w:rsidRDefault="00211D0F" w:rsidP="00A7284B"/>
        </w:tc>
        <w:tc>
          <w:tcPr>
            <w:tcW w:w="2591" w:type="dxa"/>
            <w:tcBorders>
              <w:top w:val="single" w:sz="4" w:space="0" w:color="auto"/>
              <w:left w:val="single" w:sz="4" w:space="0" w:color="auto"/>
              <w:bottom w:val="single" w:sz="4" w:space="0" w:color="auto"/>
              <w:right w:val="single" w:sz="4" w:space="0" w:color="auto"/>
            </w:tcBorders>
          </w:tcPr>
          <w:p w14:paraId="1C0D9D2A" w14:textId="77777777" w:rsidR="00211D0F" w:rsidRPr="007275DF" w:rsidRDefault="00211D0F" w:rsidP="00A7284B">
            <w:pPr>
              <w:pStyle w:val="TAC"/>
            </w:pPr>
          </w:p>
        </w:tc>
      </w:tr>
      <w:tr w:rsidR="00211D0F" w:rsidRPr="007275DF" w14:paraId="296047B0"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BAF8E32" w14:textId="77777777" w:rsidR="00211D0F" w:rsidRPr="007275DF" w:rsidRDefault="00211D0F" w:rsidP="00A7284B">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18EF0ADA" w14:textId="77777777" w:rsidR="00211D0F" w:rsidRPr="007275DF" w:rsidRDefault="00211D0F" w:rsidP="00A7284B">
            <w:pPr>
              <w:pStyle w:val="TAC"/>
            </w:pPr>
            <w:r w:rsidRPr="007275DF">
              <w:t>dB</w:t>
            </w:r>
          </w:p>
        </w:tc>
        <w:tc>
          <w:tcPr>
            <w:tcW w:w="2591" w:type="dxa"/>
            <w:tcBorders>
              <w:top w:val="nil"/>
              <w:left w:val="single" w:sz="4" w:space="0" w:color="auto"/>
              <w:bottom w:val="nil"/>
              <w:right w:val="single" w:sz="4" w:space="0" w:color="auto"/>
            </w:tcBorders>
            <w:vAlign w:val="center"/>
            <w:hideMark/>
          </w:tcPr>
          <w:p w14:paraId="25801C3F" w14:textId="77777777" w:rsidR="00211D0F" w:rsidRPr="007275DF" w:rsidRDefault="00211D0F" w:rsidP="00A7284B"/>
        </w:tc>
        <w:tc>
          <w:tcPr>
            <w:tcW w:w="2591" w:type="dxa"/>
            <w:tcBorders>
              <w:top w:val="single" w:sz="4" w:space="0" w:color="auto"/>
              <w:left w:val="single" w:sz="4" w:space="0" w:color="auto"/>
              <w:bottom w:val="single" w:sz="4" w:space="0" w:color="auto"/>
              <w:right w:val="single" w:sz="4" w:space="0" w:color="auto"/>
            </w:tcBorders>
          </w:tcPr>
          <w:p w14:paraId="3EC86891" w14:textId="77777777" w:rsidR="00211D0F" w:rsidRPr="007275DF" w:rsidRDefault="00211D0F" w:rsidP="00A7284B">
            <w:pPr>
              <w:pStyle w:val="TAC"/>
            </w:pPr>
          </w:p>
        </w:tc>
      </w:tr>
      <w:tr w:rsidR="00211D0F" w:rsidRPr="007275DF" w14:paraId="24744D1C"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DAAE993" w14:textId="77777777" w:rsidR="00211D0F" w:rsidRPr="007275DF" w:rsidRDefault="00211D0F" w:rsidP="00A7284B">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50CFA6E9" w14:textId="77777777" w:rsidR="00211D0F" w:rsidRPr="007275DF" w:rsidRDefault="00211D0F" w:rsidP="00A7284B">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494311E2" w14:textId="77777777" w:rsidR="00211D0F" w:rsidRPr="007275DF" w:rsidRDefault="00211D0F" w:rsidP="00A7284B"/>
        </w:tc>
        <w:tc>
          <w:tcPr>
            <w:tcW w:w="2591" w:type="dxa"/>
            <w:tcBorders>
              <w:top w:val="single" w:sz="4" w:space="0" w:color="auto"/>
              <w:left w:val="single" w:sz="4" w:space="0" w:color="auto"/>
              <w:bottom w:val="single" w:sz="4" w:space="0" w:color="auto"/>
              <w:right w:val="single" w:sz="4" w:space="0" w:color="auto"/>
            </w:tcBorders>
          </w:tcPr>
          <w:p w14:paraId="2D11F1C1" w14:textId="77777777" w:rsidR="00211D0F" w:rsidRPr="007275DF" w:rsidRDefault="00211D0F" w:rsidP="00A7284B">
            <w:pPr>
              <w:pStyle w:val="TAC"/>
            </w:pPr>
          </w:p>
        </w:tc>
      </w:tr>
      <w:tr w:rsidR="00211D0F" w:rsidRPr="007275DF" w14:paraId="4706D607" w14:textId="77777777" w:rsidTr="00A7284B">
        <w:trPr>
          <w:trHeight w:val="187"/>
        </w:trPr>
        <w:tc>
          <w:tcPr>
            <w:tcW w:w="1051" w:type="dxa"/>
            <w:gridSpan w:val="2"/>
            <w:tcBorders>
              <w:top w:val="single" w:sz="4" w:space="0" w:color="auto"/>
              <w:left w:val="single" w:sz="4" w:space="0" w:color="auto"/>
              <w:bottom w:val="nil"/>
              <w:right w:val="single" w:sz="4" w:space="0" w:color="auto"/>
            </w:tcBorders>
            <w:hideMark/>
          </w:tcPr>
          <w:p w14:paraId="1CBEF667" w14:textId="77777777" w:rsidR="00211D0F" w:rsidRPr="007275DF" w:rsidRDefault="00211D0F" w:rsidP="00A7284B">
            <w:pPr>
              <w:pStyle w:val="TAL"/>
              <w:rPr>
                <w:lang w:eastAsia="zh-CN"/>
              </w:rPr>
            </w:pPr>
            <w:r w:rsidRPr="007275DF">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64FF8EFA" w14:textId="77777777" w:rsidR="00211D0F" w:rsidRPr="007275DF" w:rsidRDefault="00211D0F" w:rsidP="00A7284B">
            <w:pPr>
              <w:pStyle w:val="TAL"/>
            </w:pPr>
            <w:r w:rsidRPr="004849DD">
              <w:object w:dxaOrig="732" w:dyaOrig="348" w14:anchorId="442DC273">
                <v:shape id="_x0000_i1046" type="#_x0000_t75" style="width:36.6pt;height:16.8pt" o:ole="" fillcolor="window">
                  <v:imagedata r:id="rId13" o:title=""/>
                </v:shape>
                <o:OLEObject Type="Embed" ProgID="Equation.3" ShapeID="_x0000_i1046" DrawAspect="Content" ObjectID="_1689792952" r:id="rId38"/>
              </w:object>
            </w:r>
          </w:p>
        </w:tc>
        <w:tc>
          <w:tcPr>
            <w:tcW w:w="1078" w:type="dxa"/>
            <w:tcBorders>
              <w:top w:val="single" w:sz="4" w:space="0" w:color="auto"/>
              <w:left w:val="single" w:sz="4" w:space="0" w:color="auto"/>
              <w:bottom w:val="single" w:sz="4" w:space="0" w:color="auto"/>
              <w:right w:val="single" w:sz="4" w:space="0" w:color="auto"/>
            </w:tcBorders>
            <w:hideMark/>
          </w:tcPr>
          <w:p w14:paraId="3B1D0A8D" w14:textId="77777777" w:rsidR="00211D0F" w:rsidRPr="007275DF" w:rsidRDefault="00211D0F" w:rsidP="00A7284B">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642A951E" w14:textId="77777777" w:rsidR="00211D0F" w:rsidRPr="007275DF" w:rsidRDefault="00211D0F" w:rsidP="00A7284B">
            <w:pPr>
              <w:pStyle w:val="TAC"/>
              <w:spacing w:line="256" w:lineRule="auto"/>
              <w:rPr>
                <w:lang w:eastAsia="zh-CN"/>
              </w:rPr>
            </w:pPr>
            <w:r w:rsidRPr="007275DF">
              <w:rPr>
                <w:bCs/>
              </w:rPr>
              <w:t>3</w:t>
            </w:r>
          </w:p>
        </w:tc>
        <w:tc>
          <w:tcPr>
            <w:tcW w:w="2591" w:type="dxa"/>
            <w:tcBorders>
              <w:top w:val="single" w:sz="4" w:space="0" w:color="auto"/>
              <w:left w:val="single" w:sz="4" w:space="0" w:color="auto"/>
              <w:bottom w:val="nil"/>
              <w:right w:val="single" w:sz="4" w:space="0" w:color="auto"/>
            </w:tcBorders>
            <w:hideMark/>
          </w:tcPr>
          <w:p w14:paraId="50A78E31" w14:textId="77777777" w:rsidR="00211D0F" w:rsidRPr="007275DF" w:rsidRDefault="00211D0F" w:rsidP="00A7284B">
            <w:pPr>
              <w:pStyle w:val="TAC"/>
              <w:rPr>
                <w:lang w:eastAsia="zh-CN"/>
              </w:rPr>
            </w:pPr>
            <w:r w:rsidRPr="007275DF">
              <w:rPr>
                <w:lang w:eastAsia="zh-CN"/>
              </w:rPr>
              <w:t xml:space="preserve">Power of SSB </w:t>
            </w:r>
            <w:r w:rsidRPr="007275DF">
              <w:t>with</w:t>
            </w:r>
            <w:r w:rsidRPr="007275DF">
              <w:rPr>
                <w:lang w:eastAsia="zh-CN"/>
              </w:rPr>
              <w:t xml:space="preserve"> index 0 is set to be above configured </w:t>
            </w:r>
            <w:r w:rsidRPr="007275DF">
              <w:rPr>
                <w:i/>
                <w:iCs/>
                <w:lang w:eastAsia="zh-CN"/>
              </w:rPr>
              <w:t>msgA-</w:t>
            </w:r>
            <w:r w:rsidRPr="007275DF">
              <w:rPr>
                <w:i/>
              </w:rPr>
              <w:t>RSRP-ThresholdSSB</w:t>
            </w:r>
          </w:p>
        </w:tc>
      </w:tr>
      <w:tr w:rsidR="00211D0F" w:rsidRPr="007275DF" w14:paraId="30C902AB" w14:textId="77777777" w:rsidTr="00A7284B">
        <w:trPr>
          <w:trHeight w:val="187"/>
        </w:trPr>
        <w:tc>
          <w:tcPr>
            <w:tcW w:w="1051" w:type="dxa"/>
            <w:gridSpan w:val="2"/>
            <w:tcBorders>
              <w:top w:val="nil"/>
              <w:left w:val="single" w:sz="4" w:space="0" w:color="auto"/>
              <w:bottom w:val="nil"/>
              <w:right w:val="single" w:sz="4" w:space="0" w:color="auto"/>
            </w:tcBorders>
            <w:hideMark/>
          </w:tcPr>
          <w:p w14:paraId="6C4D976B" w14:textId="77777777" w:rsidR="00211D0F" w:rsidRPr="007275DF" w:rsidRDefault="00211D0F" w:rsidP="00A7284B">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77B6CBA5" w14:textId="77777777" w:rsidR="00211D0F" w:rsidRPr="007275DF" w:rsidRDefault="00211D0F" w:rsidP="00A7284B">
            <w:pPr>
              <w:pStyle w:val="TAL"/>
              <w:rPr>
                <w:lang w:eastAsia="zh-CN"/>
              </w:rPr>
            </w:pPr>
            <w:r w:rsidRPr="004849DD">
              <w:rPr>
                <w:position w:val="-12"/>
              </w:rPr>
              <w:object w:dxaOrig="372" w:dyaOrig="372" w14:anchorId="2A899191">
                <v:shape id="_x0000_i1047" type="#_x0000_t75" style="width:18.6pt;height:18.6pt" o:ole="" fillcolor="window">
                  <v:imagedata r:id="rId15" o:title=""/>
                </v:shape>
                <o:OLEObject Type="Embed" ProgID="Equation.3" ShapeID="_x0000_i1047" DrawAspect="Content" ObjectID="_1689792953" r:id="rId39"/>
              </w:object>
            </w:r>
          </w:p>
        </w:tc>
        <w:tc>
          <w:tcPr>
            <w:tcW w:w="1307" w:type="dxa"/>
            <w:tcBorders>
              <w:top w:val="single" w:sz="4" w:space="0" w:color="auto"/>
              <w:left w:val="single" w:sz="4" w:space="0" w:color="auto"/>
              <w:bottom w:val="single" w:sz="4" w:space="0" w:color="auto"/>
              <w:right w:val="single" w:sz="4" w:space="0" w:color="auto"/>
            </w:tcBorders>
            <w:hideMark/>
          </w:tcPr>
          <w:p w14:paraId="3AAF68CF" w14:textId="77777777" w:rsidR="00211D0F" w:rsidRPr="007275DF" w:rsidRDefault="00211D0F" w:rsidP="00A7284B">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7654AE61" w14:textId="77777777" w:rsidR="00211D0F" w:rsidRPr="007275DF" w:rsidRDefault="00211D0F" w:rsidP="00A7284B">
            <w:pPr>
              <w:pStyle w:val="TAC"/>
              <w:rPr>
                <w:lang w:eastAsia="zh-CN"/>
              </w:rPr>
            </w:pPr>
            <w:r w:rsidRPr="007275DF">
              <w:t>dBm</w:t>
            </w:r>
            <w:r w:rsidRPr="007275DF">
              <w:rPr>
                <w:lang w:eastAsia="zh-CN"/>
              </w:rPr>
              <w:t>/</w:t>
            </w:r>
            <w:r w:rsidRPr="007275DF">
              <w:t>15kHz</w:t>
            </w:r>
          </w:p>
        </w:tc>
        <w:tc>
          <w:tcPr>
            <w:tcW w:w="2591" w:type="dxa"/>
            <w:tcBorders>
              <w:top w:val="single" w:sz="4" w:space="0" w:color="auto"/>
              <w:left w:val="single" w:sz="4" w:space="0" w:color="auto"/>
              <w:bottom w:val="single" w:sz="4" w:space="0" w:color="auto"/>
              <w:right w:val="single" w:sz="4" w:space="0" w:color="auto"/>
            </w:tcBorders>
            <w:hideMark/>
          </w:tcPr>
          <w:p w14:paraId="29B2AFA2" w14:textId="77777777" w:rsidR="00211D0F" w:rsidRPr="007275DF" w:rsidRDefault="00211D0F" w:rsidP="00A7284B">
            <w:pPr>
              <w:pStyle w:val="TAC"/>
              <w:spacing w:line="256" w:lineRule="auto"/>
              <w:rPr>
                <w:lang w:eastAsia="zh-CN"/>
              </w:rPr>
            </w:pPr>
            <w:r w:rsidRPr="007275DF">
              <w:rPr>
                <w:lang w:eastAsia="zh-CN"/>
              </w:rPr>
              <w:t>-101</w:t>
            </w:r>
          </w:p>
        </w:tc>
        <w:tc>
          <w:tcPr>
            <w:tcW w:w="2591" w:type="dxa"/>
            <w:tcBorders>
              <w:top w:val="nil"/>
              <w:left w:val="single" w:sz="4" w:space="0" w:color="auto"/>
              <w:bottom w:val="nil"/>
              <w:right w:val="single" w:sz="4" w:space="0" w:color="auto"/>
            </w:tcBorders>
            <w:hideMark/>
          </w:tcPr>
          <w:p w14:paraId="47089F03" w14:textId="77777777" w:rsidR="00211D0F" w:rsidRPr="007275DF" w:rsidRDefault="00211D0F" w:rsidP="00A7284B">
            <w:pPr>
              <w:pStyle w:val="TAC"/>
            </w:pPr>
          </w:p>
        </w:tc>
      </w:tr>
      <w:tr w:rsidR="00211D0F" w:rsidRPr="007275DF" w14:paraId="21B41B27" w14:textId="77777777" w:rsidTr="00A7284B">
        <w:trPr>
          <w:trHeight w:val="187"/>
        </w:trPr>
        <w:tc>
          <w:tcPr>
            <w:tcW w:w="1051" w:type="dxa"/>
            <w:gridSpan w:val="2"/>
            <w:tcBorders>
              <w:top w:val="nil"/>
              <w:left w:val="single" w:sz="4" w:space="0" w:color="auto"/>
              <w:bottom w:val="nil"/>
              <w:right w:val="single" w:sz="4" w:space="0" w:color="auto"/>
            </w:tcBorders>
            <w:hideMark/>
          </w:tcPr>
          <w:p w14:paraId="2A782606" w14:textId="77777777" w:rsidR="00211D0F" w:rsidRPr="007275DF" w:rsidRDefault="00211D0F" w:rsidP="00A7284B">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5E578E18" w14:textId="77777777" w:rsidR="00211D0F" w:rsidRPr="007275DF" w:rsidRDefault="00211D0F" w:rsidP="00A7284B">
            <w:pPr>
              <w:pStyle w:val="TAL"/>
            </w:pPr>
            <w:r w:rsidRPr="004849DD">
              <w:object w:dxaOrig="732" w:dyaOrig="348" w14:anchorId="7AA22EB4">
                <v:shape id="_x0000_i1048" type="#_x0000_t75" style="width:36.6pt;height:16.8pt" o:ole="" fillcolor="window">
                  <v:imagedata r:id="rId17" o:title=""/>
                </v:shape>
                <o:OLEObject Type="Embed" ProgID="Equation.3" ShapeID="_x0000_i1048" DrawAspect="Content" ObjectID="_1689792954" r:id="rId40"/>
              </w:object>
            </w:r>
          </w:p>
        </w:tc>
        <w:tc>
          <w:tcPr>
            <w:tcW w:w="1078" w:type="dxa"/>
            <w:tcBorders>
              <w:top w:val="single" w:sz="4" w:space="0" w:color="auto"/>
              <w:left w:val="single" w:sz="4" w:space="0" w:color="auto"/>
              <w:bottom w:val="single" w:sz="4" w:space="0" w:color="auto"/>
              <w:right w:val="single" w:sz="4" w:space="0" w:color="auto"/>
            </w:tcBorders>
            <w:hideMark/>
          </w:tcPr>
          <w:p w14:paraId="5FF3075B" w14:textId="77777777" w:rsidR="00211D0F" w:rsidRPr="007275DF" w:rsidRDefault="00211D0F" w:rsidP="00A7284B">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096E29B2" w14:textId="77777777" w:rsidR="00211D0F" w:rsidRPr="007275DF" w:rsidRDefault="00211D0F" w:rsidP="00A7284B">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624239E6" w14:textId="77777777" w:rsidR="00211D0F" w:rsidRPr="007275DF" w:rsidRDefault="00211D0F" w:rsidP="00A7284B">
            <w:pPr>
              <w:pStyle w:val="TAC"/>
            </w:pPr>
          </w:p>
        </w:tc>
      </w:tr>
      <w:tr w:rsidR="00211D0F" w:rsidRPr="007275DF" w14:paraId="3786A2E5" w14:textId="77777777" w:rsidTr="00A7284B">
        <w:trPr>
          <w:trHeight w:val="187"/>
        </w:trPr>
        <w:tc>
          <w:tcPr>
            <w:tcW w:w="1051" w:type="dxa"/>
            <w:gridSpan w:val="2"/>
            <w:tcBorders>
              <w:top w:val="nil"/>
              <w:left w:val="single" w:sz="4" w:space="0" w:color="auto"/>
              <w:bottom w:val="single" w:sz="4" w:space="0" w:color="auto"/>
              <w:right w:val="single" w:sz="4" w:space="0" w:color="auto"/>
            </w:tcBorders>
            <w:hideMark/>
          </w:tcPr>
          <w:p w14:paraId="15825E8B" w14:textId="77777777" w:rsidR="00211D0F" w:rsidRPr="007275DF" w:rsidRDefault="00211D0F" w:rsidP="00A7284B">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4571B6E3" w14:textId="77777777" w:rsidR="00211D0F" w:rsidRPr="007275DF" w:rsidRDefault="00211D0F" w:rsidP="00A7284B">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36820BBD" w14:textId="77777777" w:rsidR="00211D0F" w:rsidRPr="007275DF" w:rsidRDefault="00211D0F" w:rsidP="00A7284B">
            <w:pPr>
              <w:pStyle w:val="TAC"/>
              <w:rPr>
                <w:lang w:eastAsia="zh-CN"/>
              </w:rPr>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3609335E" w14:textId="77777777" w:rsidR="00211D0F" w:rsidRPr="007275DF" w:rsidRDefault="00211D0F" w:rsidP="00A7284B">
            <w:pPr>
              <w:pStyle w:val="TAC"/>
              <w:spacing w:line="256" w:lineRule="auto"/>
              <w:rPr>
                <w:lang w:eastAsia="zh-CN"/>
              </w:rPr>
            </w:pPr>
            <w:r w:rsidRPr="007275DF">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A047198" w14:textId="77777777" w:rsidR="00211D0F" w:rsidRPr="007275DF" w:rsidRDefault="00211D0F" w:rsidP="00A7284B">
            <w:pPr>
              <w:pStyle w:val="TAC"/>
            </w:pPr>
          </w:p>
        </w:tc>
      </w:tr>
      <w:tr w:rsidR="00211D0F" w:rsidRPr="007275DF" w14:paraId="441D60C5" w14:textId="77777777" w:rsidTr="00A7284B">
        <w:trPr>
          <w:trHeight w:val="187"/>
        </w:trPr>
        <w:tc>
          <w:tcPr>
            <w:tcW w:w="1051" w:type="dxa"/>
            <w:gridSpan w:val="2"/>
            <w:tcBorders>
              <w:top w:val="single" w:sz="4" w:space="0" w:color="auto"/>
              <w:left w:val="single" w:sz="4" w:space="0" w:color="auto"/>
              <w:bottom w:val="nil"/>
              <w:right w:val="single" w:sz="4" w:space="0" w:color="auto"/>
            </w:tcBorders>
            <w:hideMark/>
          </w:tcPr>
          <w:p w14:paraId="4323FA64" w14:textId="77777777" w:rsidR="00211D0F" w:rsidRPr="007275DF" w:rsidRDefault="00211D0F" w:rsidP="00A7284B">
            <w:pPr>
              <w:pStyle w:val="TAL"/>
              <w:rPr>
                <w:lang w:eastAsia="zh-CN"/>
              </w:rPr>
            </w:pPr>
            <w:r w:rsidRPr="007275DF">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5649A7F1" w14:textId="77777777" w:rsidR="00211D0F" w:rsidRPr="007275DF" w:rsidRDefault="00211D0F" w:rsidP="00A7284B">
            <w:pPr>
              <w:pStyle w:val="TAL"/>
            </w:pPr>
            <w:r w:rsidRPr="004849DD">
              <w:object w:dxaOrig="732" w:dyaOrig="348" w14:anchorId="3AE6B716">
                <v:shape id="_x0000_i1049" type="#_x0000_t75" style="width:36.6pt;height:16.8pt" o:ole="" fillcolor="window">
                  <v:imagedata r:id="rId13" o:title=""/>
                </v:shape>
                <o:OLEObject Type="Embed" ProgID="Equation.3" ShapeID="_x0000_i1049" DrawAspect="Content" ObjectID="_1689792955" r:id="rId41"/>
              </w:object>
            </w:r>
          </w:p>
        </w:tc>
        <w:tc>
          <w:tcPr>
            <w:tcW w:w="1078" w:type="dxa"/>
            <w:tcBorders>
              <w:top w:val="single" w:sz="4" w:space="0" w:color="auto"/>
              <w:left w:val="single" w:sz="4" w:space="0" w:color="auto"/>
              <w:bottom w:val="single" w:sz="4" w:space="0" w:color="auto"/>
              <w:right w:val="single" w:sz="4" w:space="0" w:color="auto"/>
            </w:tcBorders>
            <w:hideMark/>
          </w:tcPr>
          <w:p w14:paraId="62BCABAE" w14:textId="77777777" w:rsidR="00211D0F" w:rsidRPr="007275DF" w:rsidRDefault="00211D0F" w:rsidP="00A7284B">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7B1317F6" w14:textId="77777777" w:rsidR="00211D0F" w:rsidRPr="007275DF" w:rsidRDefault="00211D0F" w:rsidP="00A7284B">
            <w:pPr>
              <w:pStyle w:val="TAC"/>
              <w:spacing w:line="256" w:lineRule="auto"/>
              <w:rPr>
                <w:lang w:eastAsia="zh-CN"/>
              </w:rPr>
            </w:pPr>
            <w:r w:rsidRPr="007275DF">
              <w:rPr>
                <w:bCs/>
                <w:lang w:eastAsia="zh-CN"/>
              </w:rPr>
              <w:t>-17</w:t>
            </w:r>
          </w:p>
        </w:tc>
        <w:tc>
          <w:tcPr>
            <w:tcW w:w="2591" w:type="dxa"/>
            <w:tcBorders>
              <w:top w:val="single" w:sz="4" w:space="0" w:color="auto"/>
              <w:left w:val="single" w:sz="4" w:space="0" w:color="auto"/>
              <w:bottom w:val="nil"/>
              <w:right w:val="single" w:sz="4" w:space="0" w:color="auto"/>
            </w:tcBorders>
            <w:hideMark/>
          </w:tcPr>
          <w:p w14:paraId="268B2BD5" w14:textId="77777777" w:rsidR="00211D0F" w:rsidRPr="007275DF" w:rsidRDefault="00211D0F" w:rsidP="00A7284B">
            <w:pPr>
              <w:pStyle w:val="TAC"/>
            </w:pPr>
            <w:r w:rsidRPr="007275DF">
              <w:rPr>
                <w:lang w:eastAsia="zh-CN"/>
              </w:rPr>
              <w:t xml:space="preserve">Power of SSB with index 1 is set to be below configured </w:t>
            </w:r>
            <w:r w:rsidRPr="007275DF">
              <w:rPr>
                <w:i/>
                <w:iCs/>
                <w:lang w:eastAsia="zh-CN"/>
              </w:rPr>
              <w:t>msgA-RSRP</w:t>
            </w:r>
            <w:r w:rsidRPr="007275DF">
              <w:rPr>
                <w:i/>
              </w:rPr>
              <w:t>-ThresholdSSB</w:t>
            </w:r>
          </w:p>
        </w:tc>
      </w:tr>
      <w:tr w:rsidR="00211D0F" w:rsidRPr="007275DF" w14:paraId="19759B8A" w14:textId="77777777" w:rsidTr="00A7284B">
        <w:trPr>
          <w:trHeight w:val="187"/>
        </w:trPr>
        <w:tc>
          <w:tcPr>
            <w:tcW w:w="1051" w:type="dxa"/>
            <w:gridSpan w:val="2"/>
            <w:tcBorders>
              <w:top w:val="nil"/>
              <w:left w:val="single" w:sz="4" w:space="0" w:color="auto"/>
              <w:bottom w:val="nil"/>
              <w:right w:val="single" w:sz="4" w:space="0" w:color="auto"/>
            </w:tcBorders>
            <w:hideMark/>
          </w:tcPr>
          <w:p w14:paraId="36164FF7" w14:textId="77777777" w:rsidR="00211D0F" w:rsidRPr="007275DF" w:rsidRDefault="00211D0F" w:rsidP="00A7284B">
            <w:pPr>
              <w:pStyle w:val="TAL"/>
            </w:pPr>
          </w:p>
        </w:tc>
        <w:tc>
          <w:tcPr>
            <w:tcW w:w="733" w:type="dxa"/>
            <w:gridSpan w:val="2"/>
            <w:tcBorders>
              <w:top w:val="single" w:sz="4" w:space="0" w:color="auto"/>
              <w:left w:val="single" w:sz="4" w:space="0" w:color="auto"/>
              <w:bottom w:val="nil"/>
              <w:right w:val="single" w:sz="4" w:space="0" w:color="auto"/>
            </w:tcBorders>
            <w:hideMark/>
          </w:tcPr>
          <w:p w14:paraId="11068DE0" w14:textId="77777777" w:rsidR="00211D0F" w:rsidRPr="007275DF" w:rsidRDefault="00211D0F" w:rsidP="00A7284B">
            <w:pPr>
              <w:pStyle w:val="TAL"/>
              <w:rPr>
                <w:lang w:eastAsia="zh-CN"/>
              </w:rPr>
            </w:pPr>
            <w:r w:rsidRPr="004849DD">
              <w:rPr>
                <w:position w:val="-12"/>
              </w:rPr>
              <w:object w:dxaOrig="372" w:dyaOrig="372" w14:anchorId="400A9F09">
                <v:shape id="_x0000_i1050" type="#_x0000_t75" style="width:18.6pt;height:18.6pt" o:ole="" fillcolor="window">
                  <v:imagedata r:id="rId15" o:title=""/>
                </v:shape>
                <o:OLEObject Type="Embed" ProgID="Equation.3" ShapeID="_x0000_i1050" DrawAspect="Content" ObjectID="_1689792956" r:id="rId42"/>
              </w:object>
            </w:r>
          </w:p>
        </w:tc>
        <w:tc>
          <w:tcPr>
            <w:tcW w:w="1307" w:type="dxa"/>
            <w:tcBorders>
              <w:top w:val="single" w:sz="4" w:space="0" w:color="auto"/>
              <w:left w:val="single" w:sz="4" w:space="0" w:color="auto"/>
              <w:bottom w:val="single" w:sz="4" w:space="0" w:color="auto"/>
              <w:right w:val="single" w:sz="4" w:space="0" w:color="auto"/>
            </w:tcBorders>
            <w:hideMark/>
          </w:tcPr>
          <w:p w14:paraId="437D875E" w14:textId="77777777" w:rsidR="00211D0F" w:rsidRPr="007275DF" w:rsidRDefault="00211D0F" w:rsidP="00A7284B">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41BEF571" w14:textId="77777777" w:rsidR="00211D0F" w:rsidRPr="007275DF" w:rsidRDefault="00211D0F" w:rsidP="00A7284B">
            <w:pPr>
              <w:pStyle w:val="TAC"/>
              <w:rPr>
                <w:lang w:eastAsia="zh-CN"/>
              </w:rPr>
            </w:pPr>
            <w:r w:rsidRPr="007275DF">
              <w:t>dBm</w:t>
            </w:r>
            <w:r w:rsidRPr="007275DF">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5DAD727" w14:textId="77777777" w:rsidR="00211D0F" w:rsidRPr="007275DF" w:rsidRDefault="00211D0F" w:rsidP="00A7284B">
            <w:pPr>
              <w:pStyle w:val="TAC"/>
              <w:spacing w:line="256" w:lineRule="auto"/>
              <w:rPr>
                <w:lang w:eastAsia="zh-CN"/>
              </w:rPr>
            </w:pPr>
            <w:r w:rsidRPr="007275DF">
              <w:t>-101</w:t>
            </w:r>
          </w:p>
        </w:tc>
        <w:tc>
          <w:tcPr>
            <w:tcW w:w="2591" w:type="dxa"/>
            <w:tcBorders>
              <w:top w:val="nil"/>
              <w:left w:val="single" w:sz="4" w:space="0" w:color="auto"/>
              <w:bottom w:val="nil"/>
              <w:right w:val="single" w:sz="4" w:space="0" w:color="auto"/>
            </w:tcBorders>
            <w:hideMark/>
          </w:tcPr>
          <w:p w14:paraId="477CCA9C" w14:textId="77777777" w:rsidR="00211D0F" w:rsidRPr="007275DF" w:rsidRDefault="00211D0F" w:rsidP="00A7284B">
            <w:pPr>
              <w:pStyle w:val="TAC"/>
            </w:pPr>
          </w:p>
        </w:tc>
      </w:tr>
      <w:tr w:rsidR="00211D0F" w:rsidRPr="007275DF" w14:paraId="2B7AFF1B" w14:textId="77777777" w:rsidTr="00A7284B">
        <w:trPr>
          <w:trHeight w:val="187"/>
        </w:trPr>
        <w:tc>
          <w:tcPr>
            <w:tcW w:w="1051" w:type="dxa"/>
            <w:gridSpan w:val="2"/>
            <w:tcBorders>
              <w:top w:val="nil"/>
              <w:left w:val="single" w:sz="4" w:space="0" w:color="auto"/>
              <w:bottom w:val="nil"/>
              <w:right w:val="single" w:sz="4" w:space="0" w:color="auto"/>
            </w:tcBorders>
            <w:hideMark/>
          </w:tcPr>
          <w:p w14:paraId="4FDCC0F1" w14:textId="77777777" w:rsidR="00211D0F" w:rsidRPr="007275DF" w:rsidRDefault="00211D0F" w:rsidP="00A7284B">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62E2C626" w14:textId="77777777" w:rsidR="00211D0F" w:rsidRPr="007275DF" w:rsidRDefault="00211D0F" w:rsidP="00A7284B">
            <w:pPr>
              <w:pStyle w:val="TAL"/>
            </w:pPr>
            <w:r w:rsidRPr="004849DD">
              <w:rPr>
                <w:position w:val="-12"/>
              </w:rPr>
              <w:object w:dxaOrig="732" w:dyaOrig="348" w14:anchorId="7283E027">
                <v:shape id="_x0000_i1051" type="#_x0000_t75" style="width:36.6pt;height:16.8pt" o:ole="" fillcolor="window">
                  <v:imagedata r:id="rId17" o:title=""/>
                </v:shape>
                <o:OLEObject Type="Embed" ProgID="Equation.3" ShapeID="_x0000_i1051" DrawAspect="Content" ObjectID="_1689792957" r:id="rId43"/>
              </w:object>
            </w:r>
          </w:p>
        </w:tc>
        <w:tc>
          <w:tcPr>
            <w:tcW w:w="1078" w:type="dxa"/>
            <w:tcBorders>
              <w:top w:val="single" w:sz="4" w:space="0" w:color="auto"/>
              <w:left w:val="single" w:sz="4" w:space="0" w:color="auto"/>
              <w:bottom w:val="single" w:sz="4" w:space="0" w:color="auto"/>
              <w:right w:val="single" w:sz="4" w:space="0" w:color="auto"/>
            </w:tcBorders>
            <w:hideMark/>
          </w:tcPr>
          <w:p w14:paraId="30D88F86" w14:textId="77777777" w:rsidR="00211D0F" w:rsidRPr="007275DF" w:rsidRDefault="00211D0F" w:rsidP="00A7284B">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7F06DAD9" w14:textId="77777777" w:rsidR="00211D0F" w:rsidRPr="007275DF" w:rsidRDefault="00211D0F" w:rsidP="00A7284B">
            <w:pPr>
              <w:pStyle w:val="TAC"/>
              <w:spacing w:line="256" w:lineRule="auto"/>
              <w:rPr>
                <w:lang w:eastAsia="zh-CN"/>
              </w:rPr>
            </w:pPr>
            <w:r w:rsidRPr="007275DF">
              <w:rPr>
                <w:lang w:eastAsia="zh-CN"/>
              </w:rPr>
              <w:t>-17</w:t>
            </w:r>
          </w:p>
        </w:tc>
        <w:tc>
          <w:tcPr>
            <w:tcW w:w="2591" w:type="dxa"/>
            <w:tcBorders>
              <w:top w:val="nil"/>
              <w:left w:val="single" w:sz="4" w:space="0" w:color="auto"/>
              <w:bottom w:val="nil"/>
              <w:right w:val="single" w:sz="4" w:space="0" w:color="auto"/>
            </w:tcBorders>
            <w:hideMark/>
          </w:tcPr>
          <w:p w14:paraId="4506A880" w14:textId="77777777" w:rsidR="00211D0F" w:rsidRPr="007275DF" w:rsidRDefault="00211D0F" w:rsidP="00A7284B">
            <w:pPr>
              <w:pStyle w:val="TAC"/>
            </w:pPr>
          </w:p>
        </w:tc>
      </w:tr>
      <w:tr w:rsidR="00211D0F" w:rsidRPr="007275DF" w14:paraId="24ACAD38" w14:textId="77777777" w:rsidTr="00A7284B">
        <w:trPr>
          <w:trHeight w:val="187"/>
        </w:trPr>
        <w:tc>
          <w:tcPr>
            <w:tcW w:w="1051" w:type="dxa"/>
            <w:gridSpan w:val="2"/>
            <w:tcBorders>
              <w:top w:val="nil"/>
              <w:left w:val="single" w:sz="4" w:space="0" w:color="auto"/>
              <w:bottom w:val="single" w:sz="4" w:space="0" w:color="auto"/>
              <w:right w:val="single" w:sz="4" w:space="0" w:color="auto"/>
            </w:tcBorders>
            <w:hideMark/>
          </w:tcPr>
          <w:p w14:paraId="28998906" w14:textId="77777777" w:rsidR="00211D0F" w:rsidRPr="007275DF" w:rsidRDefault="00211D0F" w:rsidP="00A7284B">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252A7955" w14:textId="77777777" w:rsidR="00211D0F" w:rsidRPr="007275DF" w:rsidRDefault="00211D0F" w:rsidP="00A7284B">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697D76A9" w14:textId="77777777" w:rsidR="00211D0F" w:rsidRPr="007275DF" w:rsidRDefault="00211D0F" w:rsidP="00A7284B">
            <w:pPr>
              <w:pStyle w:val="TAC"/>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D3E27DC" w14:textId="77777777" w:rsidR="00211D0F" w:rsidRPr="007275DF" w:rsidRDefault="00211D0F" w:rsidP="00A7284B">
            <w:pPr>
              <w:pStyle w:val="TAC"/>
              <w:spacing w:line="256" w:lineRule="auto"/>
              <w:rPr>
                <w:lang w:eastAsia="zh-CN"/>
              </w:rPr>
            </w:pPr>
            <w:r w:rsidRPr="007275DF">
              <w:rPr>
                <w:lang w:eastAsia="zh-CN"/>
              </w:rPr>
              <w:t>-115</w:t>
            </w:r>
          </w:p>
        </w:tc>
        <w:tc>
          <w:tcPr>
            <w:tcW w:w="2591" w:type="dxa"/>
            <w:tcBorders>
              <w:top w:val="nil"/>
              <w:left w:val="single" w:sz="4" w:space="0" w:color="auto"/>
              <w:bottom w:val="single" w:sz="4" w:space="0" w:color="auto"/>
              <w:right w:val="single" w:sz="4" w:space="0" w:color="auto"/>
            </w:tcBorders>
            <w:hideMark/>
          </w:tcPr>
          <w:p w14:paraId="248BDD11" w14:textId="77777777" w:rsidR="00211D0F" w:rsidRPr="007275DF" w:rsidRDefault="00211D0F" w:rsidP="00A7284B">
            <w:pPr>
              <w:pStyle w:val="TAC"/>
            </w:pPr>
          </w:p>
        </w:tc>
      </w:tr>
      <w:tr w:rsidR="00211D0F" w:rsidRPr="007275DF" w14:paraId="22055BEE" w14:textId="77777777" w:rsidTr="00A7284B">
        <w:trPr>
          <w:trHeight w:val="187"/>
        </w:trPr>
        <w:tc>
          <w:tcPr>
            <w:tcW w:w="1784" w:type="dxa"/>
            <w:gridSpan w:val="4"/>
            <w:tcBorders>
              <w:top w:val="single" w:sz="4" w:space="0" w:color="auto"/>
              <w:left w:val="single" w:sz="4" w:space="0" w:color="auto"/>
              <w:bottom w:val="nil"/>
              <w:right w:val="single" w:sz="4" w:space="0" w:color="auto"/>
            </w:tcBorders>
            <w:hideMark/>
          </w:tcPr>
          <w:p w14:paraId="0F7E013B" w14:textId="77777777" w:rsidR="00211D0F" w:rsidRPr="007275DF" w:rsidRDefault="00211D0F" w:rsidP="00A7284B">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001FDA3" w14:textId="77777777" w:rsidR="00211D0F" w:rsidRPr="007275DF" w:rsidRDefault="00211D0F" w:rsidP="00A7284B">
            <w:pPr>
              <w:pStyle w:val="TAL"/>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176C41D1" w14:textId="77777777" w:rsidR="00211D0F" w:rsidRPr="007275DF" w:rsidRDefault="00211D0F" w:rsidP="00A7284B">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2F259C1C" w14:textId="77777777" w:rsidR="00211D0F" w:rsidRPr="007275DF" w:rsidRDefault="00211D0F" w:rsidP="00A7284B">
            <w:pPr>
              <w:pStyle w:val="TAC"/>
              <w:spacing w:line="256" w:lineRule="auto"/>
              <w:rPr>
                <w:lang w:eastAsia="zh-CN"/>
              </w:rPr>
            </w:pPr>
            <w:r w:rsidRPr="007275DF">
              <w:rPr>
                <w:lang w:eastAsia="zh-CN"/>
              </w:rPr>
              <w:t>-62.2/38.16MHz</w:t>
            </w:r>
          </w:p>
        </w:tc>
        <w:tc>
          <w:tcPr>
            <w:tcW w:w="2591" w:type="dxa"/>
            <w:tcBorders>
              <w:top w:val="single" w:sz="4" w:space="0" w:color="auto"/>
              <w:left w:val="single" w:sz="4" w:space="0" w:color="auto"/>
              <w:bottom w:val="nil"/>
              <w:right w:val="single" w:sz="4" w:space="0" w:color="auto"/>
            </w:tcBorders>
            <w:hideMark/>
          </w:tcPr>
          <w:p w14:paraId="50E2A5F4" w14:textId="77777777" w:rsidR="00211D0F" w:rsidRPr="007275DF" w:rsidRDefault="00211D0F" w:rsidP="00A7284B">
            <w:pPr>
              <w:pStyle w:val="TAC"/>
              <w:rPr>
                <w:lang w:eastAsia="zh-CN"/>
              </w:rPr>
            </w:pPr>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p>
        </w:tc>
      </w:tr>
      <w:tr w:rsidR="00211D0F" w:rsidRPr="007275DF" w14:paraId="667F8B63"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42A48E94" w14:textId="77777777" w:rsidR="00211D0F" w:rsidRPr="007275DF" w:rsidRDefault="00211D0F" w:rsidP="00A7284B">
            <w:pPr>
              <w:pStyle w:val="TAL"/>
              <w:rPr>
                <w:lang w:eastAsia="zh-CN"/>
              </w:rPr>
            </w:pPr>
            <w:r w:rsidRPr="007275DF">
              <w:rPr>
                <w:lang w:eastAsia="zh-CN"/>
              </w:rPr>
              <w:t>ss-PBCH-</w:t>
            </w:r>
            <w:r w:rsidRPr="007275DF">
              <w:t>BlockPower</w:t>
            </w:r>
          </w:p>
        </w:tc>
        <w:tc>
          <w:tcPr>
            <w:tcW w:w="1078" w:type="dxa"/>
            <w:tcBorders>
              <w:top w:val="single" w:sz="4" w:space="0" w:color="auto"/>
              <w:left w:val="single" w:sz="4" w:space="0" w:color="auto"/>
              <w:bottom w:val="single" w:sz="4" w:space="0" w:color="auto"/>
              <w:right w:val="single" w:sz="4" w:space="0" w:color="auto"/>
            </w:tcBorders>
            <w:hideMark/>
          </w:tcPr>
          <w:p w14:paraId="3DFEAACB"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6DEAFE37" w14:textId="77777777" w:rsidR="00211D0F" w:rsidRPr="007275DF" w:rsidRDefault="00211D0F" w:rsidP="00A7284B">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6B278754" w14:textId="77777777" w:rsidR="00211D0F" w:rsidRPr="007275DF" w:rsidRDefault="00211D0F" w:rsidP="00A7284B">
            <w:pPr>
              <w:pStyle w:val="TAC"/>
            </w:pPr>
            <w:r w:rsidRPr="007275DF">
              <w:t>As defined in clause 6.3.2 in TS 38.331 [2].</w:t>
            </w:r>
          </w:p>
        </w:tc>
      </w:tr>
      <w:tr w:rsidR="00211D0F" w:rsidRPr="007275DF" w14:paraId="5EF1A178"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46134821" w14:textId="77777777" w:rsidR="00211D0F" w:rsidRPr="007275DF" w:rsidRDefault="00211D0F" w:rsidP="00A7284B">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6CC2FACB" w14:textId="77777777" w:rsidR="00211D0F" w:rsidRPr="007275DF" w:rsidRDefault="00211D0F" w:rsidP="00A7284B">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0F1C31AA" w14:textId="77777777" w:rsidR="00211D0F" w:rsidRPr="007275DF" w:rsidRDefault="00211D0F" w:rsidP="00A7284B">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47A9FA3C"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17E9381C"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6CC51FB" w14:textId="77777777" w:rsidR="00211D0F" w:rsidRPr="007275DF" w:rsidRDefault="00211D0F" w:rsidP="00A7284B">
            <w:pPr>
              <w:pStyle w:val="TAL"/>
              <w:rPr>
                <w:lang w:eastAsia="zh-CN"/>
              </w:rPr>
            </w:pPr>
            <w:r w:rsidRPr="007275DF">
              <w:rPr>
                <w:lang w:eastAsia="zh-CN"/>
              </w:rPr>
              <w:t xml:space="preserve">MsgA </w:t>
            </w:r>
            <w:r w:rsidRPr="007275DF">
              <w:t>Configuration</w:t>
            </w:r>
          </w:p>
        </w:tc>
        <w:tc>
          <w:tcPr>
            <w:tcW w:w="1078" w:type="dxa"/>
            <w:tcBorders>
              <w:top w:val="single" w:sz="4" w:space="0" w:color="auto"/>
              <w:left w:val="single" w:sz="4" w:space="0" w:color="auto"/>
              <w:bottom w:val="single" w:sz="4" w:space="0" w:color="auto"/>
              <w:right w:val="single" w:sz="4" w:space="0" w:color="auto"/>
            </w:tcBorders>
          </w:tcPr>
          <w:p w14:paraId="1771FEC6"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B47BDB0" w14:textId="77777777" w:rsidR="00211D0F" w:rsidRPr="007275DF" w:rsidRDefault="00211D0F" w:rsidP="00A7284B">
            <w:pPr>
              <w:pStyle w:val="TAC"/>
              <w:spacing w:line="256" w:lineRule="auto"/>
              <w:rPr>
                <w:bCs/>
                <w:lang w:eastAsia="zh-CN"/>
              </w:rPr>
            </w:pPr>
            <w:r w:rsidRPr="007275DF">
              <w:rPr>
                <w:bCs/>
              </w:rPr>
              <w:t xml:space="preserve">FR1 MsgA configuration </w:t>
            </w:r>
            <w:r w:rsidRPr="007275DF">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5A44AE8D" w14:textId="77777777" w:rsidR="00211D0F" w:rsidRPr="007275DF" w:rsidRDefault="00211D0F" w:rsidP="00A7284B">
            <w:pPr>
              <w:pStyle w:val="TAC"/>
            </w:pPr>
            <w:r w:rsidRPr="007275DF">
              <w:t>As defined in</w:t>
            </w:r>
            <w:r w:rsidRPr="007275DF">
              <w:rPr>
                <w:lang w:eastAsia="zh-CN"/>
              </w:rPr>
              <w:t xml:space="preserve"> A.3.20A.2</w:t>
            </w:r>
            <w:r w:rsidRPr="007275DF">
              <w:t>.</w:t>
            </w:r>
          </w:p>
        </w:tc>
      </w:tr>
      <w:tr w:rsidR="00211D0F" w:rsidRPr="007275DF" w14:paraId="3EB2B206"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691A3853" w14:textId="77777777" w:rsidR="00211D0F" w:rsidRPr="007275DF" w:rsidRDefault="00211D0F" w:rsidP="00A7284B">
            <w:pPr>
              <w:pStyle w:val="TAL"/>
              <w:rPr>
                <w:lang w:eastAsia="zh-CN"/>
              </w:rPr>
            </w:pPr>
            <w:r w:rsidRPr="007275DF">
              <w:rPr>
                <w:i/>
                <w:iCs/>
                <w:lang w:eastAsia="ko-KR"/>
              </w:rPr>
              <w:t>msgA-</w:t>
            </w:r>
            <w:r w:rsidRPr="007275DF">
              <w:rPr>
                <w:i/>
                <w:lang w:eastAsia="ko-KR"/>
              </w:rPr>
              <w:t>RSRP</w:t>
            </w:r>
            <w:r w:rsidRPr="007275DF">
              <w:rPr>
                <w:i/>
                <w:iCs/>
                <w:lang w:eastAsia="ko-KR"/>
              </w:rPr>
              <w:t>-ThresholdSSB</w:t>
            </w:r>
          </w:p>
        </w:tc>
        <w:tc>
          <w:tcPr>
            <w:tcW w:w="1078" w:type="dxa"/>
            <w:tcBorders>
              <w:top w:val="single" w:sz="4" w:space="0" w:color="auto"/>
              <w:left w:val="single" w:sz="4" w:space="0" w:color="auto"/>
              <w:bottom w:val="single" w:sz="4" w:space="0" w:color="auto"/>
              <w:right w:val="single" w:sz="4" w:space="0" w:color="auto"/>
            </w:tcBorders>
          </w:tcPr>
          <w:p w14:paraId="2DEFC429" w14:textId="77777777" w:rsidR="00211D0F" w:rsidRPr="007275DF" w:rsidRDefault="00211D0F" w:rsidP="00A7284B">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624523F9" w14:textId="77777777" w:rsidR="00211D0F" w:rsidRPr="007275DF" w:rsidRDefault="00211D0F" w:rsidP="00A7284B">
            <w:pPr>
              <w:pStyle w:val="TAC"/>
              <w:rPr>
                <w:bCs/>
              </w:rPr>
            </w:pPr>
            <w:r w:rsidRPr="007275DF">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181E173" w14:textId="77777777" w:rsidR="00211D0F" w:rsidRPr="007275DF" w:rsidRDefault="00211D0F" w:rsidP="00A7284B">
            <w:pPr>
              <w:pStyle w:val="TAC"/>
            </w:pPr>
            <w:r w:rsidRPr="007275DF">
              <w:rPr>
                <w:rFonts w:cs="Arial"/>
                <w:lang w:eastAsia="zh-CN"/>
              </w:rPr>
              <w:t>The actual value of the threshold is -105dBm, as defined in TS 38.331 [2].</w:t>
            </w:r>
          </w:p>
        </w:tc>
      </w:tr>
      <w:tr w:rsidR="00211D0F" w:rsidRPr="007275DF" w14:paraId="3483E061" w14:textId="77777777" w:rsidTr="00A7284B">
        <w:trPr>
          <w:trHeight w:val="187"/>
        </w:trPr>
        <w:tc>
          <w:tcPr>
            <w:tcW w:w="1545" w:type="dxa"/>
            <w:gridSpan w:val="3"/>
            <w:tcBorders>
              <w:top w:val="single" w:sz="4" w:space="0" w:color="auto"/>
              <w:left w:val="single" w:sz="4" w:space="0" w:color="auto"/>
              <w:bottom w:val="nil"/>
              <w:right w:val="single" w:sz="4" w:space="0" w:color="auto"/>
            </w:tcBorders>
            <w:vAlign w:val="center"/>
          </w:tcPr>
          <w:p w14:paraId="68646153" w14:textId="77777777" w:rsidR="00211D0F" w:rsidRPr="007275DF" w:rsidRDefault="00211D0F" w:rsidP="00A7284B">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6DF6A27D" w14:textId="77777777" w:rsidR="00211D0F" w:rsidRPr="007275DF" w:rsidRDefault="00211D0F" w:rsidP="00A7284B">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9C4807C"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7281DE40" w14:textId="77777777" w:rsidR="00211D0F" w:rsidRPr="007275DF" w:rsidRDefault="00211D0F" w:rsidP="00A7284B">
            <w:pPr>
              <w:pStyle w:val="TAC"/>
              <w:spacing w:line="256" w:lineRule="auto"/>
              <w:rPr>
                <w:bCs/>
              </w:rPr>
            </w:pPr>
            <w:del w:id="69" w:author="Kazuyoshi Uesaka" w:date="2021-07-16T18:33:00Z">
              <w:r w:rsidRPr="007275DF" w:rsidDel="00F66B7A">
                <w:rPr>
                  <w:bCs/>
                </w:rPr>
                <w:delText>[</w:delText>
              </w:r>
            </w:del>
            <w:r w:rsidRPr="007275DF">
              <w:rPr>
                <w:bCs/>
              </w:rPr>
              <w:t>0.9375</w:t>
            </w:r>
            <w:del w:id="70" w:author="Kazuyoshi Uesaka" w:date="2021-07-16T18:33:00Z">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7B3828D8" w14:textId="77777777" w:rsidR="00211D0F" w:rsidRPr="007275DF" w:rsidRDefault="00211D0F" w:rsidP="00A7284B">
            <w:pPr>
              <w:pStyle w:val="TAC"/>
            </w:pPr>
          </w:p>
        </w:tc>
      </w:tr>
      <w:tr w:rsidR="00211D0F" w:rsidRPr="007275DF" w14:paraId="451384F9" w14:textId="77777777" w:rsidTr="00A7284B">
        <w:trPr>
          <w:trHeight w:val="187"/>
        </w:trPr>
        <w:tc>
          <w:tcPr>
            <w:tcW w:w="1545" w:type="dxa"/>
            <w:gridSpan w:val="3"/>
            <w:tcBorders>
              <w:top w:val="nil"/>
              <w:left w:val="single" w:sz="4" w:space="0" w:color="auto"/>
              <w:bottom w:val="single" w:sz="4" w:space="0" w:color="auto"/>
              <w:right w:val="single" w:sz="4" w:space="0" w:color="auto"/>
            </w:tcBorders>
            <w:vAlign w:val="center"/>
          </w:tcPr>
          <w:p w14:paraId="4243B118" w14:textId="77777777" w:rsidR="00211D0F" w:rsidRPr="007275DF" w:rsidRDefault="00211D0F" w:rsidP="00A7284B">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39EDC6FA" w14:textId="77777777" w:rsidR="00211D0F" w:rsidRPr="007275DF" w:rsidRDefault="00211D0F" w:rsidP="00A7284B">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71F735D1"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33D87A54" w14:textId="1021ACDD" w:rsidR="00211D0F" w:rsidRPr="007275DF" w:rsidRDefault="00211D0F" w:rsidP="00A7284B">
            <w:pPr>
              <w:pStyle w:val="TAC"/>
              <w:spacing w:line="256" w:lineRule="auto"/>
              <w:rPr>
                <w:bCs/>
              </w:rPr>
            </w:pPr>
            <w:del w:id="71" w:author="Kazuyoshi Uesaka" w:date="2021-07-16T18:33:00Z">
              <w:r w:rsidRPr="007275DF" w:rsidDel="00F66B7A">
                <w:rPr>
                  <w:bCs/>
                </w:rPr>
                <w:delText>[</w:delText>
              </w:r>
            </w:del>
            <w:r w:rsidRPr="007275DF">
              <w:rPr>
                <w:bCs/>
              </w:rPr>
              <w:t>0.75</w:t>
            </w:r>
            <w:ins w:id="72" w:author="Kazuyoshi Uesaka" w:date="2021-07-16T18:33:00Z">
              <w:r w:rsidR="00F66B7A">
                <w:rPr>
                  <w:bCs/>
                </w:rPr>
                <w:t xml:space="preserve"> </w:t>
              </w:r>
            </w:ins>
            <w:r w:rsidRPr="007275DF">
              <w:rPr>
                <w:bCs/>
              </w:rPr>
              <w:t>/</w:t>
            </w:r>
            <w:ins w:id="73" w:author="Kazuyoshi Uesaka" w:date="2021-07-16T18:33:00Z">
              <w:r w:rsidR="00F66B7A">
                <w:rPr>
                  <w:bCs/>
                </w:rPr>
                <w:t xml:space="preserve"> </w:t>
              </w:r>
            </w:ins>
            <w:r w:rsidRPr="007275DF">
              <w:rPr>
                <w:bCs/>
              </w:rPr>
              <w:t>0.75</w:t>
            </w:r>
            <w:del w:id="74" w:author="Kazuyoshi Uesaka" w:date="2021-07-16T18:33:00Z">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12D9B578" w14:textId="77777777" w:rsidR="00211D0F" w:rsidRPr="007275DF" w:rsidRDefault="00211D0F" w:rsidP="00A7284B">
            <w:pPr>
              <w:pStyle w:val="TAC"/>
            </w:pPr>
          </w:p>
        </w:tc>
      </w:tr>
      <w:tr w:rsidR="00211D0F" w:rsidRPr="007275DF" w14:paraId="3C56D891" w14:textId="77777777" w:rsidTr="00A7284B">
        <w:trPr>
          <w:trHeight w:val="187"/>
        </w:trPr>
        <w:tc>
          <w:tcPr>
            <w:tcW w:w="3091" w:type="dxa"/>
            <w:gridSpan w:val="5"/>
            <w:tcBorders>
              <w:top w:val="nil"/>
              <w:left w:val="single" w:sz="4" w:space="0" w:color="auto"/>
              <w:bottom w:val="single" w:sz="4" w:space="0" w:color="auto"/>
              <w:right w:val="single" w:sz="4" w:space="0" w:color="auto"/>
            </w:tcBorders>
            <w:vAlign w:val="center"/>
          </w:tcPr>
          <w:p w14:paraId="18E13022"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12003C81"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2E1DE486" w14:textId="77777777" w:rsidR="00211D0F" w:rsidRPr="007275DF" w:rsidRDefault="00211D0F" w:rsidP="00A7284B">
            <w:pPr>
              <w:pStyle w:val="TAC"/>
              <w:spacing w:line="256" w:lineRule="auto"/>
              <w:rPr>
                <w:bCs/>
              </w:rPr>
            </w:pPr>
            <w:del w:id="75" w:author="Kazuyoshi Uesaka" w:date="2021-07-16T18:33:00Z">
              <w:r w:rsidRPr="007275DF" w:rsidDel="00F66B7A">
                <w:rPr>
                  <w:bCs/>
                </w:rPr>
                <w:delText>[</w:delText>
              </w:r>
            </w:del>
            <w:r w:rsidRPr="007275DF">
              <w:rPr>
                <w:bCs/>
              </w:rPr>
              <w:t>4</w:t>
            </w:r>
            <w:del w:id="76" w:author="Kazuyoshi Uesaka" w:date="2021-07-16T18:33:00Z">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4BD4C358" w14:textId="77777777" w:rsidR="00211D0F" w:rsidRPr="007275DF" w:rsidRDefault="00211D0F" w:rsidP="00A7284B">
            <w:pPr>
              <w:pStyle w:val="TAC"/>
            </w:pPr>
          </w:p>
        </w:tc>
      </w:tr>
      <w:tr w:rsidR="00211D0F" w:rsidRPr="007275DF" w14:paraId="46A35902" w14:textId="77777777" w:rsidTr="00A7284B">
        <w:trPr>
          <w:trHeight w:val="187"/>
        </w:trPr>
        <w:tc>
          <w:tcPr>
            <w:tcW w:w="3091" w:type="dxa"/>
            <w:gridSpan w:val="5"/>
            <w:tcBorders>
              <w:top w:val="nil"/>
              <w:left w:val="single" w:sz="4" w:space="0" w:color="auto"/>
              <w:bottom w:val="single" w:sz="4" w:space="0" w:color="auto"/>
              <w:right w:val="single" w:sz="4" w:space="0" w:color="auto"/>
            </w:tcBorders>
            <w:vAlign w:val="center"/>
          </w:tcPr>
          <w:p w14:paraId="6ABF0518"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3D33626E"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7753E156" w14:textId="77777777" w:rsidR="00211D0F" w:rsidRPr="007275DF" w:rsidRDefault="00211D0F" w:rsidP="00A7284B">
            <w:pPr>
              <w:pStyle w:val="TAC"/>
              <w:spacing w:line="256" w:lineRule="auto"/>
              <w:rPr>
                <w:bCs/>
              </w:rPr>
            </w:pPr>
            <w:del w:id="77" w:author="Kazuyoshi Uesaka" w:date="2021-07-16T18:33:00Z">
              <w:r w:rsidRPr="007275DF" w:rsidDel="00F66B7A">
                <w:rPr>
                  <w:bCs/>
                </w:rPr>
                <w:delText>[</w:delText>
              </w:r>
            </w:del>
            <w:r w:rsidRPr="007275DF">
              <w:rPr>
                <w:bCs/>
              </w:rPr>
              <w:t>Inf</w:t>
            </w:r>
            <w:del w:id="78" w:author="Kazuyoshi Uesaka" w:date="2021-07-16T18:33:00Z">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67F8961A" w14:textId="77777777" w:rsidR="00211D0F" w:rsidRPr="007275DF" w:rsidRDefault="00211D0F" w:rsidP="00A7284B">
            <w:pPr>
              <w:pStyle w:val="TAC"/>
            </w:pPr>
          </w:p>
        </w:tc>
      </w:tr>
      <w:tr w:rsidR="00211D0F" w:rsidRPr="007275DF" w14:paraId="1A7CED66" w14:textId="77777777" w:rsidTr="00A7284B">
        <w:trPr>
          <w:trHeight w:val="187"/>
        </w:trPr>
        <w:tc>
          <w:tcPr>
            <w:tcW w:w="1545" w:type="dxa"/>
            <w:gridSpan w:val="3"/>
            <w:tcBorders>
              <w:left w:val="single" w:sz="4" w:space="0" w:color="auto"/>
              <w:bottom w:val="nil"/>
              <w:right w:val="single" w:sz="4" w:space="0" w:color="auto"/>
            </w:tcBorders>
            <w:vAlign w:val="center"/>
          </w:tcPr>
          <w:p w14:paraId="039A7B58" w14:textId="77777777" w:rsidR="00211D0F" w:rsidRPr="007275DF" w:rsidRDefault="00211D0F" w:rsidP="00A7284B">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87A9BBC" w14:textId="77777777" w:rsidR="00211D0F" w:rsidRPr="007275DF" w:rsidRDefault="00211D0F" w:rsidP="00A7284B">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72B5610C"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3358FCD3" w14:textId="77777777" w:rsidR="00211D0F" w:rsidRPr="007275DF" w:rsidRDefault="00211D0F" w:rsidP="00A7284B">
            <w:pPr>
              <w:pStyle w:val="TAC"/>
              <w:spacing w:line="256" w:lineRule="auto"/>
              <w:rPr>
                <w:bCs/>
              </w:rPr>
            </w:pPr>
            <w:del w:id="79" w:author="Kazuyoshi Uesaka" w:date="2021-07-16T18:33:00Z">
              <w:r w:rsidRPr="007275DF" w:rsidDel="00F66B7A">
                <w:rPr>
                  <w:bCs/>
                </w:rPr>
                <w:delText>[</w:delText>
              </w:r>
            </w:del>
            <w:r w:rsidRPr="007275DF">
              <w:rPr>
                <w:bCs/>
              </w:rPr>
              <w:t>0.87</w:t>
            </w:r>
            <w:del w:id="80" w:author="Kazuyoshi Uesaka" w:date="2021-07-16T18:33:00Z">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77E8010B" w14:textId="77777777" w:rsidR="00211D0F" w:rsidRPr="007275DF" w:rsidRDefault="00211D0F" w:rsidP="00A7284B">
            <w:pPr>
              <w:pStyle w:val="TAC"/>
            </w:pPr>
          </w:p>
        </w:tc>
      </w:tr>
      <w:tr w:rsidR="00211D0F" w:rsidRPr="007275DF" w14:paraId="27D0C52C" w14:textId="77777777" w:rsidTr="00A7284B">
        <w:trPr>
          <w:trHeight w:val="187"/>
        </w:trPr>
        <w:tc>
          <w:tcPr>
            <w:tcW w:w="1545" w:type="dxa"/>
            <w:gridSpan w:val="3"/>
            <w:tcBorders>
              <w:top w:val="nil"/>
              <w:left w:val="single" w:sz="4" w:space="0" w:color="auto"/>
              <w:bottom w:val="single" w:sz="4" w:space="0" w:color="auto"/>
              <w:right w:val="single" w:sz="4" w:space="0" w:color="auto"/>
            </w:tcBorders>
            <w:vAlign w:val="center"/>
          </w:tcPr>
          <w:p w14:paraId="45AC12D5" w14:textId="77777777" w:rsidR="00211D0F" w:rsidRPr="007275DF" w:rsidRDefault="00211D0F" w:rsidP="00A7284B">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55B58BB" w14:textId="77777777" w:rsidR="00211D0F" w:rsidRPr="007275DF" w:rsidRDefault="00211D0F" w:rsidP="00A7284B">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4C67F897"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4BB8A008" w14:textId="77777777" w:rsidR="00211D0F" w:rsidRPr="007275DF" w:rsidRDefault="00211D0F" w:rsidP="00A7284B">
            <w:pPr>
              <w:pStyle w:val="TAC"/>
              <w:spacing w:line="256" w:lineRule="auto"/>
              <w:rPr>
                <w:bCs/>
              </w:rPr>
            </w:pPr>
            <w:del w:id="81" w:author="Kazuyoshi Uesaka" w:date="2021-07-16T18:33:00Z">
              <w:r w:rsidRPr="007275DF" w:rsidDel="00F66B7A">
                <w:rPr>
                  <w:bCs/>
                </w:rPr>
                <w:delText>[</w:delText>
              </w:r>
            </w:del>
            <w:r w:rsidRPr="007275DF">
              <w:rPr>
                <w:bCs/>
              </w:rPr>
              <w:t>0.75</w:t>
            </w:r>
            <w:del w:id="82" w:author="Kazuyoshi Uesaka" w:date="2021-07-16T18:33:00Z">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04E03152" w14:textId="77777777" w:rsidR="00211D0F" w:rsidRPr="007275DF" w:rsidRDefault="00211D0F" w:rsidP="00A7284B">
            <w:pPr>
              <w:pStyle w:val="TAC"/>
            </w:pPr>
          </w:p>
        </w:tc>
      </w:tr>
      <w:tr w:rsidR="00211D0F" w:rsidRPr="007275DF" w14:paraId="113F6053" w14:textId="77777777" w:rsidTr="00A7284B">
        <w:trPr>
          <w:trHeight w:val="187"/>
        </w:trPr>
        <w:tc>
          <w:tcPr>
            <w:tcW w:w="3091" w:type="dxa"/>
            <w:gridSpan w:val="5"/>
            <w:tcBorders>
              <w:top w:val="nil"/>
              <w:left w:val="single" w:sz="4" w:space="0" w:color="auto"/>
              <w:bottom w:val="single" w:sz="4" w:space="0" w:color="auto"/>
              <w:right w:val="single" w:sz="4" w:space="0" w:color="auto"/>
            </w:tcBorders>
            <w:vAlign w:val="center"/>
          </w:tcPr>
          <w:p w14:paraId="0F28ED2C"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301F6FB3"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410D0124" w14:textId="77777777" w:rsidR="00211D0F" w:rsidRPr="007275DF" w:rsidRDefault="00211D0F" w:rsidP="00A7284B">
            <w:pPr>
              <w:pStyle w:val="TAC"/>
              <w:spacing w:line="256" w:lineRule="auto"/>
              <w:rPr>
                <w:bCs/>
              </w:rPr>
            </w:pPr>
            <w:del w:id="83" w:author="Kazuyoshi Uesaka" w:date="2021-07-16T18:33:00Z">
              <w:r w:rsidRPr="007275DF" w:rsidDel="00F66B7A">
                <w:rPr>
                  <w:bCs/>
                </w:rPr>
                <w:delText>[</w:delText>
              </w:r>
            </w:del>
            <w:r w:rsidRPr="007275DF">
              <w:rPr>
                <w:bCs/>
              </w:rPr>
              <w:t>5</w:t>
            </w:r>
            <w:del w:id="84" w:author="Kazuyoshi Uesaka" w:date="2021-07-16T18:33:00Z">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2AF19720" w14:textId="77777777" w:rsidR="00211D0F" w:rsidRPr="007275DF" w:rsidRDefault="00211D0F" w:rsidP="00A7284B">
            <w:pPr>
              <w:pStyle w:val="TAC"/>
            </w:pPr>
          </w:p>
        </w:tc>
      </w:tr>
      <w:tr w:rsidR="00211D0F" w:rsidRPr="007275DF" w14:paraId="2C012850" w14:textId="77777777" w:rsidTr="00A7284B">
        <w:trPr>
          <w:trHeight w:val="187"/>
        </w:trPr>
        <w:tc>
          <w:tcPr>
            <w:tcW w:w="3091" w:type="dxa"/>
            <w:gridSpan w:val="5"/>
            <w:tcBorders>
              <w:top w:val="nil"/>
              <w:left w:val="single" w:sz="4" w:space="0" w:color="auto"/>
              <w:bottom w:val="single" w:sz="4" w:space="0" w:color="auto"/>
              <w:right w:val="single" w:sz="4" w:space="0" w:color="auto"/>
            </w:tcBorders>
            <w:vAlign w:val="center"/>
          </w:tcPr>
          <w:p w14:paraId="475EFE62" w14:textId="77777777" w:rsidR="00211D0F" w:rsidRPr="007275DF" w:rsidRDefault="00211D0F" w:rsidP="00A7284B">
            <w:pPr>
              <w:pStyle w:val="TAL"/>
            </w:pPr>
            <w:r w:rsidRPr="007275DF">
              <w:lastRenderedPageBreak/>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2251D237"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37FA4EF0" w14:textId="77777777" w:rsidR="00211D0F" w:rsidRPr="007275DF" w:rsidRDefault="00211D0F" w:rsidP="00A7284B">
            <w:pPr>
              <w:pStyle w:val="TAC"/>
              <w:spacing w:line="256" w:lineRule="auto"/>
              <w:rPr>
                <w:bCs/>
              </w:rPr>
            </w:pPr>
            <w:del w:id="85" w:author="Kazuyoshi Uesaka" w:date="2021-07-16T18:33:00Z">
              <w:r w:rsidRPr="007275DF" w:rsidDel="00F66B7A">
                <w:rPr>
                  <w:bCs/>
                </w:rPr>
                <w:delText>[</w:delText>
              </w:r>
            </w:del>
            <w:r w:rsidRPr="007275DF">
              <w:rPr>
                <w:bCs/>
              </w:rPr>
              <w:t>Inf</w:t>
            </w:r>
            <w:del w:id="86" w:author="Kazuyoshi Uesaka" w:date="2021-07-16T18:33:00Z">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18B3278E" w14:textId="77777777" w:rsidR="00211D0F" w:rsidRPr="007275DF" w:rsidRDefault="00211D0F" w:rsidP="00A7284B">
            <w:pPr>
              <w:pStyle w:val="TAC"/>
            </w:pPr>
          </w:p>
        </w:tc>
      </w:tr>
      <w:tr w:rsidR="00211D0F" w:rsidRPr="007275DF" w14:paraId="5D3BC902" w14:textId="77777777" w:rsidTr="00A7284B">
        <w:trPr>
          <w:trHeight w:val="187"/>
        </w:trPr>
        <w:tc>
          <w:tcPr>
            <w:tcW w:w="3091" w:type="dxa"/>
            <w:gridSpan w:val="5"/>
            <w:tcBorders>
              <w:top w:val="nil"/>
              <w:left w:val="single" w:sz="4" w:space="0" w:color="auto"/>
              <w:bottom w:val="single" w:sz="4" w:space="0" w:color="auto"/>
              <w:right w:val="single" w:sz="4" w:space="0" w:color="auto"/>
            </w:tcBorders>
            <w:vAlign w:val="center"/>
          </w:tcPr>
          <w:p w14:paraId="4374419B"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5E05A828" w14:textId="77777777" w:rsidR="00211D0F" w:rsidRPr="007275DF" w:rsidRDefault="00211D0F" w:rsidP="00A7284B">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1A10E000" w14:textId="77777777" w:rsidR="00211D0F" w:rsidRPr="007275DF" w:rsidRDefault="00211D0F" w:rsidP="00A7284B">
            <w:pPr>
              <w:pStyle w:val="TAC"/>
              <w:spacing w:line="256" w:lineRule="auto"/>
              <w:rPr>
                <w:bCs/>
              </w:rPr>
            </w:pPr>
            <w:del w:id="87" w:author="Kazuyoshi Uesaka" w:date="2021-07-16T18:33:00Z">
              <w:r w:rsidRPr="007275DF" w:rsidDel="00F66B7A">
                <w:rPr>
                  <w:bCs/>
                </w:rPr>
                <w:delText>[</w:delText>
              </w:r>
            </w:del>
            <w:r w:rsidRPr="007275DF">
              <w:rPr>
                <w:bCs/>
              </w:rPr>
              <w:t>2</w:t>
            </w:r>
            <w:del w:id="88" w:author="Kazuyoshi Uesaka" w:date="2021-07-16T18:33:00Z">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146E0ED5" w14:textId="77777777" w:rsidR="00211D0F" w:rsidRPr="007275DF" w:rsidRDefault="00211D0F" w:rsidP="00A7284B">
            <w:pPr>
              <w:pStyle w:val="TAC"/>
            </w:pPr>
          </w:p>
        </w:tc>
      </w:tr>
      <w:tr w:rsidR="00211D0F" w:rsidRPr="007275DF" w14:paraId="21C18596"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599B4471" w14:textId="77777777" w:rsidR="00211D0F" w:rsidRPr="007275DF" w:rsidRDefault="00211D0F" w:rsidP="00A7284B">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349D806A" w14:textId="77777777" w:rsidR="00211D0F" w:rsidRPr="007275DF" w:rsidRDefault="00211D0F" w:rsidP="00A7284B">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1954226D" w14:textId="77777777" w:rsidR="00211D0F" w:rsidRPr="007275DF" w:rsidRDefault="00211D0F" w:rsidP="00A7284B">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4BB960C0" w14:textId="77777777" w:rsidR="00211D0F" w:rsidRPr="007275DF" w:rsidRDefault="00211D0F" w:rsidP="00A7284B">
            <w:pPr>
              <w:pStyle w:val="TAC"/>
            </w:pPr>
          </w:p>
        </w:tc>
      </w:tr>
      <w:tr w:rsidR="00211D0F" w:rsidRPr="007275DF" w14:paraId="52DA033E" w14:textId="77777777" w:rsidTr="00A7284B">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82E8B2F" w14:textId="77777777" w:rsidR="00211D0F" w:rsidRPr="007275DF" w:rsidRDefault="00211D0F" w:rsidP="00A7284B">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C9E4CAF" w14:textId="77777777" w:rsidR="00211D0F" w:rsidRPr="007275DF" w:rsidRDefault="00211D0F" w:rsidP="00A7284B">
            <w:pPr>
              <w:pStyle w:val="TAN"/>
            </w:pPr>
            <w:r w:rsidRPr="007275DF">
              <w:t>Note 2:</w:t>
            </w:r>
            <w:r w:rsidRPr="007275DF">
              <w:tab/>
              <w:t>SS-RSRP, Es/Iot and Io levels have been derived from other parameters for information purpose. They are not settable parameters.</w:t>
            </w:r>
          </w:p>
          <w:p w14:paraId="6FF0C1C5"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02468780"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66C8E063"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3551A39"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32DBC889"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34A902B7"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10BB366C" w14:textId="77777777" w:rsidR="00211D0F" w:rsidRPr="007275DF" w:rsidRDefault="00211D0F" w:rsidP="00211D0F">
      <w:pPr>
        <w:rPr>
          <w:lang w:eastAsia="zh-CN"/>
        </w:rPr>
      </w:pPr>
    </w:p>
    <w:p w14:paraId="792378FD" w14:textId="77777777" w:rsidR="00211D0F" w:rsidRPr="007275DF" w:rsidRDefault="00211D0F" w:rsidP="00211D0F">
      <w:pPr>
        <w:pStyle w:val="Heading6"/>
        <w:rPr>
          <w:lang w:eastAsia="zh-CN"/>
        </w:rPr>
      </w:pPr>
      <w:r w:rsidRPr="007275DF">
        <w:rPr>
          <w:noProof/>
        </w:rPr>
        <w:t>A.10.1.1.1.4.2</w:t>
      </w:r>
      <w:r w:rsidRPr="007275DF">
        <w:rPr>
          <w:lang w:eastAsia="zh-CN"/>
        </w:rPr>
        <w:tab/>
        <w:t>Test Requirements</w:t>
      </w:r>
    </w:p>
    <w:p w14:paraId="60E5851C" w14:textId="77777777" w:rsidR="00211D0F" w:rsidRPr="007275DF" w:rsidRDefault="00211D0F" w:rsidP="00211D0F">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60305F1B" w14:textId="77777777" w:rsidR="00211D0F" w:rsidRPr="007275DF" w:rsidRDefault="00211D0F" w:rsidP="00211D0F">
      <w:pPr>
        <w:pStyle w:val="Heading7"/>
        <w:rPr>
          <w:lang w:eastAsia="zh-CN"/>
        </w:rPr>
      </w:pPr>
      <w:r w:rsidRPr="007275DF">
        <w:rPr>
          <w:noProof/>
        </w:rPr>
        <w:t>A.10.1.1.1.4.</w:t>
      </w:r>
      <w:r w:rsidRPr="007275DF">
        <w:rPr>
          <w:lang w:eastAsia="zh-CN"/>
        </w:rPr>
        <w:t>2.1</w:t>
      </w:r>
      <w:r w:rsidRPr="007275DF">
        <w:rPr>
          <w:lang w:eastAsia="zh-CN"/>
        </w:rPr>
        <w:tab/>
        <w:t>MsgA Transmission</w:t>
      </w:r>
    </w:p>
    <w:p w14:paraId="3ABD8A24" w14:textId="77777777" w:rsidR="00211D0F" w:rsidRPr="007275DF" w:rsidRDefault="00211D0F" w:rsidP="00211D0F">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.3</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MsgA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MsgA which has the Preamble Index associated with the SSB </w:t>
      </w:r>
      <w:r w:rsidRPr="007275DF">
        <w:rPr>
          <w:rFonts w:cs="v4.2.0"/>
          <w:lang w:eastAsia="zh-CN"/>
        </w:rPr>
        <w:t>with index 0</w:t>
      </w:r>
      <w:r w:rsidRPr="007275DF">
        <w:rPr>
          <w:lang w:eastAsia="zh-CN"/>
        </w:rPr>
        <w:t>.</w:t>
      </w:r>
    </w:p>
    <w:p w14:paraId="1469602C" w14:textId="77777777" w:rsidR="00211D0F" w:rsidRPr="007275DF" w:rsidRDefault="00211D0F" w:rsidP="00211D0F">
      <w:pPr>
        <w:rPr>
          <w:rFonts w:cs="v4.2.0"/>
          <w:lang w:eastAsia="zh-CN"/>
        </w:rPr>
      </w:pPr>
      <w:r w:rsidRPr="007275DF">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lang w:eastAsia="zh-CN"/>
        </w:rPr>
        <w:t>msgA-SSB-SharedRO-MaskIndex</w:t>
      </w:r>
      <w:r w:rsidRPr="007275DF">
        <w:rPr>
          <w:rFonts w:cs="v4.2.0"/>
          <w:lang w:eastAsia="zh-CN"/>
        </w:rPr>
        <w:t xml:space="preserve"> if configured, or next by the </w:t>
      </w:r>
      <w:r w:rsidRPr="007275DF">
        <w:rPr>
          <w:rFonts w:cs="v4.2.0"/>
          <w:i/>
          <w:lang w:eastAsia="zh-CN"/>
        </w:rPr>
        <w:t>ra-ssb-OccasionMaskIndex</w:t>
      </w:r>
      <w:r w:rsidRPr="007275DF">
        <w:rPr>
          <w:rFonts w:cs="v4.2.0"/>
          <w:lang w:eastAsia="zh-CN"/>
        </w:rPr>
        <w:t xml:space="preserve"> if configured.</w:t>
      </w:r>
    </w:p>
    <w:p w14:paraId="299B2A56" w14:textId="77777777" w:rsidR="00211D0F" w:rsidRPr="007275DF" w:rsidRDefault="00211D0F" w:rsidP="00211D0F">
      <w:pPr>
        <w:rPr>
          <w:lang w:eastAsia="zh-CN"/>
        </w:rPr>
      </w:pPr>
      <w:r w:rsidRPr="007275DF">
        <w:rPr>
          <w:lang w:eastAsia="zh-CN"/>
        </w:rPr>
        <w:t>The three requirements below are relevant for all cases of MsgA transmissions described within the clause A.10.1.1.1.4.2:</w:t>
      </w:r>
    </w:p>
    <w:p w14:paraId="40B4017B" w14:textId="77777777" w:rsidR="00211D0F" w:rsidRPr="007275DF" w:rsidRDefault="00211D0F" w:rsidP="00211D0F">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54A99629" w14:textId="77777777" w:rsidR="00211D0F" w:rsidRPr="007275DF" w:rsidRDefault="00211D0F" w:rsidP="00211D0F">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08F291DE" w14:textId="77777777" w:rsidR="00211D0F" w:rsidRPr="007275DF" w:rsidRDefault="00211D0F" w:rsidP="00211D0F">
      <w:pPr>
        <w:pStyle w:val="BL"/>
        <w:rPr>
          <w:rFonts w:cs="v4.2.0"/>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5CD2A57F" w14:textId="77777777" w:rsidR="00211D0F" w:rsidRPr="007275DF" w:rsidRDefault="00211D0F" w:rsidP="00211D0F">
      <w:pPr>
        <w:rPr>
          <w:rFonts w:cs="v4.2.0"/>
        </w:rPr>
      </w:pPr>
      <w:r w:rsidRPr="007275DF">
        <w:t>In addition, the power applied to all MsgA transmission shall be in accordance with what is specified in Clause 6.2</w:t>
      </w:r>
      <w:r w:rsidRPr="007275DF">
        <w:rPr>
          <w:lang w:eastAsia="zh-CN"/>
        </w:rPr>
        <w:t>.2A</w:t>
      </w:r>
      <w:r w:rsidRPr="007275DF">
        <w:t>.2</w:t>
      </w:r>
      <w:r w:rsidRPr="007275DF">
        <w:rPr>
          <w:rFonts w:cs="v4.2.0"/>
        </w:rPr>
        <w:t xml:space="preserve">. </w:t>
      </w:r>
      <w:r w:rsidRPr="007275DF">
        <w:t>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1823EDA7" w14:textId="77777777" w:rsidR="00211D0F" w:rsidRPr="007275DF" w:rsidRDefault="00211D0F" w:rsidP="00211D0F">
      <w:pPr>
        <w:rPr>
          <w:rFonts w:cs="v4.2.0"/>
          <w:lang w:eastAsia="zh-CN"/>
        </w:rPr>
      </w:pPr>
      <w:r w:rsidRPr="007275DF">
        <w:rPr>
          <w:rFonts w:cs="v4.2.0"/>
        </w:rPr>
        <w:t>The transmit timing of all MsgA transmissions shall be within the accuracy specified in Clause 7.1.2.</w:t>
      </w:r>
    </w:p>
    <w:p w14:paraId="3560E474" w14:textId="77777777" w:rsidR="00211D0F" w:rsidRPr="007275DF" w:rsidRDefault="00211D0F" w:rsidP="00211D0F">
      <w:pPr>
        <w:pStyle w:val="Heading7"/>
        <w:rPr>
          <w:lang w:eastAsia="zh-CN"/>
        </w:rPr>
      </w:pPr>
      <w:r w:rsidRPr="007275DF">
        <w:rPr>
          <w:noProof/>
        </w:rPr>
        <w:t>A.10.1.1.1.4.</w:t>
      </w:r>
      <w:r w:rsidRPr="007275DF">
        <w:rPr>
          <w:lang w:eastAsia="zh-CN"/>
        </w:rPr>
        <w:t>2.2</w:t>
      </w:r>
      <w:r w:rsidRPr="007275DF">
        <w:rPr>
          <w:lang w:eastAsia="zh-CN"/>
        </w:rPr>
        <w:tab/>
        <w:t>MsgB Reception</w:t>
      </w:r>
    </w:p>
    <w:p w14:paraId="6129063D" w14:textId="77777777" w:rsidR="00211D0F" w:rsidRPr="007275DF" w:rsidRDefault="00211D0F" w:rsidP="00211D0F">
      <w:r w:rsidRPr="007275DF">
        <w:rPr>
          <w:rFonts w:cs="v4.2.0"/>
        </w:rPr>
        <w:t>To test the UE behavior specified in Clause 6.2.2A.</w:t>
      </w:r>
      <w:r w:rsidRPr="007275DF">
        <w:rPr>
          <w:rFonts w:cs="v4.2.0"/>
          <w:lang w:eastAsia="zh-CN"/>
        </w:rPr>
        <w:t>3.</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w:t>
      </w:r>
      <w:r w:rsidRPr="007275DF">
        <w:lastRenderedPageBreak/>
        <w:t xml:space="preserve">MsgB </w:t>
      </w:r>
      <w:r w:rsidRPr="007275DF">
        <w:rPr>
          <w:i/>
          <w:iCs/>
        </w:rPr>
        <w:t>not</w:t>
      </w:r>
      <w:r w:rsidRPr="007275DF">
        <w:t xml:space="preserve"> corresponding to the transmitted Random Access Preamble. In case of CCA DL failure, the test equipment should delay the transmission of MsgB.</w:t>
      </w:r>
    </w:p>
    <w:p w14:paraId="7DE132AA" w14:textId="77777777" w:rsidR="00211D0F" w:rsidRPr="007275DF" w:rsidRDefault="00211D0F" w:rsidP="00211D0F">
      <w:r w:rsidRPr="007275DF">
        <w:t>The UE may stop monitoring for MsgB if the MsgB contains a successRAR MAC subPDU corresponding to the transmitted Random Access Preamble.</w:t>
      </w:r>
    </w:p>
    <w:p w14:paraId="4361A229"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and transmit with the calculated MsgA transmission power</w:t>
      </w:r>
      <w:r w:rsidRPr="007275DF">
        <w:t xml:space="preserve"> if Random Access Responses Reception has not been considered as successful.</w:t>
      </w:r>
    </w:p>
    <w:p w14:paraId="1396E939" w14:textId="77777777" w:rsidR="00211D0F" w:rsidRPr="007275DF" w:rsidRDefault="00211D0F" w:rsidP="00211D0F">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F7DD985" w14:textId="77777777" w:rsidR="00211D0F" w:rsidRPr="007275DF" w:rsidRDefault="00211D0F" w:rsidP="00211D0F">
      <w:pPr>
        <w:rPr>
          <w:rFonts w:cs="v4.2.0"/>
          <w:lang w:eastAsia="zh-CN"/>
        </w:rPr>
      </w:pPr>
      <w:r w:rsidRPr="007275DF">
        <w:rPr>
          <w:rFonts w:cs="v4.2.0"/>
        </w:rPr>
        <w:t>The transmit timing of all MsgA transmissions shall be within the accuracy specified in Clause 7.1.2.</w:t>
      </w:r>
    </w:p>
    <w:p w14:paraId="3A0E846E" w14:textId="77777777" w:rsidR="00211D0F" w:rsidRPr="007275DF" w:rsidRDefault="00211D0F" w:rsidP="00211D0F">
      <w:pPr>
        <w:pStyle w:val="Heading7"/>
      </w:pPr>
      <w:r w:rsidRPr="007275DF">
        <w:rPr>
          <w:noProof/>
        </w:rPr>
        <w:t>A.10.1.1.1.4.</w:t>
      </w:r>
      <w:r w:rsidRPr="007275DF">
        <w:rPr>
          <w:lang w:eastAsia="zh-CN"/>
        </w:rPr>
        <w:t>2.3</w:t>
      </w:r>
      <w:r w:rsidRPr="007275DF">
        <w:tab/>
        <w:t>No MsgB Reception</w:t>
      </w:r>
    </w:p>
    <w:p w14:paraId="59FB43E1" w14:textId="77777777" w:rsidR="00211D0F" w:rsidRPr="007275DF" w:rsidRDefault="00211D0F" w:rsidP="00211D0F">
      <w:r w:rsidRPr="007275DF">
        <w:rPr>
          <w:rFonts w:cs="v4.2.0"/>
        </w:rPr>
        <w:t>To test the UE behavior specified in clause 6.2.2A.3.2</w:t>
      </w:r>
      <w:r w:rsidRPr="007275DF">
        <w:rPr>
          <w:rFonts w:cs="v4.2.0"/>
          <w:lang w:eastAsia="zh-CN"/>
        </w:rPr>
        <w:t>.3</w:t>
      </w:r>
      <w:r w:rsidRPr="007275DF">
        <w:rPr>
          <w:rFonts w:cs="v4.2.0"/>
        </w:rPr>
        <w:t xml:space="preserve">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1767F95D" w14:textId="77777777" w:rsidR="00211D0F" w:rsidRPr="007275DF" w:rsidRDefault="00211D0F" w:rsidP="00211D0F">
      <w:pPr>
        <w:rPr>
          <w:noProof/>
          <w:lang w:eastAsia="zh-CN"/>
        </w:rPr>
      </w:pPr>
      <w:r w:rsidRPr="007275DF">
        <w:t xml:space="preserve">The UE shall </w:t>
      </w:r>
      <w:r w:rsidRPr="007275DF">
        <w:rPr>
          <w:rFonts w:cs="v4.2.0"/>
          <w:lang w:eastAsia="zh-CN"/>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MsgB is received within the MsgB Response window configured in </w:t>
      </w:r>
      <w:r w:rsidRPr="007275DF">
        <w:rPr>
          <w:i/>
          <w:noProof/>
          <w:lang w:eastAsia="zh-CN"/>
        </w:rPr>
        <w:t>RACH-ConfigGenericTwoStepRA</w:t>
      </w:r>
      <w:r w:rsidRPr="007275DF">
        <w:rPr>
          <w:noProof/>
        </w:rPr>
        <w:t>.</w:t>
      </w:r>
    </w:p>
    <w:p w14:paraId="0AD62A79" w14:textId="77777777" w:rsidR="00211D0F" w:rsidRPr="007275DF" w:rsidRDefault="00211D0F" w:rsidP="00211D0F">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5281496" w14:textId="77777777" w:rsidR="00211D0F" w:rsidRPr="004849DD" w:rsidRDefault="00211D0F" w:rsidP="00211D0F">
      <w:r w:rsidRPr="00D02DF1">
        <w:t>The transmit timing of all MsgA transmissions shall be within the accuracy specified in Clause 7.1.2.</w:t>
      </w:r>
    </w:p>
    <w:p w14:paraId="0A78358E" w14:textId="7DAA93E8" w:rsidR="00AB185C" w:rsidRPr="00211D0F" w:rsidRDefault="00AB185C" w:rsidP="00AB185C">
      <w:pPr>
        <w:pStyle w:val="NormalWeb"/>
        <w:spacing w:before="0" w:beforeAutospacing="0" w:after="180" w:afterAutospacing="0"/>
        <w:rPr>
          <w:sz w:val="20"/>
          <w:szCs w:val="20"/>
          <w:lang w:val="en-GB"/>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36FDA45B" w14:textId="77777777" w:rsidR="00211D0F" w:rsidRPr="007275DF" w:rsidRDefault="00AB185C" w:rsidP="00211D0F">
      <w:pPr>
        <w:pStyle w:val="Heading4"/>
      </w:pPr>
      <w:r>
        <w:rPr>
          <w:sz w:val="20"/>
        </w:rPr>
        <w:t> </w:t>
      </w:r>
      <w:r w:rsidR="00211D0F" w:rsidRPr="007275DF">
        <w:t>A.11.2.2.2</w:t>
      </w:r>
      <w:r w:rsidR="00211D0F" w:rsidRPr="007275DF">
        <w:tab/>
        <w:t>Random Access</w:t>
      </w:r>
    </w:p>
    <w:p w14:paraId="3B9702BD" w14:textId="77777777" w:rsidR="00211D0F" w:rsidRPr="007275DF" w:rsidRDefault="00211D0F" w:rsidP="00211D0F">
      <w:pPr>
        <w:pStyle w:val="Heading5"/>
      </w:pPr>
      <w:r w:rsidRPr="007275DF">
        <w:t>A.11.2.2.2.1</w:t>
      </w:r>
      <w:r w:rsidRPr="007275DF">
        <w:tab/>
        <w:t>4-step RA type contention-based random access for NR PCell with CCA</w:t>
      </w:r>
    </w:p>
    <w:p w14:paraId="2B50D1AC" w14:textId="77777777" w:rsidR="00211D0F" w:rsidRPr="007275DF" w:rsidRDefault="00211D0F" w:rsidP="00211D0F">
      <w:pPr>
        <w:pStyle w:val="Heading6"/>
      </w:pPr>
      <w:r w:rsidRPr="007275DF">
        <w:rPr>
          <w:noProof/>
        </w:rPr>
        <w:t>A.11.2.2.2.1.1</w:t>
      </w:r>
      <w:r w:rsidRPr="007275DF">
        <w:rPr>
          <w:noProof/>
        </w:rPr>
        <w:tab/>
      </w:r>
      <w:r w:rsidRPr="007275DF">
        <w:t>Test Purpose and Environment</w:t>
      </w:r>
      <w:r w:rsidRPr="007275DF">
        <w:tab/>
      </w:r>
    </w:p>
    <w:p w14:paraId="56887220" w14:textId="77777777" w:rsidR="00211D0F" w:rsidRPr="007275DF" w:rsidRDefault="00211D0F" w:rsidP="00211D0F">
      <w:r w:rsidRPr="007275DF">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lang w:eastAsia="zh-CN"/>
        </w:rPr>
        <w:t>2A.</w:t>
      </w:r>
      <w:r w:rsidRPr="007275DF">
        <w:t>2 and Clause 7.1.2 in an AWGN model.</w:t>
      </w:r>
    </w:p>
    <w:p w14:paraId="4B8F09C5" w14:textId="77777777" w:rsidR="00211D0F" w:rsidRPr="007275DF" w:rsidRDefault="00211D0F" w:rsidP="00211D0F">
      <w:pPr>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rPr>
          <w:lang w:eastAsia="ko-KR"/>
        </w:rPr>
        <w:t xml:space="preserve"> PCel</w:t>
      </w:r>
      <w:r w:rsidRPr="007275DF">
        <w:rPr>
          <w:lang w:eastAsia="zh-CN"/>
        </w:rPr>
        <w:t>l in FR1</w:t>
      </w:r>
      <w:r w:rsidRPr="007275DF">
        <w:t xml:space="preserve">, which operates on a carrier frequency with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ko-KR"/>
        </w:rPr>
        <w:t>A.</w:t>
      </w:r>
      <w:r w:rsidRPr="007275DF">
        <w:rPr>
          <w:lang w:eastAsia="zh-CN"/>
        </w:rPr>
        <w:t>11</w:t>
      </w:r>
      <w:r w:rsidRPr="007275DF">
        <w:rPr>
          <w:lang w:eastAsia="ko-KR"/>
        </w:rPr>
        <w:t>.2.2.2.1.1-1</w:t>
      </w:r>
      <w:r w:rsidRPr="007275DF">
        <w:rPr>
          <w:lang w:eastAsia="zh-CN"/>
        </w:rPr>
        <w:t>.</w:t>
      </w:r>
      <w:r w:rsidRPr="007275DF">
        <w:t xml:space="preserve"> </w:t>
      </w:r>
      <w:r w:rsidRPr="007275DF">
        <w:rPr>
          <w:lang w:eastAsia="zh-CN"/>
        </w:rPr>
        <w:t xml:space="preserve">UE capable of SA with PCell in FR1 needs to be tested by using the parameters in Table </w:t>
      </w:r>
      <w:r w:rsidRPr="007275DF">
        <w:rPr>
          <w:lang w:eastAsia="ko-KR"/>
        </w:rPr>
        <w:t>A.</w:t>
      </w:r>
      <w:r w:rsidRPr="007275DF">
        <w:rPr>
          <w:lang w:eastAsia="zh-CN"/>
        </w:rPr>
        <w:t>11</w:t>
      </w:r>
      <w:r w:rsidRPr="007275DF">
        <w:rPr>
          <w:lang w:eastAsia="ko-KR"/>
        </w:rPr>
        <w:t>.2.2.2.1.1-2</w:t>
      </w:r>
      <w:r w:rsidRPr="007275DF">
        <w:rPr>
          <w:lang w:eastAsia="zh-CN"/>
        </w:rPr>
        <w:t>.</w:t>
      </w:r>
    </w:p>
    <w:p w14:paraId="4976A3BB" w14:textId="77777777" w:rsidR="00211D0F" w:rsidRPr="007275DF" w:rsidRDefault="00211D0F" w:rsidP="00211D0F">
      <w:pPr>
        <w:pStyle w:val="TH"/>
        <w:rPr>
          <w:lang w:eastAsia="zh-CN"/>
        </w:rPr>
      </w:pPr>
      <w:r w:rsidRPr="007275DF">
        <w:t xml:space="preserve">Table </w:t>
      </w:r>
      <w:r w:rsidRPr="007275DF">
        <w:rPr>
          <w:lang w:eastAsia="ko-KR"/>
        </w:rPr>
        <w:t>A.</w:t>
      </w:r>
      <w:r w:rsidRPr="007275DF">
        <w:rPr>
          <w:lang w:eastAsia="zh-CN"/>
        </w:rPr>
        <w:t>11</w:t>
      </w:r>
      <w:r w:rsidRPr="007275DF">
        <w:rPr>
          <w:lang w:eastAsia="ko-KR"/>
        </w:rPr>
        <w:t>.2.2.2.1.1-1</w:t>
      </w:r>
      <w:r w:rsidRPr="007275DF">
        <w:t>: S</w:t>
      </w:r>
      <w:r w:rsidRPr="007275DF">
        <w:rPr>
          <w:lang w:eastAsia="zh-CN"/>
        </w:rPr>
        <w:t>upported</w:t>
      </w:r>
      <w:r w:rsidRPr="007275DF">
        <w:t xml:space="preserve"> test configurations</w:t>
      </w:r>
      <w:r w:rsidRPr="007275DF">
        <w:rPr>
          <w:lang w:eastAsia="zh-CN"/>
        </w:rPr>
        <w:t xml:space="preserve"> for contention based random access test for FR1 PCell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39F8DFCF" w14:textId="77777777" w:rsidTr="00A7284B">
        <w:tc>
          <w:tcPr>
            <w:tcW w:w="2331" w:type="dxa"/>
            <w:shd w:val="clear" w:color="auto" w:fill="auto"/>
            <w:vAlign w:val="center"/>
          </w:tcPr>
          <w:p w14:paraId="67741C9D" w14:textId="77777777" w:rsidR="00211D0F" w:rsidRPr="007275DF" w:rsidRDefault="00211D0F" w:rsidP="00A7284B">
            <w:pPr>
              <w:pStyle w:val="TAH"/>
            </w:pPr>
            <w:r w:rsidRPr="007275DF">
              <w:t>Config</w:t>
            </w:r>
          </w:p>
        </w:tc>
        <w:tc>
          <w:tcPr>
            <w:tcW w:w="7298" w:type="dxa"/>
            <w:shd w:val="clear" w:color="auto" w:fill="auto"/>
            <w:vAlign w:val="center"/>
          </w:tcPr>
          <w:p w14:paraId="6C7AB183" w14:textId="77777777" w:rsidR="00211D0F" w:rsidRPr="007275DF" w:rsidRDefault="00211D0F" w:rsidP="00A7284B">
            <w:pPr>
              <w:pStyle w:val="TAH"/>
            </w:pPr>
            <w:r w:rsidRPr="007275DF">
              <w:t>Description</w:t>
            </w:r>
          </w:p>
        </w:tc>
      </w:tr>
      <w:tr w:rsidR="00211D0F" w:rsidRPr="007275DF" w14:paraId="22913EE8" w14:textId="77777777" w:rsidTr="00A7284B">
        <w:tc>
          <w:tcPr>
            <w:tcW w:w="2331" w:type="dxa"/>
            <w:shd w:val="clear" w:color="auto" w:fill="auto"/>
            <w:vAlign w:val="center"/>
          </w:tcPr>
          <w:p w14:paraId="1BAECD5C" w14:textId="77777777" w:rsidR="00211D0F" w:rsidRPr="007275DF" w:rsidRDefault="00211D0F" w:rsidP="00A7284B">
            <w:pPr>
              <w:pStyle w:val="TAC"/>
              <w:rPr>
                <w:lang w:eastAsia="zh-CN"/>
              </w:rPr>
            </w:pPr>
            <w:r w:rsidRPr="007275DF">
              <w:rPr>
                <w:lang w:eastAsia="zh-CN"/>
              </w:rPr>
              <w:t>1</w:t>
            </w:r>
          </w:p>
        </w:tc>
        <w:tc>
          <w:tcPr>
            <w:tcW w:w="7298" w:type="dxa"/>
            <w:shd w:val="clear" w:color="auto" w:fill="auto"/>
            <w:vAlign w:val="center"/>
          </w:tcPr>
          <w:p w14:paraId="1C090F00" w14:textId="77777777" w:rsidR="00211D0F" w:rsidRPr="007275DF" w:rsidRDefault="00211D0F" w:rsidP="00A7284B">
            <w:pPr>
              <w:pStyle w:val="TAC"/>
              <w:jc w:val="left"/>
            </w:pPr>
            <w:r w:rsidRPr="007275DF">
              <w:t xml:space="preserve">NR </w:t>
            </w:r>
            <w:r w:rsidRPr="007275DF">
              <w:rPr>
                <w:lang w:eastAsia="zh-CN"/>
              </w:rPr>
              <w:t>30</w:t>
            </w:r>
            <w:r w:rsidRPr="007275DF">
              <w:t xml:space="preserve"> kHz SSB SCS, </w:t>
            </w:r>
            <w:r w:rsidRPr="007275DF">
              <w:rPr>
                <w:lang w:eastAsia="zh-CN"/>
              </w:rPr>
              <w:t>4</w:t>
            </w:r>
            <w:r w:rsidRPr="007275DF">
              <w:t xml:space="preserve">0 MHz bandwidth, </w:t>
            </w:r>
            <w:r w:rsidRPr="007275DF">
              <w:rPr>
                <w:lang w:eastAsia="zh-CN"/>
              </w:rPr>
              <w:t>T</w:t>
            </w:r>
            <w:r w:rsidRPr="007275DF">
              <w:t>DD duplex mode</w:t>
            </w:r>
          </w:p>
        </w:tc>
      </w:tr>
      <w:tr w:rsidR="00211D0F" w:rsidRPr="007275DF" w14:paraId="27E4AD05" w14:textId="77777777" w:rsidTr="00A7284B">
        <w:tc>
          <w:tcPr>
            <w:tcW w:w="9629" w:type="dxa"/>
            <w:gridSpan w:val="2"/>
            <w:shd w:val="clear" w:color="auto" w:fill="auto"/>
          </w:tcPr>
          <w:p w14:paraId="3926FDD5" w14:textId="77777777" w:rsidR="00211D0F" w:rsidRPr="007275DF" w:rsidRDefault="00211D0F" w:rsidP="00A7284B">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0ACE6E17" w14:textId="77777777" w:rsidR="00211D0F" w:rsidRPr="007275DF" w:rsidRDefault="00211D0F" w:rsidP="00211D0F">
      <w:pPr>
        <w:spacing w:before="120"/>
        <w:rPr>
          <w:lang w:eastAsia="zh-CN"/>
        </w:rPr>
      </w:pPr>
    </w:p>
    <w:p w14:paraId="2C621098" w14:textId="77777777" w:rsidR="00211D0F" w:rsidRPr="007275DF" w:rsidRDefault="00211D0F" w:rsidP="00211D0F">
      <w:pPr>
        <w:pStyle w:val="TH"/>
        <w:rPr>
          <w:lang w:eastAsia="zh-CN"/>
        </w:rPr>
      </w:pPr>
      <w:r w:rsidRPr="007275DF">
        <w:lastRenderedPageBreak/>
        <w:t xml:space="preserve">Table </w:t>
      </w:r>
      <w:r w:rsidRPr="007275DF">
        <w:rPr>
          <w:lang w:eastAsia="ko-KR"/>
        </w:rPr>
        <w:t>A.</w:t>
      </w:r>
      <w:r w:rsidRPr="007275DF">
        <w:rPr>
          <w:lang w:eastAsia="zh-CN"/>
        </w:rPr>
        <w:t>11</w:t>
      </w:r>
      <w:r w:rsidRPr="007275DF">
        <w:rPr>
          <w:lang w:eastAsia="ko-KR"/>
        </w:rPr>
        <w:t>.2.2.2.1.1</w:t>
      </w:r>
      <w:r w:rsidRPr="007275DF">
        <w:t xml:space="preserve">-2: General test parameters for </w:t>
      </w:r>
      <w:r w:rsidRPr="007275DF">
        <w:rPr>
          <w:lang w:eastAsia="zh-CN"/>
        </w:rPr>
        <w:t xml:space="preserve">contention based random access test for FR1 PCell with CCA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211D0F" w:rsidRPr="007275DF" w14:paraId="1480B0F9" w14:textId="77777777" w:rsidTr="00A7284B">
        <w:tc>
          <w:tcPr>
            <w:tcW w:w="3652" w:type="dxa"/>
            <w:gridSpan w:val="5"/>
            <w:shd w:val="clear" w:color="auto" w:fill="auto"/>
          </w:tcPr>
          <w:p w14:paraId="49235F73" w14:textId="77777777" w:rsidR="00211D0F" w:rsidRPr="007275DF" w:rsidRDefault="00211D0F" w:rsidP="00A7284B">
            <w:pPr>
              <w:pStyle w:val="TAH"/>
            </w:pPr>
            <w:r w:rsidRPr="007275DF">
              <w:lastRenderedPageBreak/>
              <w:t>Parameter</w:t>
            </w:r>
          </w:p>
        </w:tc>
        <w:tc>
          <w:tcPr>
            <w:tcW w:w="1276" w:type="dxa"/>
            <w:tcBorders>
              <w:bottom w:val="single" w:sz="4" w:space="0" w:color="auto"/>
            </w:tcBorders>
            <w:shd w:val="clear" w:color="auto" w:fill="auto"/>
          </w:tcPr>
          <w:p w14:paraId="6D119C83" w14:textId="77777777" w:rsidR="00211D0F" w:rsidRPr="007275DF" w:rsidRDefault="00211D0F" w:rsidP="00A7284B">
            <w:pPr>
              <w:pStyle w:val="TAH"/>
            </w:pPr>
            <w:r w:rsidRPr="007275DF">
              <w:t>Unit</w:t>
            </w:r>
          </w:p>
        </w:tc>
        <w:tc>
          <w:tcPr>
            <w:tcW w:w="2551" w:type="dxa"/>
            <w:shd w:val="clear" w:color="auto" w:fill="auto"/>
          </w:tcPr>
          <w:p w14:paraId="57AE3058" w14:textId="77777777" w:rsidR="00211D0F" w:rsidRPr="007275DF" w:rsidRDefault="00211D0F" w:rsidP="00A7284B">
            <w:pPr>
              <w:pStyle w:val="TAH"/>
              <w:rPr>
                <w:lang w:eastAsia="zh-CN"/>
              </w:rPr>
            </w:pPr>
            <w:r w:rsidRPr="007275DF">
              <w:rPr>
                <w:lang w:eastAsia="zh-CN"/>
              </w:rPr>
              <w:t>Test-1</w:t>
            </w:r>
          </w:p>
        </w:tc>
        <w:tc>
          <w:tcPr>
            <w:tcW w:w="2268" w:type="dxa"/>
            <w:tcBorders>
              <w:bottom w:val="single" w:sz="4" w:space="0" w:color="auto"/>
            </w:tcBorders>
            <w:shd w:val="clear" w:color="auto" w:fill="auto"/>
          </w:tcPr>
          <w:p w14:paraId="50818964" w14:textId="77777777" w:rsidR="00211D0F" w:rsidRPr="007275DF" w:rsidRDefault="00211D0F" w:rsidP="00A7284B">
            <w:pPr>
              <w:pStyle w:val="TAH"/>
              <w:rPr>
                <w:szCs w:val="18"/>
              </w:rPr>
            </w:pPr>
            <w:r w:rsidRPr="007275DF">
              <w:rPr>
                <w:szCs w:val="18"/>
              </w:rPr>
              <w:t>Comments</w:t>
            </w:r>
          </w:p>
        </w:tc>
      </w:tr>
      <w:tr w:rsidR="00211D0F" w:rsidRPr="007275DF" w14:paraId="03B0BD8F" w14:textId="77777777" w:rsidTr="00A7284B">
        <w:trPr>
          <w:trHeight w:val="70"/>
        </w:trPr>
        <w:tc>
          <w:tcPr>
            <w:tcW w:w="1046" w:type="dxa"/>
            <w:tcBorders>
              <w:bottom w:val="nil"/>
            </w:tcBorders>
            <w:shd w:val="clear" w:color="auto" w:fill="auto"/>
          </w:tcPr>
          <w:p w14:paraId="28120CA9" w14:textId="77777777" w:rsidR="00211D0F" w:rsidRPr="007275DF" w:rsidRDefault="00211D0F" w:rsidP="00A7284B">
            <w:pPr>
              <w:pStyle w:val="TAL"/>
              <w:rPr>
                <w:lang w:eastAsia="zh-CN"/>
              </w:rPr>
            </w:pPr>
            <w:r w:rsidRPr="007275DF">
              <w:rPr>
                <w:lang w:eastAsia="zh-CN"/>
              </w:rPr>
              <w:t>SSB Configuration</w:t>
            </w:r>
          </w:p>
        </w:tc>
        <w:tc>
          <w:tcPr>
            <w:tcW w:w="1047" w:type="dxa"/>
            <w:gridSpan w:val="3"/>
            <w:shd w:val="clear" w:color="auto" w:fill="auto"/>
            <w:vAlign w:val="center"/>
          </w:tcPr>
          <w:p w14:paraId="577C7ED1" w14:textId="77777777" w:rsidR="00211D0F" w:rsidRPr="007275DF" w:rsidRDefault="00211D0F" w:rsidP="00A7284B">
            <w:pPr>
              <w:pStyle w:val="TAL"/>
              <w:rPr>
                <w:lang w:eastAsia="zh-CN"/>
              </w:rPr>
            </w:pPr>
            <w:r w:rsidRPr="007275DF">
              <w:t>Note 4, 6</w:t>
            </w:r>
          </w:p>
        </w:tc>
        <w:tc>
          <w:tcPr>
            <w:tcW w:w="1559" w:type="dxa"/>
            <w:shd w:val="clear" w:color="auto" w:fill="auto"/>
          </w:tcPr>
          <w:p w14:paraId="5E1A0672"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27761A2F" w14:textId="77777777" w:rsidR="00211D0F" w:rsidRPr="007275DF" w:rsidRDefault="00211D0F" w:rsidP="00A7284B">
            <w:pPr>
              <w:pStyle w:val="TAC"/>
              <w:rPr>
                <w:lang w:eastAsia="zh-CN"/>
              </w:rPr>
            </w:pPr>
          </w:p>
        </w:tc>
        <w:tc>
          <w:tcPr>
            <w:tcW w:w="2551" w:type="dxa"/>
            <w:shd w:val="clear" w:color="auto" w:fill="auto"/>
          </w:tcPr>
          <w:p w14:paraId="78D73D96" w14:textId="77777777" w:rsidR="00211D0F" w:rsidRPr="007275DF" w:rsidRDefault="00211D0F" w:rsidP="00A7284B">
            <w:pPr>
              <w:pStyle w:val="TAC"/>
              <w:rPr>
                <w:bCs/>
                <w:lang w:eastAsia="zh-CN"/>
              </w:rPr>
            </w:pPr>
            <w:r w:rsidRPr="007275DF">
              <w:rPr>
                <w:bCs/>
                <w:lang w:eastAsia="zh-CN"/>
              </w:rPr>
              <w:t>SSB.3 CCA</w:t>
            </w:r>
          </w:p>
        </w:tc>
        <w:tc>
          <w:tcPr>
            <w:tcW w:w="2268" w:type="dxa"/>
            <w:tcBorders>
              <w:bottom w:val="nil"/>
            </w:tcBorders>
            <w:shd w:val="clear" w:color="auto" w:fill="auto"/>
          </w:tcPr>
          <w:p w14:paraId="74628C64" w14:textId="77777777" w:rsidR="00211D0F" w:rsidRPr="007275DF" w:rsidRDefault="00211D0F" w:rsidP="00A7284B">
            <w:pPr>
              <w:pStyle w:val="TAL"/>
              <w:rPr>
                <w:lang w:eastAsia="zh-CN"/>
              </w:rPr>
            </w:pPr>
            <w:r w:rsidRPr="007275DF">
              <w:rPr>
                <w:lang w:eastAsia="zh-CN"/>
              </w:rPr>
              <w:t>As defined in A.3.10A</w:t>
            </w:r>
          </w:p>
        </w:tc>
      </w:tr>
      <w:tr w:rsidR="00211D0F" w:rsidRPr="007275DF" w14:paraId="3699CC9A" w14:textId="77777777" w:rsidTr="00A7284B">
        <w:trPr>
          <w:trHeight w:val="70"/>
        </w:trPr>
        <w:tc>
          <w:tcPr>
            <w:tcW w:w="1046" w:type="dxa"/>
            <w:tcBorders>
              <w:top w:val="nil"/>
              <w:bottom w:val="nil"/>
            </w:tcBorders>
            <w:shd w:val="clear" w:color="auto" w:fill="auto"/>
          </w:tcPr>
          <w:p w14:paraId="2E64D9B6" w14:textId="77777777" w:rsidR="00211D0F" w:rsidRPr="007275DF" w:rsidRDefault="00211D0F" w:rsidP="00A7284B">
            <w:pPr>
              <w:pStyle w:val="TAL"/>
              <w:rPr>
                <w:lang w:eastAsia="zh-CN"/>
              </w:rPr>
            </w:pPr>
          </w:p>
        </w:tc>
        <w:tc>
          <w:tcPr>
            <w:tcW w:w="1047" w:type="dxa"/>
            <w:gridSpan w:val="3"/>
            <w:tcBorders>
              <w:bottom w:val="nil"/>
            </w:tcBorders>
            <w:shd w:val="clear" w:color="auto" w:fill="auto"/>
            <w:vAlign w:val="center"/>
          </w:tcPr>
          <w:p w14:paraId="6E00EEE2" w14:textId="77777777" w:rsidR="00211D0F" w:rsidRPr="007275DF" w:rsidRDefault="00211D0F" w:rsidP="00A7284B">
            <w:pPr>
              <w:pStyle w:val="TAL"/>
              <w:rPr>
                <w:lang w:eastAsia="zh-CN"/>
              </w:rPr>
            </w:pPr>
            <w:r w:rsidRPr="007275DF">
              <w:t>Note 5, 6</w:t>
            </w:r>
          </w:p>
        </w:tc>
        <w:tc>
          <w:tcPr>
            <w:tcW w:w="1559" w:type="dxa"/>
            <w:shd w:val="clear" w:color="auto" w:fill="auto"/>
          </w:tcPr>
          <w:p w14:paraId="34D95727"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10F1412C" w14:textId="77777777" w:rsidR="00211D0F" w:rsidRPr="007275DF" w:rsidRDefault="00211D0F" w:rsidP="00A7284B">
            <w:pPr>
              <w:pStyle w:val="TAC"/>
              <w:rPr>
                <w:lang w:eastAsia="zh-CN"/>
              </w:rPr>
            </w:pPr>
          </w:p>
        </w:tc>
        <w:tc>
          <w:tcPr>
            <w:tcW w:w="2551" w:type="dxa"/>
            <w:shd w:val="clear" w:color="auto" w:fill="auto"/>
          </w:tcPr>
          <w:p w14:paraId="125DEBD6" w14:textId="77777777" w:rsidR="00211D0F" w:rsidRPr="007275DF" w:rsidRDefault="00211D0F" w:rsidP="00A7284B">
            <w:pPr>
              <w:pStyle w:val="TAC"/>
              <w:rPr>
                <w:bCs/>
                <w:lang w:eastAsia="zh-CN"/>
              </w:rPr>
            </w:pPr>
            <w:r w:rsidRPr="007275DF">
              <w:rPr>
                <w:bCs/>
                <w:lang w:eastAsia="zh-CN"/>
              </w:rPr>
              <w:t>SSB.4 CCA</w:t>
            </w:r>
          </w:p>
        </w:tc>
        <w:tc>
          <w:tcPr>
            <w:tcW w:w="2268" w:type="dxa"/>
            <w:tcBorders>
              <w:bottom w:val="nil"/>
            </w:tcBorders>
            <w:shd w:val="clear" w:color="auto" w:fill="auto"/>
          </w:tcPr>
          <w:p w14:paraId="382D22B8" w14:textId="77777777" w:rsidR="00211D0F" w:rsidRPr="007275DF" w:rsidRDefault="00211D0F" w:rsidP="00A7284B">
            <w:pPr>
              <w:pStyle w:val="TAL"/>
              <w:rPr>
                <w:lang w:eastAsia="zh-CN"/>
              </w:rPr>
            </w:pPr>
            <w:r w:rsidRPr="007275DF">
              <w:rPr>
                <w:lang w:eastAsia="zh-CN"/>
              </w:rPr>
              <w:t>As defined in A.3.10A</w:t>
            </w:r>
          </w:p>
        </w:tc>
      </w:tr>
      <w:tr w:rsidR="00211D0F" w:rsidRPr="007275DF" w14:paraId="08DE556F" w14:textId="77777777" w:rsidTr="00A7284B">
        <w:trPr>
          <w:trHeight w:val="70"/>
        </w:trPr>
        <w:tc>
          <w:tcPr>
            <w:tcW w:w="2093" w:type="dxa"/>
            <w:gridSpan w:val="4"/>
            <w:tcBorders>
              <w:bottom w:val="nil"/>
            </w:tcBorders>
            <w:shd w:val="clear" w:color="auto" w:fill="auto"/>
          </w:tcPr>
          <w:p w14:paraId="454B0F08" w14:textId="77777777" w:rsidR="00211D0F" w:rsidRPr="007275DF" w:rsidRDefault="00211D0F" w:rsidP="00A7284B">
            <w:pPr>
              <w:pStyle w:val="TAL"/>
              <w:rPr>
                <w:lang w:eastAsia="zh-CN"/>
              </w:rPr>
            </w:pPr>
            <w:r w:rsidRPr="007275DF">
              <w:rPr>
                <w:lang w:eastAsia="zh-CN"/>
              </w:rPr>
              <w:t>DBT Window Configuration</w:t>
            </w:r>
          </w:p>
        </w:tc>
        <w:tc>
          <w:tcPr>
            <w:tcW w:w="1559" w:type="dxa"/>
            <w:shd w:val="clear" w:color="auto" w:fill="auto"/>
          </w:tcPr>
          <w:p w14:paraId="6B8C6CA3"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0530950A" w14:textId="77777777" w:rsidR="00211D0F" w:rsidRPr="007275DF" w:rsidRDefault="00211D0F" w:rsidP="00A7284B">
            <w:pPr>
              <w:pStyle w:val="TAC"/>
              <w:rPr>
                <w:lang w:eastAsia="zh-CN"/>
              </w:rPr>
            </w:pPr>
          </w:p>
        </w:tc>
        <w:tc>
          <w:tcPr>
            <w:tcW w:w="2551" w:type="dxa"/>
            <w:shd w:val="clear" w:color="auto" w:fill="auto"/>
          </w:tcPr>
          <w:p w14:paraId="33D262CC" w14:textId="77777777" w:rsidR="00211D0F" w:rsidRPr="007275DF" w:rsidRDefault="00211D0F" w:rsidP="00A7284B">
            <w:pPr>
              <w:pStyle w:val="TAC"/>
              <w:rPr>
                <w:bCs/>
                <w:lang w:eastAsia="zh-CN"/>
              </w:rPr>
            </w:pPr>
            <w:del w:id="89" w:author="Kazuyoshi Uesaka" w:date="2021-07-16T18:33:00Z">
              <w:r w:rsidRPr="007275DF" w:rsidDel="00F66B7A">
                <w:rPr>
                  <w:bCs/>
                  <w:lang w:eastAsia="zh-CN"/>
                </w:rPr>
                <w:delText>[</w:delText>
              </w:r>
            </w:del>
            <w:r w:rsidRPr="007275DF">
              <w:rPr>
                <w:bCs/>
                <w:lang w:eastAsia="zh-CN"/>
              </w:rPr>
              <w:t>DBT.1</w:t>
            </w:r>
            <w:del w:id="90" w:author="Kazuyoshi Uesaka" w:date="2021-07-16T18:33:00Z">
              <w:r w:rsidRPr="007275DF" w:rsidDel="00F66B7A">
                <w:rPr>
                  <w:bCs/>
                  <w:lang w:eastAsia="zh-CN"/>
                </w:rPr>
                <w:delText>]</w:delText>
              </w:r>
            </w:del>
          </w:p>
        </w:tc>
        <w:tc>
          <w:tcPr>
            <w:tcW w:w="2268" w:type="dxa"/>
            <w:tcBorders>
              <w:bottom w:val="nil"/>
            </w:tcBorders>
            <w:shd w:val="clear" w:color="auto" w:fill="auto"/>
          </w:tcPr>
          <w:p w14:paraId="2924EE7F" w14:textId="77777777" w:rsidR="00211D0F" w:rsidRPr="007275DF" w:rsidRDefault="00211D0F" w:rsidP="00A7284B">
            <w:pPr>
              <w:pStyle w:val="TAL"/>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45255169" w14:textId="77777777" w:rsidTr="00A7284B">
        <w:trPr>
          <w:trHeight w:val="70"/>
        </w:trPr>
        <w:tc>
          <w:tcPr>
            <w:tcW w:w="2093" w:type="dxa"/>
            <w:gridSpan w:val="4"/>
            <w:tcBorders>
              <w:bottom w:val="nil"/>
            </w:tcBorders>
            <w:shd w:val="clear" w:color="auto" w:fill="auto"/>
          </w:tcPr>
          <w:p w14:paraId="548027E3" w14:textId="77777777" w:rsidR="00211D0F" w:rsidRPr="007275DF" w:rsidRDefault="00211D0F" w:rsidP="00A7284B">
            <w:pPr>
              <w:pStyle w:val="TAL"/>
              <w:rPr>
                <w:lang w:eastAsia="zh-CN"/>
              </w:rPr>
            </w:pPr>
            <w:r w:rsidRPr="007275DF">
              <w:rPr>
                <w:lang w:eastAsia="zh-CN"/>
              </w:rPr>
              <w:t>DL CCA model</w:t>
            </w:r>
          </w:p>
        </w:tc>
        <w:tc>
          <w:tcPr>
            <w:tcW w:w="1559" w:type="dxa"/>
            <w:shd w:val="clear" w:color="auto" w:fill="auto"/>
          </w:tcPr>
          <w:p w14:paraId="538721E1"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022B9C98" w14:textId="77777777" w:rsidR="00211D0F" w:rsidRPr="007275DF" w:rsidRDefault="00211D0F" w:rsidP="00A7284B">
            <w:pPr>
              <w:pStyle w:val="TAC"/>
              <w:rPr>
                <w:lang w:eastAsia="zh-CN"/>
              </w:rPr>
            </w:pPr>
          </w:p>
        </w:tc>
        <w:tc>
          <w:tcPr>
            <w:tcW w:w="2551" w:type="dxa"/>
            <w:shd w:val="clear" w:color="auto" w:fill="auto"/>
          </w:tcPr>
          <w:p w14:paraId="5E231D41" w14:textId="77777777" w:rsidR="00211D0F" w:rsidRPr="007275DF" w:rsidRDefault="00211D0F" w:rsidP="00A7284B">
            <w:pPr>
              <w:pStyle w:val="TAC"/>
              <w:rPr>
                <w:bCs/>
                <w:lang w:eastAsia="zh-CN"/>
              </w:rPr>
            </w:pPr>
            <w:r w:rsidRPr="007275DF">
              <w:rPr>
                <w:bCs/>
                <w:lang w:eastAsia="zh-CN"/>
              </w:rPr>
              <w:t>As specified in A.3.20.2.1</w:t>
            </w:r>
          </w:p>
        </w:tc>
        <w:tc>
          <w:tcPr>
            <w:tcW w:w="2268" w:type="dxa"/>
            <w:tcBorders>
              <w:bottom w:val="nil"/>
            </w:tcBorders>
            <w:shd w:val="clear" w:color="auto" w:fill="auto"/>
          </w:tcPr>
          <w:p w14:paraId="04261CA3" w14:textId="77777777" w:rsidR="00211D0F" w:rsidRPr="007275DF" w:rsidRDefault="00211D0F" w:rsidP="00A7284B">
            <w:pPr>
              <w:pStyle w:val="TAL"/>
              <w:rPr>
                <w:lang w:eastAsia="zh-CN"/>
              </w:rPr>
            </w:pPr>
          </w:p>
        </w:tc>
      </w:tr>
      <w:tr w:rsidR="00211D0F" w:rsidRPr="007275DF" w14:paraId="571E0927" w14:textId="77777777" w:rsidTr="00A7284B">
        <w:trPr>
          <w:trHeight w:val="70"/>
        </w:trPr>
        <w:tc>
          <w:tcPr>
            <w:tcW w:w="2093" w:type="dxa"/>
            <w:gridSpan w:val="4"/>
            <w:tcBorders>
              <w:bottom w:val="nil"/>
            </w:tcBorders>
            <w:shd w:val="clear" w:color="auto" w:fill="auto"/>
          </w:tcPr>
          <w:p w14:paraId="43B10BD3" w14:textId="77777777" w:rsidR="00211D0F" w:rsidRPr="007275DF" w:rsidRDefault="00211D0F" w:rsidP="00A7284B">
            <w:pPr>
              <w:pStyle w:val="TAL"/>
              <w:rPr>
                <w:lang w:eastAsia="zh-CN"/>
              </w:rPr>
            </w:pPr>
            <w:r w:rsidRPr="007275DF">
              <w:rPr>
                <w:lang w:eastAsia="zh-CN"/>
              </w:rPr>
              <w:t>UL CCA model</w:t>
            </w:r>
          </w:p>
        </w:tc>
        <w:tc>
          <w:tcPr>
            <w:tcW w:w="1559" w:type="dxa"/>
            <w:shd w:val="clear" w:color="auto" w:fill="auto"/>
          </w:tcPr>
          <w:p w14:paraId="7A1F7FF4"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257CBFD5" w14:textId="77777777" w:rsidR="00211D0F" w:rsidRPr="007275DF" w:rsidRDefault="00211D0F" w:rsidP="00A7284B">
            <w:pPr>
              <w:pStyle w:val="TAC"/>
              <w:rPr>
                <w:lang w:eastAsia="zh-CN"/>
              </w:rPr>
            </w:pPr>
          </w:p>
        </w:tc>
        <w:tc>
          <w:tcPr>
            <w:tcW w:w="2551" w:type="dxa"/>
            <w:shd w:val="clear" w:color="auto" w:fill="auto"/>
          </w:tcPr>
          <w:p w14:paraId="3DD82286" w14:textId="77777777" w:rsidR="00211D0F" w:rsidRPr="007275DF" w:rsidRDefault="00211D0F" w:rsidP="00A7284B">
            <w:pPr>
              <w:pStyle w:val="TAC"/>
              <w:rPr>
                <w:bCs/>
                <w:lang w:eastAsia="zh-CN"/>
              </w:rPr>
            </w:pPr>
            <w:r w:rsidRPr="007275DF">
              <w:rPr>
                <w:bCs/>
                <w:lang w:eastAsia="zh-CN"/>
              </w:rPr>
              <w:t>As specified in A.3.20.2.2</w:t>
            </w:r>
          </w:p>
        </w:tc>
        <w:tc>
          <w:tcPr>
            <w:tcW w:w="2268" w:type="dxa"/>
            <w:tcBorders>
              <w:bottom w:val="nil"/>
            </w:tcBorders>
            <w:shd w:val="clear" w:color="auto" w:fill="auto"/>
          </w:tcPr>
          <w:p w14:paraId="27B147D9" w14:textId="77777777" w:rsidR="00211D0F" w:rsidRPr="007275DF" w:rsidRDefault="00211D0F" w:rsidP="00A7284B">
            <w:pPr>
              <w:pStyle w:val="TAL"/>
              <w:rPr>
                <w:lang w:eastAsia="zh-CN"/>
              </w:rPr>
            </w:pPr>
          </w:p>
        </w:tc>
      </w:tr>
      <w:tr w:rsidR="00211D0F" w:rsidRPr="007275DF" w14:paraId="3E8CA2F7" w14:textId="77777777" w:rsidTr="00A7284B">
        <w:trPr>
          <w:trHeight w:val="140"/>
        </w:trPr>
        <w:tc>
          <w:tcPr>
            <w:tcW w:w="2093" w:type="dxa"/>
            <w:gridSpan w:val="4"/>
            <w:tcBorders>
              <w:bottom w:val="nil"/>
            </w:tcBorders>
            <w:shd w:val="clear" w:color="auto" w:fill="auto"/>
          </w:tcPr>
          <w:p w14:paraId="3651F549" w14:textId="77777777" w:rsidR="00211D0F" w:rsidRPr="007275DF" w:rsidRDefault="00211D0F" w:rsidP="00A7284B">
            <w:pPr>
              <w:pStyle w:val="TAL"/>
              <w:rPr>
                <w:lang w:eastAsia="zh-CN"/>
              </w:rPr>
            </w:pPr>
            <w:r w:rsidRPr="007275DF">
              <w:rPr>
                <w:lang w:eastAsia="zh-CN"/>
              </w:rPr>
              <w:t>Duplex Mode for Cell 2</w:t>
            </w:r>
          </w:p>
        </w:tc>
        <w:tc>
          <w:tcPr>
            <w:tcW w:w="1559" w:type="dxa"/>
            <w:shd w:val="clear" w:color="auto" w:fill="auto"/>
          </w:tcPr>
          <w:p w14:paraId="013BBC61"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6BB673F5" w14:textId="77777777" w:rsidR="00211D0F" w:rsidRPr="007275DF" w:rsidRDefault="00211D0F" w:rsidP="00A7284B">
            <w:pPr>
              <w:pStyle w:val="TAC"/>
            </w:pPr>
          </w:p>
        </w:tc>
        <w:tc>
          <w:tcPr>
            <w:tcW w:w="2551" w:type="dxa"/>
            <w:shd w:val="clear" w:color="auto" w:fill="auto"/>
          </w:tcPr>
          <w:p w14:paraId="518B69FA" w14:textId="77777777" w:rsidR="00211D0F" w:rsidRPr="007275DF" w:rsidRDefault="00211D0F" w:rsidP="00A7284B">
            <w:pPr>
              <w:pStyle w:val="TAC"/>
              <w:rPr>
                <w:bCs/>
                <w:lang w:eastAsia="zh-CN"/>
              </w:rPr>
            </w:pPr>
            <w:r w:rsidRPr="007275DF">
              <w:rPr>
                <w:bCs/>
                <w:lang w:eastAsia="zh-CN"/>
              </w:rPr>
              <w:t>TDD</w:t>
            </w:r>
          </w:p>
        </w:tc>
        <w:tc>
          <w:tcPr>
            <w:tcW w:w="2268" w:type="dxa"/>
            <w:tcBorders>
              <w:bottom w:val="nil"/>
            </w:tcBorders>
            <w:shd w:val="clear" w:color="auto" w:fill="auto"/>
          </w:tcPr>
          <w:p w14:paraId="6C6D7775" w14:textId="77777777" w:rsidR="00211D0F" w:rsidRPr="007275DF" w:rsidRDefault="00211D0F" w:rsidP="00A7284B">
            <w:pPr>
              <w:pStyle w:val="TAL"/>
            </w:pPr>
          </w:p>
        </w:tc>
      </w:tr>
      <w:tr w:rsidR="00211D0F" w:rsidRPr="007275DF" w14:paraId="05FEB73E" w14:textId="77777777" w:rsidTr="00A7284B">
        <w:tc>
          <w:tcPr>
            <w:tcW w:w="2093" w:type="dxa"/>
            <w:gridSpan w:val="4"/>
            <w:shd w:val="clear" w:color="auto" w:fill="auto"/>
          </w:tcPr>
          <w:p w14:paraId="3454A118" w14:textId="77777777" w:rsidR="00211D0F" w:rsidRPr="007275DF" w:rsidRDefault="00211D0F" w:rsidP="00A7284B">
            <w:pPr>
              <w:pStyle w:val="TAL"/>
              <w:rPr>
                <w:lang w:eastAsia="zh-CN"/>
              </w:rPr>
            </w:pPr>
            <w:r w:rsidRPr="007275DF">
              <w:rPr>
                <w:lang w:eastAsia="zh-CN"/>
              </w:rPr>
              <w:t>TDD Configuration</w:t>
            </w:r>
          </w:p>
        </w:tc>
        <w:tc>
          <w:tcPr>
            <w:tcW w:w="1559" w:type="dxa"/>
            <w:shd w:val="clear" w:color="auto" w:fill="auto"/>
          </w:tcPr>
          <w:p w14:paraId="2DB4D483" w14:textId="77777777" w:rsidR="00211D0F" w:rsidRPr="007275DF" w:rsidRDefault="00211D0F" w:rsidP="00A7284B">
            <w:pPr>
              <w:pStyle w:val="TAL"/>
              <w:rPr>
                <w:lang w:eastAsia="zh-CN"/>
              </w:rPr>
            </w:pPr>
            <w:r w:rsidRPr="007275DF">
              <w:rPr>
                <w:bCs/>
                <w:lang w:eastAsia="zh-CN"/>
              </w:rPr>
              <w:t>Config 1</w:t>
            </w:r>
          </w:p>
        </w:tc>
        <w:tc>
          <w:tcPr>
            <w:tcW w:w="1276" w:type="dxa"/>
            <w:shd w:val="clear" w:color="auto" w:fill="auto"/>
          </w:tcPr>
          <w:p w14:paraId="0D496150" w14:textId="77777777" w:rsidR="00211D0F" w:rsidRPr="007275DF" w:rsidRDefault="00211D0F" w:rsidP="00A7284B">
            <w:pPr>
              <w:pStyle w:val="TAC"/>
            </w:pPr>
          </w:p>
        </w:tc>
        <w:tc>
          <w:tcPr>
            <w:tcW w:w="2551" w:type="dxa"/>
            <w:shd w:val="clear" w:color="auto" w:fill="auto"/>
          </w:tcPr>
          <w:p w14:paraId="5326E49F" w14:textId="77777777" w:rsidR="00211D0F" w:rsidRPr="007275DF" w:rsidRDefault="00211D0F" w:rsidP="00A7284B">
            <w:pPr>
              <w:pStyle w:val="TAC"/>
              <w:rPr>
                <w:bCs/>
                <w:lang w:eastAsia="zh-CN"/>
              </w:rPr>
            </w:pPr>
            <w:r w:rsidRPr="007275DF">
              <w:rPr>
                <w:lang w:val="en-US"/>
              </w:rPr>
              <w:t>TDDConf.1.1 CCA</w:t>
            </w:r>
          </w:p>
        </w:tc>
        <w:tc>
          <w:tcPr>
            <w:tcW w:w="2268" w:type="dxa"/>
            <w:shd w:val="clear" w:color="auto" w:fill="auto"/>
          </w:tcPr>
          <w:p w14:paraId="161D8833" w14:textId="77777777" w:rsidR="00211D0F" w:rsidRPr="007275DF" w:rsidRDefault="00211D0F" w:rsidP="00A7284B">
            <w:pPr>
              <w:pStyle w:val="TAL"/>
            </w:pPr>
          </w:p>
        </w:tc>
      </w:tr>
      <w:tr w:rsidR="00211D0F" w:rsidRPr="007275DF" w14:paraId="2A28BDC0" w14:textId="77777777" w:rsidTr="00A7284B">
        <w:tc>
          <w:tcPr>
            <w:tcW w:w="3652" w:type="dxa"/>
            <w:gridSpan w:val="5"/>
            <w:shd w:val="clear" w:color="auto" w:fill="auto"/>
          </w:tcPr>
          <w:p w14:paraId="17C8672B" w14:textId="77777777" w:rsidR="00211D0F" w:rsidRPr="007275DF" w:rsidRDefault="00211D0F" w:rsidP="00A7284B">
            <w:pPr>
              <w:pStyle w:val="TAL"/>
            </w:pPr>
            <w:r w:rsidRPr="007275DF">
              <w:t>OCNG Pattern</w:t>
            </w:r>
            <w:r w:rsidRPr="007275DF">
              <w:rPr>
                <w:vertAlign w:val="superscript"/>
              </w:rPr>
              <w:t xml:space="preserve"> Note 1</w:t>
            </w:r>
            <w:r w:rsidRPr="007275DF">
              <w:t xml:space="preserve"> </w:t>
            </w:r>
          </w:p>
        </w:tc>
        <w:tc>
          <w:tcPr>
            <w:tcW w:w="1276" w:type="dxa"/>
            <w:tcBorders>
              <w:bottom w:val="single" w:sz="4" w:space="0" w:color="auto"/>
            </w:tcBorders>
            <w:shd w:val="clear" w:color="auto" w:fill="auto"/>
          </w:tcPr>
          <w:p w14:paraId="7E2AA573" w14:textId="77777777" w:rsidR="00211D0F" w:rsidRPr="007275DF" w:rsidRDefault="00211D0F" w:rsidP="00A7284B">
            <w:pPr>
              <w:pStyle w:val="TAC"/>
            </w:pPr>
          </w:p>
        </w:tc>
        <w:tc>
          <w:tcPr>
            <w:tcW w:w="2551" w:type="dxa"/>
            <w:shd w:val="clear" w:color="auto" w:fill="auto"/>
          </w:tcPr>
          <w:p w14:paraId="451A1BE5" w14:textId="77777777" w:rsidR="00211D0F" w:rsidRPr="007275DF" w:rsidRDefault="00211D0F" w:rsidP="00A7284B">
            <w:pPr>
              <w:pStyle w:val="TAC"/>
              <w:rPr>
                <w:lang w:eastAsia="zh-CN"/>
              </w:rPr>
            </w:pPr>
            <w:r w:rsidRPr="007275DF">
              <w:rPr>
                <w:snapToGrid w:val="0"/>
              </w:rPr>
              <w:t>OCNG pattern 1</w:t>
            </w:r>
          </w:p>
        </w:tc>
        <w:tc>
          <w:tcPr>
            <w:tcW w:w="2268" w:type="dxa"/>
            <w:tcBorders>
              <w:bottom w:val="single" w:sz="4" w:space="0" w:color="auto"/>
            </w:tcBorders>
            <w:shd w:val="clear" w:color="auto" w:fill="auto"/>
          </w:tcPr>
          <w:p w14:paraId="15AD086B" w14:textId="77777777" w:rsidR="00211D0F" w:rsidRPr="007275DF" w:rsidRDefault="00211D0F" w:rsidP="00A7284B">
            <w:pPr>
              <w:pStyle w:val="TAL"/>
            </w:pPr>
            <w:r w:rsidRPr="007275DF">
              <w:t xml:space="preserve">As defined in </w:t>
            </w:r>
            <w:r w:rsidRPr="007275DF">
              <w:rPr>
                <w:lang w:eastAsia="zh-CN"/>
              </w:rPr>
              <w:t>A.3.2.1</w:t>
            </w:r>
            <w:r w:rsidRPr="007275DF">
              <w:t>.</w:t>
            </w:r>
          </w:p>
        </w:tc>
      </w:tr>
      <w:tr w:rsidR="00211D0F" w:rsidRPr="007275DF" w14:paraId="1A0AD94D" w14:textId="77777777" w:rsidTr="00A7284B">
        <w:trPr>
          <w:trHeight w:val="275"/>
        </w:trPr>
        <w:tc>
          <w:tcPr>
            <w:tcW w:w="2093" w:type="dxa"/>
            <w:gridSpan w:val="4"/>
            <w:tcBorders>
              <w:bottom w:val="nil"/>
            </w:tcBorders>
            <w:shd w:val="clear" w:color="auto" w:fill="auto"/>
          </w:tcPr>
          <w:p w14:paraId="78043029" w14:textId="77777777" w:rsidR="00211D0F" w:rsidRPr="007275DF" w:rsidRDefault="00211D0F" w:rsidP="00A7284B">
            <w:pPr>
              <w:pStyle w:val="TAL"/>
            </w:pPr>
            <w:r w:rsidRPr="007275DF">
              <w:t>PDSCH parameters</w:t>
            </w:r>
            <w:r w:rsidRPr="007275DF">
              <w:rPr>
                <w:vertAlign w:val="superscript"/>
              </w:rPr>
              <w:t xml:space="preserve"> Note 3</w:t>
            </w:r>
          </w:p>
        </w:tc>
        <w:tc>
          <w:tcPr>
            <w:tcW w:w="1559" w:type="dxa"/>
            <w:shd w:val="clear" w:color="auto" w:fill="auto"/>
          </w:tcPr>
          <w:p w14:paraId="53B884B0" w14:textId="77777777" w:rsidR="00211D0F" w:rsidRPr="007275DF" w:rsidRDefault="00211D0F" w:rsidP="00A7284B">
            <w:pPr>
              <w:pStyle w:val="TAL"/>
            </w:pPr>
            <w:r w:rsidRPr="007275DF">
              <w:rPr>
                <w:lang w:eastAsia="zh-CN"/>
              </w:rPr>
              <w:t>Config 1</w:t>
            </w:r>
          </w:p>
        </w:tc>
        <w:tc>
          <w:tcPr>
            <w:tcW w:w="1276" w:type="dxa"/>
            <w:tcBorders>
              <w:bottom w:val="nil"/>
            </w:tcBorders>
            <w:shd w:val="clear" w:color="auto" w:fill="auto"/>
          </w:tcPr>
          <w:p w14:paraId="68C72E13" w14:textId="77777777" w:rsidR="00211D0F" w:rsidRPr="007275DF" w:rsidRDefault="00211D0F" w:rsidP="00A7284B">
            <w:pPr>
              <w:pStyle w:val="TAC"/>
            </w:pPr>
          </w:p>
        </w:tc>
        <w:tc>
          <w:tcPr>
            <w:tcW w:w="2551" w:type="dxa"/>
            <w:shd w:val="clear" w:color="auto" w:fill="auto"/>
          </w:tcPr>
          <w:p w14:paraId="3C3F7C73" w14:textId="77777777" w:rsidR="00211D0F" w:rsidRPr="007275DF" w:rsidRDefault="00211D0F" w:rsidP="00A7284B">
            <w:pPr>
              <w:pStyle w:val="TAC"/>
              <w:rPr>
                <w:lang w:eastAsia="zh-CN"/>
              </w:rPr>
            </w:pPr>
            <w:r w:rsidRPr="007275DF">
              <w:rPr>
                <w:lang w:eastAsia="zh-CN"/>
              </w:rPr>
              <w:t>SR.1.1 CCA</w:t>
            </w:r>
          </w:p>
        </w:tc>
        <w:tc>
          <w:tcPr>
            <w:tcW w:w="2268" w:type="dxa"/>
            <w:tcBorders>
              <w:bottom w:val="nil"/>
            </w:tcBorders>
            <w:shd w:val="clear" w:color="auto" w:fill="auto"/>
          </w:tcPr>
          <w:p w14:paraId="6A9610AE" w14:textId="77777777" w:rsidR="00211D0F" w:rsidRPr="007275DF" w:rsidRDefault="00211D0F" w:rsidP="00A7284B">
            <w:pPr>
              <w:pStyle w:val="TAL"/>
            </w:pPr>
            <w:r w:rsidRPr="007275DF">
              <w:t xml:space="preserve">As defined in </w:t>
            </w:r>
            <w:r w:rsidRPr="007275DF">
              <w:rPr>
                <w:snapToGrid w:val="0"/>
              </w:rPr>
              <w:t>A.3.1A.1</w:t>
            </w:r>
            <w:r w:rsidRPr="007275DF">
              <w:t>.</w:t>
            </w:r>
          </w:p>
        </w:tc>
      </w:tr>
      <w:tr w:rsidR="00211D0F" w:rsidRPr="007275DF" w14:paraId="46910DC5" w14:textId="77777777" w:rsidTr="00A7284B">
        <w:tc>
          <w:tcPr>
            <w:tcW w:w="3652" w:type="dxa"/>
            <w:gridSpan w:val="5"/>
            <w:shd w:val="clear" w:color="auto" w:fill="auto"/>
          </w:tcPr>
          <w:p w14:paraId="2D3F1CA4" w14:textId="77777777" w:rsidR="00211D0F" w:rsidRPr="007275DF" w:rsidRDefault="00211D0F" w:rsidP="00A7284B">
            <w:pPr>
              <w:pStyle w:val="TAL"/>
            </w:pPr>
            <w:r w:rsidRPr="007275DF">
              <w:rPr>
                <w:lang w:eastAsia="zh-CN"/>
              </w:rPr>
              <w:t>NR</w:t>
            </w:r>
            <w:r w:rsidRPr="007275DF">
              <w:t xml:space="preserve"> RF Channel Number</w:t>
            </w:r>
          </w:p>
        </w:tc>
        <w:tc>
          <w:tcPr>
            <w:tcW w:w="1276" w:type="dxa"/>
            <w:shd w:val="clear" w:color="auto" w:fill="auto"/>
          </w:tcPr>
          <w:p w14:paraId="693A85DC" w14:textId="77777777" w:rsidR="00211D0F" w:rsidRPr="007275DF" w:rsidRDefault="00211D0F" w:rsidP="00A7284B">
            <w:pPr>
              <w:pStyle w:val="TAC"/>
            </w:pPr>
          </w:p>
        </w:tc>
        <w:tc>
          <w:tcPr>
            <w:tcW w:w="2551" w:type="dxa"/>
            <w:tcBorders>
              <w:bottom w:val="single" w:sz="4" w:space="0" w:color="auto"/>
            </w:tcBorders>
            <w:shd w:val="clear" w:color="auto" w:fill="auto"/>
          </w:tcPr>
          <w:p w14:paraId="052E314D" w14:textId="77777777" w:rsidR="00211D0F" w:rsidRPr="007275DF" w:rsidRDefault="00211D0F" w:rsidP="00A7284B">
            <w:pPr>
              <w:pStyle w:val="TAC"/>
              <w:rPr>
                <w:lang w:eastAsia="zh-CN"/>
              </w:rPr>
            </w:pPr>
            <w:r w:rsidRPr="007275DF">
              <w:rPr>
                <w:bCs/>
                <w:lang w:eastAsia="zh-CN"/>
              </w:rPr>
              <w:t>1</w:t>
            </w:r>
          </w:p>
        </w:tc>
        <w:tc>
          <w:tcPr>
            <w:tcW w:w="2268" w:type="dxa"/>
            <w:shd w:val="clear" w:color="auto" w:fill="auto"/>
          </w:tcPr>
          <w:p w14:paraId="58260B6C" w14:textId="77777777" w:rsidR="00211D0F" w:rsidRPr="007275DF" w:rsidRDefault="00211D0F" w:rsidP="00A7284B">
            <w:pPr>
              <w:pStyle w:val="TAL"/>
            </w:pPr>
          </w:p>
        </w:tc>
      </w:tr>
      <w:tr w:rsidR="00211D0F" w:rsidRPr="007275DF" w14:paraId="01D43F7D" w14:textId="77777777" w:rsidTr="00A7284B">
        <w:tc>
          <w:tcPr>
            <w:tcW w:w="3652" w:type="dxa"/>
            <w:gridSpan w:val="5"/>
            <w:shd w:val="clear" w:color="auto" w:fill="auto"/>
          </w:tcPr>
          <w:p w14:paraId="45CA08BF" w14:textId="77777777" w:rsidR="00211D0F" w:rsidRPr="007275DF" w:rsidRDefault="00211D0F" w:rsidP="00A7284B">
            <w:pPr>
              <w:pStyle w:val="TAL"/>
            </w:pPr>
            <w:r w:rsidRPr="007275DF">
              <w:t>EPRE ratio of PSS to SSS</w:t>
            </w:r>
          </w:p>
        </w:tc>
        <w:tc>
          <w:tcPr>
            <w:tcW w:w="1276" w:type="dxa"/>
            <w:shd w:val="clear" w:color="auto" w:fill="auto"/>
          </w:tcPr>
          <w:p w14:paraId="72BE5A7B" w14:textId="77777777" w:rsidR="00211D0F" w:rsidRPr="007275DF" w:rsidRDefault="00211D0F" w:rsidP="00A7284B">
            <w:pPr>
              <w:pStyle w:val="TAC"/>
            </w:pPr>
            <w:r w:rsidRPr="007275DF">
              <w:rPr>
                <w:bCs/>
              </w:rPr>
              <w:t>dB</w:t>
            </w:r>
          </w:p>
        </w:tc>
        <w:tc>
          <w:tcPr>
            <w:tcW w:w="2551" w:type="dxa"/>
            <w:tcBorders>
              <w:bottom w:val="nil"/>
            </w:tcBorders>
            <w:shd w:val="clear" w:color="auto" w:fill="auto"/>
            <w:vAlign w:val="center"/>
          </w:tcPr>
          <w:p w14:paraId="0BA20B63" w14:textId="77777777" w:rsidR="00211D0F" w:rsidRPr="007275DF" w:rsidRDefault="00211D0F" w:rsidP="00A7284B">
            <w:pPr>
              <w:pStyle w:val="TAC"/>
              <w:rPr>
                <w:lang w:eastAsia="zh-CN"/>
              </w:rPr>
            </w:pPr>
            <w:r w:rsidRPr="007275DF">
              <w:rPr>
                <w:lang w:eastAsia="zh-CN"/>
              </w:rPr>
              <w:t>0</w:t>
            </w:r>
          </w:p>
        </w:tc>
        <w:tc>
          <w:tcPr>
            <w:tcW w:w="2268" w:type="dxa"/>
            <w:shd w:val="clear" w:color="auto" w:fill="auto"/>
          </w:tcPr>
          <w:p w14:paraId="629B7B40" w14:textId="77777777" w:rsidR="00211D0F" w:rsidRPr="007275DF" w:rsidRDefault="00211D0F" w:rsidP="00A7284B">
            <w:pPr>
              <w:pStyle w:val="TAL"/>
            </w:pPr>
          </w:p>
        </w:tc>
      </w:tr>
      <w:tr w:rsidR="00211D0F" w:rsidRPr="007275DF" w14:paraId="3AC10C88" w14:textId="77777777" w:rsidTr="00A7284B">
        <w:tc>
          <w:tcPr>
            <w:tcW w:w="3652" w:type="dxa"/>
            <w:gridSpan w:val="5"/>
            <w:shd w:val="clear" w:color="auto" w:fill="auto"/>
          </w:tcPr>
          <w:p w14:paraId="46944DD7" w14:textId="77777777" w:rsidR="00211D0F" w:rsidRPr="007275DF" w:rsidRDefault="00211D0F" w:rsidP="00A7284B">
            <w:pPr>
              <w:pStyle w:val="TAL"/>
            </w:pPr>
            <w:r w:rsidRPr="007275DF">
              <w:t>EPRE ratio of PBCH_DMRS to SSS</w:t>
            </w:r>
          </w:p>
        </w:tc>
        <w:tc>
          <w:tcPr>
            <w:tcW w:w="1276" w:type="dxa"/>
            <w:shd w:val="clear" w:color="auto" w:fill="auto"/>
          </w:tcPr>
          <w:p w14:paraId="427B0A1F"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05403004" w14:textId="77777777" w:rsidR="00211D0F" w:rsidRPr="007275DF" w:rsidRDefault="00211D0F" w:rsidP="00A7284B">
            <w:pPr>
              <w:pStyle w:val="TAC"/>
            </w:pPr>
          </w:p>
        </w:tc>
        <w:tc>
          <w:tcPr>
            <w:tcW w:w="2268" w:type="dxa"/>
            <w:shd w:val="clear" w:color="auto" w:fill="auto"/>
          </w:tcPr>
          <w:p w14:paraId="0A7EBA63" w14:textId="77777777" w:rsidR="00211D0F" w:rsidRPr="007275DF" w:rsidRDefault="00211D0F" w:rsidP="00A7284B">
            <w:pPr>
              <w:pStyle w:val="TAL"/>
            </w:pPr>
          </w:p>
        </w:tc>
      </w:tr>
      <w:tr w:rsidR="00211D0F" w:rsidRPr="007275DF" w14:paraId="229C361C" w14:textId="77777777" w:rsidTr="00A7284B">
        <w:tc>
          <w:tcPr>
            <w:tcW w:w="3652" w:type="dxa"/>
            <w:gridSpan w:val="5"/>
            <w:shd w:val="clear" w:color="auto" w:fill="auto"/>
          </w:tcPr>
          <w:p w14:paraId="1B0A8976" w14:textId="77777777" w:rsidR="00211D0F" w:rsidRPr="007275DF" w:rsidRDefault="00211D0F" w:rsidP="00A7284B">
            <w:pPr>
              <w:pStyle w:val="TAL"/>
            </w:pPr>
            <w:r w:rsidRPr="007275DF">
              <w:t>EPRE ratio of PBCH to PBCH_DMRS</w:t>
            </w:r>
          </w:p>
        </w:tc>
        <w:tc>
          <w:tcPr>
            <w:tcW w:w="1276" w:type="dxa"/>
            <w:shd w:val="clear" w:color="auto" w:fill="auto"/>
          </w:tcPr>
          <w:p w14:paraId="7E48355A"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3333B475" w14:textId="77777777" w:rsidR="00211D0F" w:rsidRPr="007275DF" w:rsidRDefault="00211D0F" w:rsidP="00A7284B">
            <w:pPr>
              <w:pStyle w:val="TAC"/>
            </w:pPr>
          </w:p>
        </w:tc>
        <w:tc>
          <w:tcPr>
            <w:tcW w:w="2268" w:type="dxa"/>
            <w:shd w:val="clear" w:color="auto" w:fill="auto"/>
          </w:tcPr>
          <w:p w14:paraId="619EC298" w14:textId="77777777" w:rsidR="00211D0F" w:rsidRPr="007275DF" w:rsidRDefault="00211D0F" w:rsidP="00A7284B">
            <w:pPr>
              <w:pStyle w:val="TAL"/>
            </w:pPr>
          </w:p>
        </w:tc>
      </w:tr>
      <w:tr w:rsidR="00211D0F" w:rsidRPr="007275DF" w14:paraId="57265F1E" w14:textId="77777777" w:rsidTr="00A7284B">
        <w:tc>
          <w:tcPr>
            <w:tcW w:w="3652" w:type="dxa"/>
            <w:gridSpan w:val="5"/>
            <w:shd w:val="clear" w:color="auto" w:fill="auto"/>
          </w:tcPr>
          <w:p w14:paraId="5DD4916F" w14:textId="77777777" w:rsidR="00211D0F" w:rsidRPr="007275DF" w:rsidRDefault="00211D0F" w:rsidP="00A7284B">
            <w:pPr>
              <w:pStyle w:val="TAL"/>
            </w:pPr>
            <w:r w:rsidRPr="007275DF">
              <w:t>EPRE ratio of PDCCH_DMRS to SSS</w:t>
            </w:r>
          </w:p>
        </w:tc>
        <w:tc>
          <w:tcPr>
            <w:tcW w:w="1276" w:type="dxa"/>
            <w:shd w:val="clear" w:color="auto" w:fill="auto"/>
          </w:tcPr>
          <w:p w14:paraId="3EDC312E"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20579418" w14:textId="77777777" w:rsidR="00211D0F" w:rsidRPr="007275DF" w:rsidRDefault="00211D0F" w:rsidP="00A7284B">
            <w:pPr>
              <w:pStyle w:val="TAC"/>
            </w:pPr>
          </w:p>
        </w:tc>
        <w:tc>
          <w:tcPr>
            <w:tcW w:w="2268" w:type="dxa"/>
            <w:shd w:val="clear" w:color="auto" w:fill="auto"/>
          </w:tcPr>
          <w:p w14:paraId="5AD92326" w14:textId="77777777" w:rsidR="00211D0F" w:rsidRPr="007275DF" w:rsidRDefault="00211D0F" w:rsidP="00A7284B">
            <w:pPr>
              <w:pStyle w:val="TAL"/>
            </w:pPr>
          </w:p>
        </w:tc>
      </w:tr>
      <w:tr w:rsidR="00211D0F" w:rsidRPr="007275DF" w14:paraId="3BF08E19" w14:textId="77777777" w:rsidTr="00A7284B">
        <w:tc>
          <w:tcPr>
            <w:tcW w:w="3652" w:type="dxa"/>
            <w:gridSpan w:val="5"/>
            <w:shd w:val="clear" w:color="auto" w:fill="auto"/>
          </w:tcPr>
          <w:p w14:paraId="761BD477" w14:textId="77777777" w:rsidR="00211D0F" w:rsidRPr="007275DF" w:rsidRDefault="00211D0F" w:rsidP="00A7284B">
            <w:pPr>
              <w:pStyle w:val="TAL"/>
            </w:pPr>
            <w:r w:rsidRPr="007275DF">
              <w:t>EPRE ratio of PDCCH to PDCCH_DMRS</w:t>
            </w:r>
          </w:p>
        </w:tc>
        <w:tc>
          <w:tcPr>
            <w:tcW w:w="1276" w:type="dxa"/>
            <w:shd w:val="clear" w:color="auto" w:fill="auto"/>
          </w:tcPr>
          <w:p w14:paraId="24B2DFE1"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7D437DF2" w14:textId="77777777" w:rsidR="00211D0F" w:rsidRPr="007275DF" w:rsidRDefault="00211D0F" w:rsidP="00A7284B">
            <w:pPr>
              <w:pStyle w:val="TAC"/>
            </w:pPr>
          </w:p>
        </w:tc>
        <w:tc>
          <w:tcPr>
            <w:tcW w:w="2268" w:type="dxa"/>
            <w:shd w:val="clear" w:color="auto" w:fill="auto"/>
          </w:tcPr>
          <w:p w14:paraId="2143AA7F" w14:textId="77777777" w:rsidR="00211D0F" w:rsidRPr="007275DF" w:rsidRDefault="00211D0F" w:rsidP="00A7284B">
            <w:pPr>
              <w:pStyle w:val="TAL"/>
            </w:pPr>
          </w:p>
        </w:tc>
      </w:tr>
      <w:tr w:rsidR="00211D0F" w:rsidRPr="007275DF" w14:paraId="6CD71867" w14:textId="77777777" w:rsidTr="00A7284B">
        <w:tc>
          <w:tcPr>
            <w:tcW w:w="3652" w:type="dxa"/>
            <w:gridSpan w:val="5"/>
            <w:shd w:val="clear" w:color="auto" w:fill="auto"/>
          </w:tcPr>
          <w:p w14:paraId="16882542" w14:textId="77777777" w:rsidR="00211D0F" w:rsidRPr="007275DF" w:rsidRDefault="00211D0F" w:rsidP="00A7284B">
            <w:pPr>
              <w:pStyle w:val="TAL"/>
            </w:pPr>
            <w:r w:rsidRPr="007275DF">
              <w:t>EPRE ratio of PDSCH_DMRS to SSS</w:t>
            </w:r>
          </w:p>
        </w:tc>
        <w:tc>
          <w:tcPr>
            <w:tcW w:w="1276" w:type="dxa"/>
            <w:shd w:val="clear" w:color="auto" w:fill="auto"/>
          </w:tcPr>
          <w:p w14:paraId="000A1618"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1DFE4447" w14:textId="77777777" w:rsidR="00211D0F" w:rsidRPr="007275DF" w:rsidRDefault="00211D0F" w:rsidP="00A7284B">
            <w:pPr>
              <w:pStyle w:val="TAC"/>
            </w:pPr>
          </w:p>
        </w:tc>
        <w:tc>
          <w:tcPr>
            <w:tcW w:w="2268" w:type="dxa"/>
            <w:shd w:val="clear" w:color="auto" w:fill="auto"/>
          </w:tcPr>
          <w:p w14:paraId="3E8E1C0E" w14:textId="77777777" w:rsidR="00211D0F" w:rsidRPr="007275DF" w:rsidRDefault="00211D0F" w:rsidP="00A7284B">
            <w:pPr>
              <w:pStyle w:val="TAL"/>
            </w:pPr>
          </w:p>
        </w:tc>
      </w:tr>
      <w:tr w:rsidR="00211D0F" w:rsidRPr="007275DF" w14:paraId="35DB35C2" w14:textId="77777777" w:rsidTr="00A7284B">
        <w:tc>
          <w:tcPr>
            <w:tcW w:w="3652" w:type="dxa"/>
            <w:gridSpan w:val="5"/>
            <w:shd w:val="clear" w:color="auto" w:fill="auto"/>
          </w:tcPr>
          <w:p w14:paraId="12D02706" w14:textId="77777777" w:rsidR="00211D0F" w:rsidRPr="007275DF" w:rsidRDefault="00211D0F" w:rsidP="00A7284B">
            <w:pPr>
              <w:pStyle w:val="TAL"/>
            </w:pPr>
            <w:r w:rsidRPr="007275DF">
              <w:t>EPRE ratio of PDSCH to PDSCH_DMRS</w:t>
            </w:r>
          </w:p>
        </w:tc>
        <w:tc>
          <w:tcPr>
            <w:tcW w:w="1276" w:type="dxa"/>
            <w:shd w:val="clear" w:color="auto" w:fill="auto"/>
          </w:tcPr>
          <w:p w14:paraId="5675D18B" w14:textId="77777777" w:rsidR="00211D0F" w:rsidRPr="007275DF" w:rsidRDefault="00211D0F" w:rsidP="00A7284B">
            <w:pPr>
              <w:pStyle w:val="TAC"/>
            </w:pPr>
            <w:r w:rsidRPr="007275DF">
              <w:rPr>
                <w:bCs/>
              </w:rPr>
              <w:t>dB</w:t>
            </w:r>
          </w:p>
        </w:tc>
        <w:tc>
          <w:tcPr>
            <w:tcW w:w="2551" w:type="dxa"/>
            <w:tcBorders>
              <w:top w:val="nil"/>
            </w:tcBorders>
            <w:shd w:val="clear" w:color="auto" w:fill="auto"/>
          </w:tcPr>
          <w:p w14:paraId="00F49C77" w14:textId="77777777" w:rsidR="00211D0F" w:rsidRPr="007275DF" w:rsidRDefault="00211D0F" w:rsidP="00A7284B">
            <w:pPr>
              <w:pStyle w:val="TAC"/>
            </w:pPr>
          </w:p>
        </w:tc>
        <w:tc>
          <w:tcPr>
            <w:tcW w:w="2268" w:type="dxa"/>
            <w:tcBorders>
              <w:bottom w:val="single" w:sz="4" w:space="0" w:color="auto"/>
            </w:tcBorders>
            <w:shd w:val="clear" w:color="auto" w:fill="auto"/>
          </w:tcPr>
          <w:p w14:paraId="432321F9" w14:textId="77777777" w:rsidR="00211D0F" w:rsidRPr="007275DF" w:rsidRDefault="00211D0F" w:rsidP="00A7284B">
            <w:pPr>
              <w:pStyle w:val="TAL"/>
            </w:pPr>
          </w:p>
        </w:tc>
      </w:tr>
      <w:tr w:rsidR="00211D0F" w:rsidRPr="007275DF" w14:paraId="0869591D" w14:textId="77777777" w:rsidTr="00A7284B">
        <w:tc>
          <w:tcPr>
            <w:tcW w:w="1242" w:type="dxa"/>
            <w:gridSpan w:val="2"/>
            <w:tcBorders>
              <w:bottom w:val="nil"/>
            </w:tcBorders>
            <w:shd w:val="clear" w:color="auto" w:fill="auto"/>
          </w:tcPr>
          <w:p w14:paraId="35AA32C9" w14:textId="77777777" w:rsidR="00211D0F" w:rsidRPr="007275DF" w:rsidRDefault="00211D0F" w:rsidP="00A7284B">
            <w:pPr>
              <w:pStyle w:val="TAL"/>
              <w:rPr>
                <w:lang w:eastAsia="zh-CN"/>
              </w:rPr>
            </w:pPr>
            <w:r w:rsidRPr="007275DF">
              <w:rPr>
                <w:lang w:eastAsia="zh-CN"/>
              </w:rPr>
              <w:t>SSB with index 0</w:t>
            </w:r>
          </w:p>
        </w:tc>
        <w:tc>
          <w:tcPr>
            <w:tcW w:w="2410" w:type="dxa"/>
            <w:gridSpan w:val="3"/>
            <w:shd w:val="clear" w:color="auto" w:fill="auto"/>
          </w:tcPr>
          <w:p w14:paraId="5D6B24A8" w14:textId="77777777" w:rsidR="00211D0F" w:rsidRPr="007275DF" w:rsidRDefault="00211D0F" w:rsidP="00A7284B">
            <w:pPr>
              <w:pStyle w:val="TAL"/>
            </w:pPr>
            <w:r w:rsidRPr="004849DD">
              <w:rPr>
                <w:position w:val="-12"/>
              </w:rPr>
              <w:object w:dxaOrig="680" w:dyaOrig="380" w14:anchorId="5E35D714">
                <v:shape id="_x0000_i1052" type="#_x0000_t75" style="width:36.6pt;height:14.4pt" o:ole="" fillcolor="window">
                  <v:imagedata r:id="rId13" o:title=""/>
                </v:shape>
                <o:OLEObject Type="Embed" ProgID="Equation.3" ShapeID="_x0000_i1052" DrawAspect="Content" ObjectID="_1689792958" r:id="rId44"/>
              </w:object>
            </w:r>
          </w:p>
        </w:tc>
        <w:tc>
          <w:tcPr>
            <w:tcW w:w="1276" w:type="dxa"/>
            <w:tcBorders>
              <w:bottom w:val="single" w:sz="4" w:space="0" w:color="auto"/>
            </w:tcBorders>
            <w:shd w:val="clear" w:color="auto" w:fill="auto"/>
          </w:tcPr>
          <w:p w14:paraId="726A207D" w14:textId="77777777" w:rsidR="00211D0F" w:rsidRPr="007275DF" w:rsidRDefault="00211D0F" w:rsidP="00A7284B">
            <w:pPr>
              <w:pStyle w:val="TAC"/>
            </w:pPr>
            <w:r w:rsidRPr="007275DF">
              <w:t>dB</w:t>
            </w:r>
          </w:p>
        </w:tc>
        <w:tc>
          <w:tcPr>
            <w:tcW w:w="2551" w:type="dxa"/>
            <w:shd w:val="clear" w:color="auto" w:fill="auto"/>
          </w:tcPr>
          <w:p w14:paraId="6C6D44FB" w14:textId="77777777" w:rsidR="00211D0F" w:rsidRPr="007275DF" w:rsidRDefault="00211D0F" w:rsidP="00A7284B">
            <w:pPr>
              <w:pStyle w:val="TAC"/>
              <w:rPr>
                <w:lang w:eastAsia="zh-CN"/>
              </w:rPr>
            </w:pPr>
            <w:r w:rsidRPr="007275DF">
              <w:rPr>
                <w:bCs/>
              </w:rPr>
              <w:t>3</w:t>
            </w:r>
          </w:p>
        </w:tc>
        <w:tc>
          <w:tcPr>
            <w:tcW w:w="2268" w:type="dxa"/>
            <w:tcBorders>
              <w:bottom w:val="nil"/>
            </w:tcBorders>
            <w:shd w:val="clear" w:color="auto" w:fill="auto"/>
          </w:tcPr>
          <w:p w14:paraId="36FC4ED7" w14:textId="77777777" w:rsidR="00211D0F" w:rsidRPr="007275DF" w:rsidRDefault="00211D0F" w:rsidP="00A7284B">
            <w:pPr>
              <w:pStyle w:val="TAL"/>
              <w:rPr>
                <w:lang w:eastAsia="zh-CN"/>
              </w:rPr>
            </w:pPr>
            <w:r w:rsidRPr="007275DF">
              <w:rPr>
                <w:lang w:eastAsia="zh-CN"/>
              </w:rPr>
              <w:t xml:space="preserve">Power of SSB with index 0 is set to be above configured </w:t>
            </w:r>
            <w:r w:rsidRPr="007275DF">
              <w:rPr>
                <w:i/>
              </w:rPr>
              <w:t>rsrp-ThresholdSSB</w:t>
            </w:r>
          </w:p>
        </w:tc>
      </w:tr>
      <w:tr w:rsidR="00211D0F" w:rsidRPr="007275DF" w14:paraId="3E89A37C" w14:textId="77777777" w:rsidTr="00A7284B">
        <w:trPr>
          <w:trHeight w:val="275"/>
        </w:trPr>
        <w:tc>
          <w:tcPr>
            <w:tcW w:w="1242" w:type="dxa"/>
            <w:gridSpan w:val="2"/>
            <w:tcBorders>
              <w:top w:val="nil"/>
              <w:bottom w:val="nil"/>
            </w:tcBorders>
            <w:shd w:val="clear" w:color="auto" w:fill="auto"/>
          </w:tcPr>
          <w:p w14:paraId="4C8C5A31" w14:textId="77777777" w:rsidR="00211D0F" w:rsidRPr="007275DF" w:rsidRDefault="00211D0F" w:rsidP="00A7284B">
            <w:pPr>
              <w:pStyle w:val="TAL"/>
              <w:rPr>
                <w:lang w:eastAsia="zh-CN"/>
              </w:rPr>
            </w:pPr>
          </w:p>
        </w:tc>
        <w:tc>
          <w:tcPr>
            <w:tcW w:w="851" w:type="dxa"/>
            <w:gridSpan w:val="2"/>
            <w:tcBorders>
              <w:bottom w:val="nil"/>
            </w:tcBorders>
            <w:shd w:val="clear" w:color="auto" w:fill="auto"/>
          </w:tcPr>
          <w:p w14:paraId="3F6CED88" w14:textId="77777777" w:rsidR="00211D0F" w:rsidRPr="007275DF" w:rsidRDefault="00211D0F" w:rsidP="00A7284B">
            <w:pPr>
              <w:pStyle w:val="TAL"/>
              <w:rPr>
                <w:lang w:eastAsia="zh-CN"/>
              </w:rPr>
            </w:pPr>
            <w:r w:rsidRPr="004849DD">
              <w:rPr>
                <w:position w:val="-12"/>
              </w:rPr>
              <w:object w:dxaOrig="400" w:dyaOrig="360" w14:anchorId="5288F501">
                <v:shape id="_x0000_i1053" type="#_x0000_t75" style="width:21.6pt;height:21.6pt" o:ole="" fillcolor="window">
                  <v:imagedata r:id="rId15" o:title=""/>
                </v:shape>
                <o:OLEObject Type="Embed" ProgID="Equation.3" ShapeID="_x0000_i1053" DrawAspect="Content" ObjectID="_1689792959" r:id="rId45"/>
              </w:object>
            </w:r>
          </w:p>
        </w:tc>
        <w:tc>
          <w:tcPr>
            <w:tcW w:w="1559" w:type="dxa"/>
            <w:shd w:val="clear" w:color="auto" w:fill="auto"/>
          </w:tcPr>
          <w:p w14:paraId="50E14B2E"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6E0DF634" w14:textId="77777777" w:rsidR="00211D0F" w:rsidRPr="007275DF" w:rsidRDefault="00211D0F" w:rsidP="00A7284B">
            <w:pPr>
              <w:pStyle w:val="TAC"/>
              <w:rPr>
                <w:lang w:eastAsia="zh-CN"/>
              </w:rPr>
            </w:pPr>
            <w:r w:rsidRPr="007275DF">
              <w:t>dBm</w:t>
            </w:r>
            <w:r w:rsidRPr="007275DF">
              <w:rPr>
                <w:lang w:eastAsia="zh-CN"/>
              </w:rPr>
              <w:t>/15kHz</w:t>
            </w:r>
          </w:p>
        </w:tc>
        <w:tc>
          <w:tcPr>
            <w:tcW w:w="2551" w:type="dxa"/>
            <w:shd w:val="clear" w:color="auto" w:fill="auto"/>
          </w:tcPr>
          <w:p w14:paraId="28AB2892" w14:textId="77777777" w:rsidR="00211D0F" w:rsidRPr="007275DF" w:rsidRDefault="00211D0F" w:rsidP="00A7284B">
            <w:pPr>
              <w:pStyle w:val="TAC"/>
              <w:rPr>
                <w:lang w:eastAsia="zh-CN"/>
              </w:rPr>
            </w:pPr>
            <w:r w:rsidRPr="007275DF">
              <w:rPr>
                <w:lang w:eastAsia="zh-CN"/>
              </w:rPr>
              <w:t>-101</w:t>
            </w:r>
          </w:p>
        </w:tc>
        <w:tc>
          <w:tcPr>
            <w:tcW w:w="2268" w:type="dxa"/>
            <w:tcBorders>
              <w:top w:val="nil"/>
              <w:bottom w:val="nil"/>
            </w:tcBorders>
            <w:shd w:val="clear" w:color="auto" w:fill="auto"/>
          </w:tcPr>
          <w:p w14:paraId="4940304C" w14:textId="77777777" w:rsidR="00211D0F" w:rsidRPr="007275DF" w:rsidRDefault="00211D0F" w:rsidP="00A7284B">
            <w:pPr>
              <w:pStyle w:val="TAL"/>
            </w:pPr>
          </w:p>
        </w:tc>
      </w:tr>
      <w:tr w:rsidR="00211D0F" w:rsidRPr="007275DF" w14:paraId="616FFDD2" w14:textId="77777777" w:rsidTr="00A7284B">
        <w:tc>
          <w:tcPr>
            <w:tcW w:w="1242" w:type="dxa"/>
            <w:gridSpan w:val="2"/>
            <w:tcBorders>
              <w:top w:val="nil"/>
              <w:bottom w:val="nil"/>
            </w:tcBorders>
            <w:shd w:val="clear" w:color="auto" w:fill="auto"/>
          </w:tcPr>
          <w:p w14:paraId="415197A6" w14:textId="77777777" w:rsidR="00211D0F" w:rsidRPr="007275DF" w:rsidRDefault="00211D0F" w:rsidP="00A7284B">
            <w:pPr>
              <w:pStyle w:val="TAL"/>
            </w:pPr>
          </w:p>
        </w:tc>
        <w:tc>
          <w:tcPr>
            <w:tcW w:w="2410" w:type="dxa"/>
            <w:gridSpan w:val="3"/>
            <w:shd w:val="clear" w:color="auto" w:fill="auto"/>
          </w:tcPr>
          <w:p w14:paraId="72339FB5" w14:textId="77777777" w:rsidR="00211D0F" w:rsidRPr="007275DF" w:rsidRDefault="00211D0F" w:rsidP="00A7284B">
            <w:pPr>
              <w:pStyle w:val="TAL"/>
            </w:pPr>
            <w:r w:rsidRPr="004849DD">
              <w:rPr>
                <w:position w:val="-12"/>
              </w:rPr>
              <w:object w:dxaOrig="760" w:dyaOrig="380" w14:anchorId="6B2BFFED">
                <v:shape id="_x0000_i1054" type="#_x0000_t75" style="width:35.4pt;height:14.4pt" o:ole="" fillcolor="window">
                  <v:imagedata r:id="rId17" o:title=""/>
                </v:shape>
                <o:OLEObject Type="Embed" ProgID="Equation.3" ShapeID="_x0000_i1054" DrawAspect="Content" ObjectID="_1689792960" r:id="rId46"/>
              </w:object>
            </w:r>
          </w:p>
        </w:tc>
        <w:tc>
          <w:tcPr>
            <w:tcW w:w="1276" w:type="dxa"/>
            <w:shd w:val="clear" w:color="auto" w:fill="auto"/>
          </w:tcPr>
          <w:p w14:paraId="4182CBE1" w14:textId="77777777" w:rsidR="00211D0F" w:rsidRPr="007275DF" w:rsidRDefault="00211D0F" w:rsidP="00A7284B">
            <w:pPr>
              <w:pStyle w:val="TAC"/>
            </w:pPr>
            <w:r w:rsidRPr="007275DF">
              <w:t>dB</w:t>
            </w:r>
          </w:p>
        </w:tc>
        <w:tc>
          <w:tcPr>
            <w:tcW w:w="2551" w:type="dxa"/>
            <w:shd w:val="clear" w:color="auto" w:fill="auto"/>
          </w:tcPr>
          <w:p w14:paraId="51D44A95" w14:textId="77777777" w:rsidR="00211D0F" w:rsidRPr="007275DF" w:rsidRDefault="00211D0F" w:rsidP="00A7284B">
            <w:pPr>
              <w:pStyle w:val="TAC"/>
            </w:pPr>
            <w:r w:rsidRPr="007275DF">
              <w:t>3</w:t>
            </w:r>
          </w:p>
        </w:tc>
        <w:tc>
          <w:tcPr>
            <w:tcW w:w="2268" w:type="dxa"/>
            <w:tcBorders>
              <w:top w:val="nil"/>
              <w:bottom w:val="nil"/>
            </w:tcBorders>
            <w:shd w:val="clear" w:color="auto" w:fill="auto"/>
          </w:tcPr>
          <w:p w14:paraId="583E19C8" w14:textId="77777777" w:rsidR="00211D0F" w:rsidRPr="007275DF" w:rsidRDefault="00211D0F" w:rsidP="00A7284B">
            <w:pPr>
              <w:pStyle w:val="TAL"/>
            </w:pPr>
          </w:p>
        </w:tc>
      </w:tr>
      <w:tr w:rsidR="00211D0F" w:rsidRPr="007275DF" w14:paraId="5AFA81AD" w14:textId="77777777" w:rsidTr="00A7284B">
        <w:tc>
          <w:tcPr>
            <w:tcW w:w="1242" w:type="dxa"/>
            <w:gridSpan w:val="2"/>
            <w:tcBorders>
              <w:top w:val="nil"/>
              <w:bottom w:val="single" w:sz="4" w:space="0" w:color="auto"/>
            </w:tcBorders>
            <w:shd w:val="clear" w:color="auto" w:fill="auto"/>
          </w:tcPr>
          <w:p w14:paraId="20695E46" w14:textId="77777777" w:rsidR="00211D0F" w:rsidRPr="007275DF" w:rsidRDefault="00211D0F" w:rsidP="00A7284B">
            <w:pPr>
              <w:pStyle w:val="TAL"/>
            </w:pPr>
          </w:p>
        </w:tc>
        <w:tc>
          <w:tcPr>
            <w:tcW w:w="2410" w:type="dxa"/>
            <w:gridSpan w:val="3"/>
            <w:shd w:val="clear" w:color="auto" w:fill="auto"/>
          </w:tcPr>
          <w:p w14:paraId="05525603"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42BA5581" w14:textId="77777777" w:rsidR="00211D0F" w:rsidRPr="007275DF" w:rsidRDefault="00211D0F" w:rsidP="00A7284B">
            <w:pPr>
              <w:pStyle w:val="TAC"/>
              <w:rPr>
                <w:lang w:eastAsia="zh-CN"/>
              </w:rPr>
            </w:pPr>
            <w:r w:rsidRPr="007275DF">
              <w:t>dBm</w:t>
            </w:r>
            <w:r w:rsidRPr="007275DF">
              <w:rPr>
                <w:lang w:eastAsia="zh-CN"/>
              </w:rPr>
              <w:t>/ SCS</w:t>
            </w:r>
          </w:p>
        </w:tc>
        <w:tc>
          <w:tcPr>
            <w:tcW w:w="2551" w:type="dxa"/>
            <w:shd w:val="clear" w:color="auto" w:fill="auto"/>
          </w:tcPr>
          <w:p w14:paraId="016F1A59" w14:textId="77777777" w:rsidR="00211D0F" w:rsidRPr="007275DF" w:rsidRDefault="00211D0F" w:rsidP="00A7284B">
            <w:pPr>
              <w:pStyle w:val="TAC"/>
              <w:rPr>
                <w:lang w:eastAsia="zh-CN"/>
              </w:rPr>
            </w:pPr>
            <w:r w:rsidRPr="007275DF">
              <w:rPr>
                <w:lang w:eastAsia="zh-CN"/>
              </w:rPr>
              <w:t>-95</w:t>
            </w:r>
          </w:p>
        </w:tc>
        <w:tc>
          <w:tcPr>
            <w:tcW w:w="2268" w:type="dxa"/>
            <w:tcBorders>
              <w:top w:val="nil"/>
              <w:bottom w:val="single" w:sz="4" w:space="0" w:color="auto"/>
            </w:tcBorders>
            <w:shd w:val="clear" w:color="auto" w:fill="auto"/>
          </w:tcPr>
          <w:p w14:paraId="1E526BB3" w14:textId="77777777" w:rsidR="00211D0F" w:rsidRPr="007275DF" w:rsidRDefault="00211D0F" w:rsidP="00A7284B">
            <w:pPr>
              <w:pStyle w:val="TAL"/>
            </w:pPr>
          </w:p>
        </w:tc>
      </w:tr>
      <w:tr w:rsidR="00211D0F" w:rsidRPr="007275DF" w14:paraId="353FAE73" w14:textId="77777777" w:rsidTr="00A7284B">
        <w:tc>
          <w:tcPr>
            <w:tcW w:w="1242" w:type="dxa"/>
            <w:gridSpan w:val="2"/>
            <w:tcBorders>
              <w:bottom w:val="nil"/>
            </w:tcBorders>
            <w:shd w:val="clear" w:color="auto" w:fill="auto"/>
          </w:tcPr>
          <w:p w14:paraId="574DB269" w14:textId="77777777" w:rsidR="00211D0F" w:rsidRPr="007275DF" w:rsidRDefault="00211D0F" w:rsidP="00A7284B">
            <w:pPr>
              <w:pStyle w:val="TAL"/>
              <w:rPr>
                <w:lang w:eastAsia="zh-CN"/>
              </w:rPr>
            </w:pPr>
            <w:r w:rsidRPr="007275DF">
              <w:rPr>
                <w:lang w:eastAsia="zh-CN"/>
              </w:rPr>
              <w:t>SSB with index 1</w:t>
            </w:r>
          </w:p>
        </w:tc>
        <w:tc>
          <w:tcPr>
            <w:tcW w:w="2410" w:type="dxa"/>
            <w:gridSpan w:val="3"/>
            <w:shd w:val="clear" w:color="auto" w:fill="auto"/>
          </w:tcPr>
          <w:p w14:paraId="5AC23F28" w14:textId="77777777" w:rsidR="00211D0F" w:rsidRPr="007275DF" w:rsidRDefault="00211D0F" w:rsidP="00A7284B">
            <w:pPr>
              <w:pStyle w:val="TAL"/>
            </w:pPr>
            <w:r w:rsidRPr="004849DD">
              <w:rPr>
                <w:position w:val="-12"/>
              </w:rPr>
              <w:object w:dxaOrig="680" w:dyaOrig="380" w14:anchorId="12061BC4">
                <v:shape id="_x0000_i1055" type="#_x0000_t75" style="width:36.6pt;height:14.4pt" o:ole="" fillcolor="window">
                  <v:imagedata r:id="rId13" o:title=""/>
                </v:shape>
                <o:OLEObject Type="Embed" ProgID="Equation.3" ShapeID="_x0000_i1055" DrawAspect="Content" ObjectID="_1689792961" r:id="rId47"/>
              </w:object>
            </w:r>
          </w:p>
        </w:tc>
        <w:tc>
          <w:tcPr>
            <w:tcW w:w="1276" w:type="dxa"/>
            <w:tcBorders>
              <w:bottom w:val="single" w:sz="4" w:space="0" w:color="auto"/>
            </w:tcBorders>
            <w:shd w:val="clear" w:color="auto" w:fill="auto"/>
          </w:tcPr>
          <w:p w14:paraId="68FDD9A4" w14:textId="77777777" w:rsidR="00211D0F" w:rsidRPr="007275DF" w:rsidRDefault="00211D0F" w:rsidP="00A7284B">
            <w:pPr>
              <w:pStyle w:val="TAC"/>
            </w:pPr>
            <w:r w:rsidRPr="007275DF">
              <w:t>dB</w:t>
            </w:r>
          </w:p>
        </w:tc>
        <w:tc>
          <w:tcPr>
            <w:tcW w:w="2551" w:type="dxa"/>
            <w:shd w:val="clear" w:color="auto" w:fill="auto"/>
          </w:tcPr>
          <w:p w14:paraId="6D9348EF" w14:textId="77777777" w:rsidR="00211D0F" w:rsidRPr="007275DF" w:rsidRDefault="00211D0F" w:rsidP="00A7284B">
            <w:pPr>
              <w:pStyle w:val="TAC"/>
              <w:rPr>
                <w:lang w:eastAsia="zh-CN"/>
              </w:rPr>
            </w:pPr>
            <w:r w:rsidRPr="007275DF">
              <w:rPr>
                <w:bCs/>
                <w:lang w:eastAsia="zh-CN"/>
              </w:rPr>
              <w:t>-17</w:t>
            </w:r>
          </w:p>
        </w:tc>
        <w:tc>
          <w:tcPr>
            <w:tcW w:w="2268" w:type="dxa"/>
            <w:tcBorders>
              <w:bottom w:val="nil"/>
            </w:tcBorders>
            <w:shd w:val="clear" w:color="auto" w:fill="auto"/>
          </w:tcPr>
          <w:p w14:paraId="4661E94B" w14:textId="77777777" w:rsidR="00211D0F" w:rsidRPr="007275DF" w:rsidRDefault="00211D0F" w:rsidP="00A7284B">
            <w:pPr>
              <w:pStyle w:val="TAL"/>
            </w:pPr>
            <w:r w:rsidRPr="007275DF">
              <w:rPr>
                <w:lang w:eastAsia="zh-CN"/>
              </w:rPr>
              <w:t xml:space="preserve">Power of SSB with index 1 is set to be below configured </w:t>
            </w:r>
            <w:r w:rsidRPr="007275DF">
              <w:rPr>
                <w:i/>
              </w:rPr>
              <w:t>rsrp-ThresholdSSB</w:t>
            </w:r>
          </w:p>
        </w:tc>
      </w:tr>
      <w:tr w:rsidR="00211D0F" w:rsidRPr="007275DF" w14:paraId="17107549" w14:textId="77777777" w:rsidTr="00A7284B">
        <w:trPr>
          <w:trHeight w:val="275"/>
        </w:trPr>
        <w:tc>
          <w:tcPr>
            <w:tcW w:w="1242" w:type="dxa"/>
            <w:gridSpan w:val="2"/>
            <w:tcBorders>
              <w:top w:val="nil"/>
              <w:bottom w:val="nil"/>
            </w:tcBorders>
            <w:shd w:val="clear" w:color="auto" w:fill="auto"/>
          </w:tcPr>
          <w:p w14:paraId="67144133" w14:textId="77777777" w:rsidR="00211D0F" w:rsidRPr="007275DF" w:rsidRDefault="00211D0F" w:rsidP="00A7284B">
            <w:pPr>
              <w:pStyle w:val="TAL"/>
              <w:rPr>
                <w:lang w:eastAsia="zh-CN"/>
              </w:rPr>
            </w:pPr>
          </w:p>
        </w:tc>
        <w:tc>
          <w:tcPr>
            <w:tcW w:w="851" w:type="dxa"/>
            <w:gridSpan w:val="2"/>
            <w:shd w:val="clear" w:color="auto" w:fill="auto"/>
          </w:tcPr>
          <w:p w14:paraId="0F16300D" w14:textId="77777777" w:rsidR="00211D0F" w:rsidRPr="007275DF" w:rsidRDefault="00211D0F" w:rsidP="00A7284B">
            <w:pPr>
              <w:pStyle w:val="TAL"/>
              <w:rPr>
                <w:lang w:eastAsia="zh-CN"/>
              </w:rPr>
            </w:pPr>
            <w:r w:rsidRPr="004849DD">
              <w:rPr>
                <w:position w:val="-12"/>
              </w:rPr>
              <w:object w:dxaOrig="400" w:dyaOrig="360" w14:anchorId="0F63DAA4">
                <v:shape id="_x0000_i1056" type="#_x0000_t75" style="width:21.6pt;height:21.6pt" o:ole="" fillcolor="window">
                  <v:imagedata r:id="rId15" o:title=""/>
                </v:shape>
                <o:OLEObject Type="Embed" ProgID="Equation.3" ShapeID="_x0000_i1056" DrawAspect="Content" ObjectID="_1689792962" r:id="rId48"/>
              </w:object>
            </w:r>
          </w:p>
        </w:tc>
        <w:tc>
          <w:tcPr>
            <w:tcW w:w="1559" w:type="dxa"/>
            <w:shd w:val="clear" w:color="auto" w:fill="auto"/>
          </w:tcPr>
          <w:p w14:paraId="613E1320"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25709981" w14:textId="77777777" w:rsidR="00211D0F" w:rsidRPr="007275DF" w:rsidRDefault="00211D0F" w:rsidP="00A7284B">
            <w:pPr>
              <w:pStyle w:val="TAC"/>
              <w:rPr>
                <w:lang w:eastAsia="zh-CN"/>
              </w:rPr>
            </w:pPr>
            <w:r w:rsidRPr="007275DF">
              <w:t>dBm</w:t>
            </w:r>
            <w:r w:rsidRPr="007275DF">
              <w:rPr>
                <w:lang w:eastAsia="zh-CN"/>
              </w:rPr>
              <w:t>/15kHz</w:t>
            </w:r>
          </w:p>
        </w:tc>
        <w:tc>
          <w:tcPr>
            <w:tcW w:w="2551" w:type="dxa"/>
            <w:shd w:val="clear" w:color="auto" w:fill="auto"/>
          </w:tcPr>
          <w:p w14:paraId="6BBDAC66" w14:textId="77777777" w:rsidR="00211D0F" w:rsidRPr="007275DF" w:rsidRDefault="00211D0F" w:rsidP="00A7284B">
            <w:pPr>
              <w:pStyle w:val="TAC"/>
              <w:rPr>
                <w:lang w:eastAsia="zh-CN"/>
              </w:rPr>
            </w:pPr>
            <w:r w:rsidRPr="007275DF">
              <w:t>-101</w:t>
            </w:r>
            <w:r w:rsidRPr="007275DF">
              <w:rPr>
                <w:lang w:eastAsia="zh-CN"/>
              </w:rPr>
              <w:t xml:space="preserve"> </w:t>
            </w:r>
          </w:p>
        </w:tc>
        <w:tc>
          <w:tcPr>
            <w:tcW w:w="2268" w:type="dxa"/>
            <w:tcBorders>
              <w:top w:val="nil"/>
              <w:bottom w:val="nil"/>
            </w:tcBorders>
            <w:shd w:val="clear" w:color="auto" w:fill="auto"/>
          </w:tcPr>
          <w:p w14:paraId="668BAA48" w14:textId="77777777" w:rsidR="00211D0F" w:rsidRPr="007275DF" w:rsidRDefault="00211D0F" w:rsidP="00A7284B">
            <w:pPr>
              <w:pStyle w:val="TAL"/>
            </w:pPr>
          </w:p>
        </w:tc>
      </w:tr>
      <w:tr w:rsidR="00211D0F" w:rsidRPr="007275DF" w14:paraId="0A546A14" w14:textId="77777777" w:rsidTr="00A7284B">
        <w:tc>
          <w:tcPr>
            <w:tcW w:w="1242" w:type="dxa"/>
            <w:gridSpan w:val="2"/>
            <w:tcBorders>
              <w:top w:val="nil"/>
              <w:bottom w:val="nil"/>
            </w:tcBorders>
            <w:shd w:val="clear" w:color="auto" w:fill="auto"/>
          </w:tcPr>
          <w:p w14:paraId="6D701EEC" w14:textId="77777777" w:rsidR="00211D0F" w:rsidRPr="007275DF" w:rsidRDefault="00211D0F" w:rsidP="00A7284B">
            <w:pPr>
              <w:pStyle w:val="TAL"/>
            </w:pPr>
          </w:p>
        </w:tc>
        <w:tc>
          <w:tcPr>
            <w:tcW w:w="2410" w:type="dxa"/>
            <w:gridSpan w:val="3"/>
            <w:shd w:val="clear" w:color="auto" w:fill="auto"/>
          </w:tcPr>
          <w:p w14:paraId="015F46CA" w14:textId="77777777" w:rsidR="00211D0F" w:rsidRPr="007275DF" w:rsidRDefault="00211D0F" w:rsidP="00A7284B">
            <w:pPr>
              <w:pStyle w:val="TAL"/>
            </w:pPr>
            <w:r w:rsidRPr="004849DD">
              <w:rPr>
                <w:position w:val="-12"/>
              </w:rPr>
              <w:object w:dxaOrig="760" w:dyaOrig="380" w14:anchorId="04C76E0B">
                <v:shape id="_x0000_i1057" type="#_x0000_t75" style="width:35.4pt;height:14.4pt" o:ole="" fillcolor="window">
                  <v:imagedata r:id="rId17" o:title=""/>
                </v:shape>
                <o:OLEObject Type="Embed" ProgID="Equation.3" ShapeID="_x0000_i1057" DrawAspect="Content" ObjectID="_1689792963" r:id="rId49"/>
              </w:object>
            </w:r>
          </w:p>
        </w:tc>
        <w:tc>
          <w:tcPr>
            <w:tcW w:w="1276" w:type="dxa"/>
            <w:shd w:val="clear" w:color="auto" w:fill="auto"/>
          </w:tcPr>
          <w:p w14:paraId="3F2B5B05" w14:textId="77777777" w:rsidR="00211D0F" w:rsidRPr="007275DF" w:rsidRDefault="00211D0F" w:rsidP="00A7284B">
            <w:pPr>
              <w:pStyle w:val="TAC"/>
            </w:pPr>
            <w:r w:rsidRPr="007275DF">
              <w:t>dB</w:t>
            </w:r>
          </w:p>
        </w:tc>
        <w:tc>
          <w:tcPr>
            <w:tcW w:w="2551" w:type="dxa"/>
            <w:shd w:val="clear" w:color="auto" w:fill="auto"/>
          </w:tcPr>
          <w:p w14:paraId="7D4FAC06" w14:textId="77777777" w:rsidR="00211D0F" w:rsidRPr="007275DF" w:rsidRDefault="00211D0F" w:rsidP="00A7284B">
            <w:pPr>
              <w:pStyle w:val="TAC"/>
              <w:rPr>
                <w:lang w:eastAsia="zh-CN"/>
              </w:rPr>
            </w:pPr>
            <w:r w:rsidRPr="007275DF">
              <w:rPr>
                <w:lang w:eastAsia="zh-CN"/>
              </w:rPr>
              <w:t>-17</w:t>
            </w:r>
          </w:p>
        </w:tc>
        <w:tc>
          <w:tcPr>
            <w:tcW w:w="2268" w:type="dxa"/>
            <w:tcBorders>
              <w:top w:val="nil"/>
              <w:bottom w:val="nil"/>
            </w:tcBorders>
            <w:shd w:val="clear" w:color="auto" w:fill="auto"/>
          </w:tcPr>
          <w:p w14:paraId="74876C58" w14:textId="77777777" w:rsidR="00211D0F" w:rsidRPr="007275DF" w:rsidRDefault="00211D0F" w:rsidP="00A7284B">
            <w:pPr>
              <w:pStyle w:val="TAL"/>
            </w:pPr>
          </w:p>
        </w:tc>
      </w:tr>
      <w:tr w:rsidR="00211D0F" w:rsidRPr="007275DF" w14:paraId="5AF2971F" w14:textId="77777777" w:rsidTr="00A7284B">
        <w:tc>
          <w:tcPr>
            <w:tcW w:w="1242" w:type="dxa"/>
            <w:gridSpan w:val="2"/>
            <w:tcBorders>
              <w:top w:val="nil"/>
            </w:tcBorders>
            <w:shd w:val="clear" w:color="auto" w:fill="auto"/>
          </w:tcPr>
          <w:p w14:paraId="6376295A" w14:textId="77777777" w:rsidR="00211D0F" w:rsidRPr="007275DF" w:rsidRDefault="00211D0F" w:rsidP="00A7284B">
            <w:pPr>
              <w:pStyle w:val="TAL"/>
            </w:pPr>
          </w:p>
        </w:tc>
        <w:tc>
          <w:tcPr>
            <w:tcW w:w="2410" w:type="dxa"/>
            <w:gridSpan w:val="3"/>
            <w:shd w:val="clear" w:color="auto" w:fill="auto"/>
          </w:tcPr>
          <w:p w14:paraId="471D425A" w14:textId="77777777" w:rsidR="00211D0F" w:rsidRPr="007275DF" w:rsidRDefault="00211D0F" w:rsidP="00A7284B">
            <w:pPr>
              <w:pStyle w:val="TAL"/>
            </w:pPr>
            <w:r w:rsidRPr="007275DF">
              <w:rPr>
                <w:lang w:eastAsia="zh-CN"/>
              </w:rPr>
              <w:t>SS-</w:t>
            </w:r>
            <w:r w:rsidRPr="007275DF">
              <w:t>RSRP</w:t>
            </w:r>
          </w:p>
        </w:tc>
        <w:tc>
          <w:tcPr>
            <w:tcW w:w="1276" w:type="dxa"/>
            <w:tcBorders>
              <w:bottom w:val="single" w:sz="4" w:space="0" w:color="auto"/>
            </w:tcBorders>
            <w:shd w:val="clear" w:color="auto" w:fill="auto"/>
          </w:tcPr>
          <w:p w14:paraId="48875CAC" w14:textId="77777777" w:rsidR="00211D0F" w:rsidRPr="007275DF" w:rsidRDefault="00211D0F" w:rsidP="00A7284B">
            <w:pPr>
              <w:pStyle w:val="TAC"/>
            </w:pPr>
            <w:r w:rsidRPr="007275DF">
              <w:t>dBm</w:t>
            </w:r>
            <w:r w:rsidRPr="007275DF">
              <w:rPr>
                <w:lang w:eastAsia="zh-CN"/>
              </w:rPr>
              <w:t>/ SCS</w:t>
            </w:r>
          </w:p>
        </w:tc>
        <w:tc>
          <w:tcPr>
            <w:tcW w:w="2551" w:type="dxa"/>
            <w:shd w:val="clear" w:color="auto" w:fill="auto"/>
          </w:tcPr>
          <w:p w14:paraId="0BFB147E" w14:textId="77777777" w:rsidR="00211D0F" w:rsidRPr="007275DF" w:rsidRDefault="00211D0F" w:rsidP="00A7284B">
            <w:pPr>
              <w:pStyle w:val="TAC"/>
              <w:rPr>
                <w:lang w:eastAsia="zh-CN"/>
              </w:rPr>
            </w:pPr>
            <w:r w:rsidRPr="007275DF">
              <w:rPr>
                <w:lang w:eastAsia="zh-CN"/>
              </w:rPr>
              <w:t>-115</w:t>
            </w:r>
          </w:p>
        </w:tc>
        <w:tc>
          <w:tcPr>
            <w:tcW w:w="2268" w:type="dxa"/>
            <w:tcBorders>
              <w:top w:val="nil"/>
              <w:bottom w:val="single" w:sz="4" w:space="0" w:color="auto"/>
            </w:tcBorders>
            <w:shd w:val="clear" w:color="auto" w:fill="auto"/>
          </w:tcPr>
          <w:p w14:paraId="3A4DEFBA" w14:textId="77777777" w:rsidR="00211D0F" w:rsidRPr="007275DF" w:rsidRDefault="00211D0F" w:rsidP="00A7284B">
            <w:pPr>
              <w:pStyle w:val="TAL"/>
            </w:pPr>
          </w:p>
        </w:tc>
      </w:tr>
      <w:tr w:rsidR="00211D0F" w:rsidRPr="007275DF" w14:paraId="7EBC6495" w14:textId="77777777" w:rsidTr="00A7284B">
        <w:trPr>
          <w:trHeight w:val="275"/>
        </w:trPr>
        <w:tc>
          <w:tcPr>
            <w:tcW w:w="2093" w:type="dxa"/>
            <w:gridSpan w:val="4"/>
            <w:tcBorders>
              <w:bottom w:val="nil"/>
            </w:tcBorders>
            <w:shd w:val="clear" w:color="auto" w:fill="auto"/>
            <w:vAlign w:val="center"/>
          </w:tcPr>
          <w:p w14:paraId="279C7753" w14:textId="77777777" w:rsidR="00211D0F" w:rsidRPr="007275DF" w:rsidRDefault="00211D0F" w:rsidP="00A7284B">
            <w:pPr>
              <w:pStyle w:val="TAL"/>
            </w:pPr>
            <w:r w:rsidRPr="007275DF">
              <w:t xml:space="preserve">Io </w:t>
            </w:r>
            <w:r w:rsidRPr="007275DF">
              <w:rPr>
                <w:vertAlign w:val="superscript"/>
              </w:rPr>
              <w:t>Note 2</w:t>
            </w:r>
          </w:p>
        </w:tc>
        <w:tc>
          <w:tcPr>
            <w:tcW w:w="1559" w:type="dxa"/>
            <w:shd w:val="clear" w:color="auto" w:fill="auto"/>
            <w:vAlign w:val="center"/>
          </w:tcPr>
          <w:p w14:paraId="389A76AE" w14:textId="77777777" w:rsidR="00211D0F" w:rsidRPr="007275DF" w:rsidRDefault="00211D0F" w:rsidP="00A7284B">
            <w:pPr>
              <w:pStyle w:val="TAL"/>
            </w:pPr>
            <w:r w:rsidRPr="007275DF">
              <w:rPr>
                <w:lang w:eastAsia="zh-CN"/>
              </w:rPr>
              <w:t>Config 1</w:t>
            </w:r>
          </w:p>
        </w:tc>
        <w:tc>
          <w:tcPr>
            <w:tcW w:w="1276" w:type="dxa"/>
            <w:tcBorders>
              <w:bottom w:val="nil"/>
            </w:tcBorders>
            <w:shd w:val="clear" w:color="auto" w:fill="auto"/>
          </w:tcPr>
          <w:p w14:paraId="18C7CEA6" w14:textId="77777777" w:rsidR="00211D0F" w:rsidRPr="007275DF" w:rsidRDefault="00211D0F" w:rsidP="00A7284B">
            <w:pPr>
              <w:pStyle w:val="TAC"/>
            </w:pPr>
            <w:r w:rsidRPr="007275DF">
              <w:t>dBm</w:t>
            </w:r>
          </w:p>
        </w:tc>
        <w:tc>
          <w:tcPr>
            <w:tcW w:w="2551" w:type="dxa"/>
            <w:shd w:val="clear" w:color="auto" w:fill="auto"/>
          </w:tcPr>
          <w:p w14:paraId="444F7D30" w14:textId="77777777" w:rsidR="00211D0F" w:rsidRPr="007275DF" w:rsidRDefault="00211D0F" w:rsidP="00A7284B">
            <w:pPr>
              <w:pStyle w:val="TAC"/>
              <w:rPr>
                <w:lang w:eastAsia="zh-CN"/>
              </w:rPr>
            </w:pPr>
            <w:r w:rsidRPr="007275DF">
              <w:rPr>
                <w:lang w:eastAsia="zh-CN"/>
              </w:rPr>
              <w:t>-62.2/38.16MHz</w:t>
            </w:r>
          </w:p>
        </w:tc>
        <w:tc>
          <w:tcPr>
            <w:tcW w:w="2268" w:type="dxa"/>
            <w:tcBorders>
              <w:bottom w:val="nil"/>
            </w:tcBorders>
            <w:shd w:val="clear" w:color="auto" w:fill="auto"/>
          </w:tcPr>
          <w:p w14:paraId="38826DD5" w14:textId="77777777" w:rsidR="00211D0F" w:rsidRPr="007275DF" w:rsidRDefault="00211D0F" w:rsidP="00A7284B">
            <w:pPr>
              <w:pStyle w:val="TAL"/>
              <w:rPr>
                <w:lang w:eastAsia="zh-CN"/>
              </w:rPr>
            </w:pPr>
            <w:r w:rsidRPr="007275DF">
              <w:rPr>
                <w:lang w:eastAsia="zh-CN"/>
              </w:rPr>
              <w:t>For symbols without SSB index 1</w:t>
            </w:r>
          </w:p>
        </w:tc>
      </w:tr>
      <w:tr w:rsidR="00211D0F" w:rsidRPr="007275DF" w14:paraId="5640D619" w14:textId="77777777" w:rsidTr="00A7284B">
        <w:tc>
          <w:tcPr>
            <w:tcW w:w="3652" w:type="dxa"/>
            <w:gridSpan w:val="5"/>
            <w:shd w:val="clear" w:color="auto" w:fill="auto"/>
            <w:vAlign w:val="center"/>
          </w:tcPr>
          <w:p w14:paraId="1C6BB107" w14:textId="77777777" w:rsidR="00211D0F" w:rsidRPr="007275DF" w:rsidRDefault="00211D0F" w:rsidP="00A7284B">
            <w:pPr>
              <w:pStyle w:val="TAL"/>
              <w:rPr>
                <w:lang w:eastAsia="zh-CN"/>
              </w:rPr>
            </w:pPr>
            <w:r w:rsidRPr="007275DF">
              <w:rPr>
                <w:lang w:eastAsia="zh-CN"/>
              </w:rPr>
              <w:t>ss-PBCH-BlockPower</w:t>
            </w:r>
          </w:p>
        </w:tc>
        <w:tc>
          <w:tcPr>
            <w:tcW w:w="1276" w:type="dxa"/>
            <w:shd w:val="clear" w:color="auto" w:fill="auto"/>
          </w:tcPr>
          <w:p w14:paraId="6A73079F"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2551" w:type="dxa"/>
            <w:shd w:val="clear" w:color="auto" w:fill="auto"/>
          </w:tcPr>
          <w:p w14:paraId="59F853CC" w14:textId="77777777" w:rsidR="00211D0F" w:rsidRPr="007275DF" w:rsidRDefault="00211D0F" w:rsidP="00A7284B">
            <w:pPr>
              <w:pStyle w:val="TAC"/>
            </w:pPr>
            <w:r w:rsidRPr="007275DF">
              <w:rPr>
                <w:bCs/>
              </w:rPr>
              <w:t>-5</w:t>
            </w:r>
          </w:p>
        </w:tc>
        <w:tc>
          <w:tcPr>
            <w:tcW w:w="2268" w:type="dxa"/>
            <w:shd w:val="clear" w:color="auto" w:fill="auto"/>
          </w:tcPr>
          <w:p w14:paraId="26B3AEAC" w14:textId="77777777" w:rsidR="00211D0F" w:rsidRPr="007275DF" w:rsidRDefault="00211D0F" w:rsidP="00A7284B">
            <w:pPr>
              <w:pStyle w:val="TAL"/>
            </w:pPr>
            <w:r w:rsidRPr="007275DF">
              <w:t>As defined in clause 6.3.2 in TS 38.331 [2].</w:t>
            </w:r>
          </w:p>
        </w:tc>
      </w:tr>
      <w:tr w:rsidR="00211D0F" w:rsidRPr="007275DF" w14:paraId="3AFE8B20" w14:textId="77777777" w:rsidTr="00A7284B">
        <w:tc>
          <w:tcPr>
            <w:tcW w:w="3652" w:type="dxa"/>
            <w:gridSpan w:val="5"/>
            <w:shd w:val="clear" w:color="auto" w:fill="auto"/>
          </w:tcPr>
          <w:p w14:paraId="10626037" w14:textId="77777777" w:rsidR="00211D0F" w:rsidRPr="007275DF" w:rsidRDefault="00211D0F" w:rsidP="00A7284B">
            <w:pPr>
              <w:pStyle w:val="TAL"/>
            </w:pPr>
            <w:r w:rsidRPr="007275DF">
              <w:t>Configured UE transmitted power (P</w:t>
            </w:r>
            <w:r w:rsidRPr="007275DF">
              <w:rPr>
                <w:vertAlign w:val="subscript"/>
              </w:rPr>
              <w:t>CMAX,f,c</w:t>
            </w:r>
            <w:r w:rsidRPr="007275DF">
              <w:t>)</w:t>
            </w:r>
          </w:p>
        </w:tc>
        <w:tc>
          <w:tcPr>
            <w:tcW w:w="1276" w:type="dxa"/>
            <w:shd w:val="clear" w:color="auto" w:fill="auto"/>
          </w:tcPr>
          <w:p w14:paraId="2911DD5F" w14:textId="77777777" w:rsidR="00211D0F" w:rsidRPr="007275DF" w:rsidRDefault="00211D0F" w:rsidP="00A7284B">
            <w:pPr>
              <w:pStyle w:val="TAC"/>
            </w:pPr>
            <w:r w:rsidRPr="007275DF">
              <w:t>dBm</w:t>
            </w:r>
          </w:p>
        </w:tc>
        <w:tc>
          <w:tcPr>
            <w:tcW w:w="2551" w:type="dxa"/>
            <w:shd w:val="clear" w:color="auto" w:fill="auto"/>
          </w:tcPr>
          <w:p w14:paraId="2D66529D" w14:textId="77777777" w:rsidR="00211D0F" w:rsidRPr="007275DF" w:rsidRDefault="00211D0F" w:rsidP="00A7284B">
            <w:pPr>
              <w:pStyle w:val="TAC"/>
            </w:pPr>
            <w:r w:rsidRPr="007275DF">
              <w:rPr>
                <w:bCs/>
              </w:rPr>
              <w:t>23</w:t>
            </w:r>
          </w:p>
        </w:tc>
        <w:tc>
          <w:tcPr>
            <w:tcW w:w="2268" w:type="dxa"/>
            <w:shd w:val="clear" w:color="auto" w:fill="auto"/>
          </w:tcPr>
          <w:p w14:paraId="497C275A" w14:textId="77777777" w:rsidR="00211D0F" w:rsidRPr="007275DF" w:rsidRDefault="00211D0F" w:rsidP="00A7284B">
            <w:pPr>
              <w:pStyle w:val="TAL"/>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695A07DD" w14:textId="77777777" w:rsidTr="00A7284B">
        <w:trPr>
          <w:trHeight w:val="424"/>
        </w:trPr>
        <w:tc>
          <w:tcPr>
            <w:tcW w:w="3652" w:type="dxa"/>
            <w:gridSpan w:val="5"/>
            <w:shd w:val="clear" w:color="auto" w:fill="auto"/>
          </w:tcPr>
          <w:p w14:paraId="522C25E3" w14:textId="77777777" w:rsidR="00211D0F" w:rsidRPr="007275DF" w:rsidRDefault="00211D0F" w:rsidP="00A7284B">
            <w:pPr>
              <w:pStyle w:val="TAL"/>
              <w:rPr>
                <w:lang w:eastAsia="zh-CN"/>
              </w:rPr>
            </w:pPr>
            <w:r w:rsidRPr="007275DF">
              <w:rPr>
                <w:lang w:eastAsia="zh-CN"/>
              </w:rPr>
              <w:t>PRACH Configuration</w:t>
            </w:r>
          </w:p>
        </w:tc>
        <w:tc>
          <w:tcPr>
            <w:tcW w:w="1276" w:type="dxa"/>
            <w:shd w:val="clear" w:color="auto" w:fill="auto"/>
          </w:tcPr>
          <w:p w14:paraId="02B65873" w14:textId="77777777" w:rsidR="00211D0F" w:rsidRPr="007275DF" w:rsidRDefault="00211D0F" w:rsidP="00A7284B">
            <w:pPr>
              <w:pStyle w:val="TAC"/>
            </w:pPr>
          </w:p>
        </w:tc>
        <w:tc>
          <w:tcPr>
            <w:tcW w:w="2551" w:type="dxa"/>
            <w:shd w:val="clear" w:color="auto" w:fill="auto"/>
          </w:tcPr>
          <w:p w14:paraId="286BE53B" w14:textId="77777777" w:rsidR="00211D0F" w:rsidRPr="007275DF" w:rsidRDefault="00211D0F" w:rsidP="00A7284B">
            <w:pPr>
              <w:pStyle w:val="TAC"/>
              <w:rPr>
                <w:bCs/>
              </w:rPr>
            </w:pPr>
            <w:r w:rsidRPr="007275DF">
              <w:rPr>
                <w:bCs/>
              </w:rPr>
              <w:t>FR1 PRACH configuration 1 under CCA</w:t>
            </w:r>
          </w:p>
        </w:tc>
        <w:tc>
          <w:tcPr>
            <w:tcW w:w="2268" w:type="dxa"/>
            <w:shd w:val="clear" w:color="auto" w:fill="auto"/>
          </w:tcPr>
          <w:p w14:paraId="4E45DDC7" w14:textId="77777777" w:rsidR="00211D0F" w:rsidRPr="007275DF" w:rsidRDefault="00211D0F" w:rsidP="00A7284B">
            <w:pPr>
              <w:pStyle w:val="TAL"/>
            </w:pPr>
            <w:r w:rsidRPr="007275DF">
              <w:t xml:space="preserve">As defined in </w:t>
            </w:r>
            <w:r w:rsidRPr="007275DF">
              <w:rPr>
                <w:lang w:eastAsia="zh-CN"/>
              </w:rPr>
              <w:t>A.3.</w:t>
            </w:r>
            <w:r w:rsidRPr="007275DF">
              <w:rPr>
                <w:rFonts w:cs="Arial"/>
                <w:lang w:eastAsia="zh-CN"/>
              </w:rPr>
              <w:t>8A.2</w:t>
            </w:r>
            <w:r w:rsidRPr="007275DF">
              <w:t>.</w:t>
            </w:r>
          </w:p>
        </w:tc>
      </w:tr>
      <w:tr w:rsidR="00211D0F" w:rsidRPr="007275DF" w14:paraId="31B53F2E" w14:textId="77777777" w:rsidTr="00A7284B">
        <w:tc>
          <w:tcPr>
            <w:tcW w:w="1826" w:type="dxa"/>
            <w:gridSpan w:val="3"/>
            <w:tcBorders>
              <w:bottom w:val="nil"/>
            </w:tcBorders>
            <w:shd w:val="clear" w:color="auto" w:fill="auto"/>
            <w:vAlign w:val="center"/>
          </w:tcPr>
          <w:p w14:paraId="3DEC8AB1" w14:textId="77777777" w:rsidR="00211D0F" w:rsidRPr="007275DF" w:rsidRDefault="00211D0F" w:rsidP="00A7284B">
            <w:pPr>
              <w:pStyle w:val="TAL"/>
            </w:pPr>
            <w:r w:rsidRPr="007275DF">
              <w:t xml:space="preserve">DL CCA probability </w:t>
            </w:r>
          </w:p>
        </w:tc>
        <w:tc>
          <w:tcPr>
            <w:tcW w:w="1826" w:type="dxa"/>
            <w:gridSpan w:val="2"/>
            <w:shd w:val="clear" w:color="auto" w:fill="auto"/>
            <w:vAlign w:val="center"/>
          </w:tcPr>
          <w:p w14:paraId="3691873C" w14:textId="77777777" w:rsidR="00211D0F" w:rsidRPr="007275DF" w:rsidRDefault="00211D0F" w:rsidP="00A7284B">
            <w:pPr>
              <w:pStyle w:val="TAL"/>
            </w:pPr>
            <w:r w:rsidRPr="007275DF">
              <w:t>Note 4, 6</w:t>
            </w:r>
          </w:p>
        </w:tc>
        <w:tc>
          <w:tcPr>
            <w:tcW w:w="1276" w:type="dxa"/>
            <w:shd w:val="clear" w:color="auto" w:fill="auto"/>
          </w:tcPr>
          <w:p w14:paraId="07FDE7F6" w14:textId="77777777" w:rsidR="00211D0F" w:rsidRPr="007275DF" w:rsidRDefault="00211D0F" w:rsidP="00A7284B">
            <w:pPr>
              <w:pStyle w:val="TAC"/>
            </w:pPr>
          </w:p>
        </w:tc>
        <w:tc>
          <w:tcPr>
            <w:tcW w:w="2551" w:type="dxa"/>
            <w:shd w:val="clear" w:color="auto" w:fill="auto"/>
          </w:tcPr>
          <w:p w14:paraId="32B86FB5" w14:textId="77777777" w:rsidR="00211D0F" w:rsidRPr="007275DF" w:rsidRDefault="00211D0F" w:rsidP="00A7284B">
            <w:pPr>
              <w:pStyle w:val="TAC"/>
              <w:rPr>
                <w:bCs/>
              </w:rPr>
            </w:pPr>
            <w:del w:id="91" w:author="Kazuyoshi Uesaka" w:date="2021-07-16T18:33:00Z">
              <w:r w:rsidRPr="007275DF" w:rsidDel="00F66B7A">
                <w:rPr>
                  <w:bCs/>
                </w:rPr>
                <w:delText>[</w:delText>
              </w:r>
            </w:del>
            <w:r w:rsidRPr="007275DF">
              <w:rPr>
                <w:bCs/>
              </w:rPr>
              <w:t>0.9375</w:t>
            </w:r>
            <w:del w:id="92" w:author="Kazuyoshi Uesaka" w:date="2021-07-16T18:33:00Z">
              <w:r w:rsidRPr="007275DF" w:rsidDel="00F66B7A">
                <w:rPr>
                  <w:bCs/>
                </w:rPr>
                <w:delText>]</w:delText>
              </w:r>
            </w:del>
          </w:p>
        </w:tc>
        <w:tc>
          <w:tcPr>
            <w:tcW w:w="2268" w:type="dxa"/>
            <w:shd w:val="clear" w:color="auto" w:fill="auto"/>
          </w:tcPr>
          <w:p w14:paraId="68A23417" w14:textId="77777777" w:rsidR="00211D0F" w:rsidRPr="007275DF" w:rsidRDefault="00211D0F" w:rsidP="00A7284B">
            <w:pPr>
              <w:pStyle w:val="TAL"/>
            </w:pPr>
          </w:p>
        </w:tc>
      </w:tr>
      <w:tr w:rsidR="00211D0F" w:rsidRPr="007275DF" w14:paraId="47DD8785" w14:textId="77777777" w:rsidTr="00A7284B">
        <w:tc>
          <w:tcPr>
            <w:tcW w:w="1826" w:type="dxa"/>
            <w:gridSpan w:val="3"/>
            <w:tcBorders>
              <w:top w:val="nil"/>
              <w:bottom w:val="single" w:sz="4" w:space="0" w:color="auto"/>
            </w:tcBorders>
            <w:shd w:val="clear" w:color="auto" w:fill="auto"/>
            <w:vAlign w:val="center"/>
          </w:tcPr>
          <w:p w14:paraId="1145A5F9" w14:textId="77777777" w:rsidR="00211D0F" w:rsidRPr="007275DF" w:rsidRDefault="00211D0F" w:rsidP="00A7284B">
            <w:pPr>
              <w:pStyle w:val="TAL"/>
            </w:pPr>
            <w:r w:rsidRPr="007275DF">
              <w:t>P</w:t>
            </w:r>
            <w:r w:rsidRPr="007275DF">
              <w:rPr>
                <w:vertAlign w:val="subscript"/>
              </w:rPr>
              <w:t>CCA_DL</w:t>
            </w:r>
          </w:p>
        </w:tc>
        <w:tc>
          <w:tcPr>
            <w:tcW w:w="1826" w:type="dxa"/>
            <w:gridSpan w:val="2"/>
            <w:shd w:val="clear" w:color="auto" w:fill="auto"/>
            <w:vAlign w:val="center"/>
          </w:tcPr>
          <w:p w14:paraId="37FD0844" w14:textId="77777777" w:rsidR="00211D0F" w:rsidRPr="007275DF" w:rsidRDefault="00211D0F" w:rsidP="00A7284B">
            <w:pPr>
              <w:pStyle w:val="TAL"/>
            </w:pPr>
            <w:r w:rsidRPr="007275DF">
              <w:t>Note 5, 6</w:t>
            </w:r>
          </w:p>
        </w:tc>
        <w:tc>
          <w:tcPr>
            <w:tcW w:w="1276" w:type="dxa"/>
            <w:shd w:val="clear" w:color="auto" w:fill="auto"/>
          </w:tcPr>
          <w:p w14:paraId="0132E522" w14:textId="77777777" w:rsidR="00211D0F" w:rsidRPr="007275DF" w:rsidRDefault="00211D0F" w:rsidP="00A7284B">
            <w:pPr>
              <w:pStyle w:val="TAC"/>
            </w:pPr>
          </w:p>
        </w:tc>
        <w:tc>
          <w:tcPr>
            <w:tcW w:w="2551" w:type="dxa"/>
            <w:shd w:val="clear" w:color="auto" w:fill="auto"/>
          </w:tcPr>
          <w:p w14:paraId="188D0752" w14:textId="7C9790F3" w:rsidR="00211D0F" w:rsidRPr="007275DF" w:rsidRDefault="00211D0F" w:rsidP="00A7284B">
            <w:pPr>
              <w:pStyle w:val="TAC"/>
              <w:rPr>
                <w:bCs/>
              </w:rPr>
            </w:pPr>
            <w:del w:id="93" w:author="Kazuyoshi Uesaka" w:date="2021-07-16T18:33:00Z">
              <w:r w:rsidRPr="007275DF" w:rsidDel="00F66B7A">
                <w:rPr>
                  <w:bCs/>
                </w:rPr>
                <w:delText>[</w:delText>
              </w:r>
            </w:del>
            <w:r w:rsidRPr="007275DF">
              <w:rPr>
                <w:bCs/>
              </w:rPr>
              <w:t>0.75</w:t>
            </w:r>
            <w:ins w:id="94" w:author="Kazuyoshi Uesaka" w:date="2021-07-16T18:33:00Z">
              <w:r w:rsidR="00F66B7A">
                <w:rPr>
                  <w:bCs/>
                </w:rPr>
                <w:t xml:space="preserve"> </w:t>
              </w:r>
            </w:ins>
            <w:r w:rsidRPr="007275DF">
              <w:rPr>
                <w:bCs/>
              </w:rPr>
              <w:t>/</w:t>
            </w:r>
            <w:ins w:id="95" w:author="Kazuyoshi Uesaka" w:date="2021-07-16T18:33:00Z">
              <w:r w:rsidR="00F66B7A">
                <w:rPr>
                  <w:bCs/>
                </w:rPr>
                <w:t xml:space="preserve"> </w:t>
              </w:r>
            </w:ins>
            <w:r w:rsidRPr="007275DF">
              <w:rPr>
                <w:bCs/>
              </w:rPr>
              <w:t>0.75</w:t>
            </w:r>
            <w:del w:id="96" w:author="Kazuyoshi Uesaka" w:date="2021-07-16T18:33:00Z">
              <w:r w:rsidRPr="007275DF" w:rsidDel="00F66B7A">
                <w:rPr>
                  <w:bCs/>
                </w:rPr>
                <w:delText>]</w:delText>
              </w:r>
            </w:del>
          </w:p>
        </w:tc>
        <w:tc>
          <w:tcPr>
            <w:tcW w:w="2268" w:type="dxa"/>
            <w:shd w:val="clear" w:color="auto" w:fill="auto"/>
          </w:tcPr>
          <w:p w14:paraId="755E9095" w14:textId="77777777" w:rsidR="00211D0F" w:rsidRPr="007275DF" w:rsidRDefault="00211D0F" w:rsidP="00A7284B">
            <w:pPr>
              <w:pStyle w:val="TAL"/>
            </w:pPr>
          </w:p>
        </w:tc>
      </w:tr>
      <w:tr w:rsidR="00211D0F" w:rsidRPr="007275DF" w14:paraId="3D5B4939" w14:textId="77777777" w:rsidTr="00A7284B">
        <w:tc>
          <w:tcPr>
            <w:tcW w:w="3652" w:type="dxa"/>
            <w:gridSpan w:val="5"/>
            <w:tcBorders>
              <w:top w:val="nil"/>
              <w:bottom w:val="single" w:sz="4" w:space="0" w:color="auto"/>
            </w:tcBorders>
            <w:shd w:val="clear" w:color="auto" w:fill="auto"/>
            <w:vAlign w:val="center"/>
          </w:tcPr>
          <w:p w14:paraId="18A4E464"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shd w:val="clear" w:color="auto" w:fill="auto"/>
          </w:tcPr>
          <w:p w14:paraId="08DA9976" w14:textId="77777777" w:rsidR="00211D0F" w:rsidRPr="007275DF" w:rsidRDefault="00211D0F" w:rsidP="00A7284B">
            <w:pPr>
              <w:pStyle w:val="TAC"/>
            </w:pPr>
          </w:p>
        </w:tc>
        <w:tc>
          <w:tcPr>
            <w:tcW w:w="2551" w:type="dxa"/>
            <w:shd w:val="clear" w:color="auto" w:fill="auto"/>
          </w:tcPr>
          <w:p w14:paraId="453E0222" w14:textId="77777777" w:rsidR="00211D0F" w:rsidRPr="007275DF" w:rsidRDefault="00211D0F" w:rsidP="00A7284B">
            <w:pPr>
              <w:pStyle w:val="TAC"/>
              <w:rPr>
                <w:bCs/>
              </w:rPr>
            </w:pPr>
            <w:del w:id="97" w:author="Kazuyoshi Uesaka" w:date="2021-07-16T18:33:00Z">
              <w:r w:rsidRPr="007275DF" w:rsidDel="00F66B7A">
                <w:rPr>
                  <w:bCs/>
                </w:rPr>
                <w:delText>[</w:delText>
              </w:r>
            </w:del>
            <w:r w:rsidRPr="007275DF">
              <w:rPr>
                <w:bCs/>
              </w:rPr>
              <w:t>4</w:t>
            </w:r>
            <w:del w:id="98" w:author="Kazuyoshi Uesaka" w:date="2021-07-16T18:33:00Z">
              <w:r w:rsidRPr="007275DF" w:rsidDel="00F66B7A">
                <w:rPr>
                  <w:bCs/>
                </w:rPr>
                <w:delText>]</w:delText>
              </w:r>
            </w:del>
          </w:p>
        </w:tc>
        <w:tc>
          <w:tcPr>
            <w:tcW w:w="2268" w:type="dxa"/>
            <w:shd w:val="clear" w:color="auto" w:fill="auto"/>
          </w:tcPr>
          <w:p w14:paraId="76E4AA04" w14:textId="77777777" w:rsidR="00211D0F" w:rsidRPr="007275DF" w:rsidRDefault="00211D0F" w:rsidP="00A7284B">
            <w:pPr>
              <w:pStyle w:val="TAL"/>
            </w:pPr>
          </w:p>
        </w:tc>
      </w:tr>
      <w:tr w:rsidR="00211D0F" w:rsidRPr="007275DF" w14:paraId="2ACBBBEC" w14:textId="77777777" w:rsidTr="00A7284B">
        <w:tc>
          <w:tcPr>
            <w:tcW w:w="3652" w:type="dxa"/>
            <w:gridSpan w:val="5"/>
            <w:tcBorders>
              <w:top w:val="nil"/>
              <w:bottom w:val="single" w:sz="4" w:space="0" w:color="auto"/>
            </w:tcBorders>
            <w:shd w:val="clear" w:color="auto" w:fill="auto"/>
            <w:vAlign w:val="center"/>
          </w:tcPr>
          <w:p w14:paraId="7214ED97"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shd w:val="clear" w:color="auto" w:fill="auto"/>
          </w:tcPr>
          <w:p w14:paraId="27EBAA8D" w14:textId="77777777" w:rsidR="00211D0F" w:rsidRPr="007275DF" w:rsidRDefault="00211D0F" w:rsidP="00A7284B">
            <w:pPr>
              <w:pStyle w:val="TAC"/>
            </w:pPr>
          </w:p>
        </w:tc>
        <w:tc>
          <w:tcPr>
            <w:tcW w:w="2551" w:type="dxa"/>
            <w:shd w:val="clear" w:color="auto" w:fill="auto"/>
          </w:tcPr>
          <w:p w14:paraId="16FA9DE5" w14:textId="77777777" w:rsidR="00211D0F" w:rsidRPr="007275DF" w:rsidRDefault="00211D0F" w:rsidP="00A7284B">
            <w:pPr>
              <w:pStyle w:val="TAC"/>
              <w:rPr>
                <w:bCs/>
              </w:rPr>
            </w:pPr>
            <w:del w:id="99" w:author="Kazuyoshi Uesaka" w:date="2021-07-16T18:34:00Z">
              <w:r w:rsidRPr="007275DF" w:rsidDel="00F66B7A">
                <w:rPr>
                  <w:bCs/>
                </w:rPr>
                <w:delText>[</w:delText>
              </w:r>
            </w:del>
            <w:r w:rsidRPr="007275DF">
              <w:rPr>
                <w:bCs/>
              </w:rPr>
              <w:t>Inf</w:t>
            </w:r>
            <w:del w:id="100" w:author="Kazuyoshi Uesaka" w:date="2021-07-16T18:34:00Z">
              <w:r w:rsidRPr="007275DF" w:rsidDel="00F66B7A">
                <w:rPr>
                  <w:bCs/>
                </w:rPr>
                <w:delText>]</w:delText>
              </w:r>
            </w:del>
          </w:p>
        </w:tc>
        <w:tc>
          <w:tcPr>
            <w:tcW w:w="2268" w:type="dxa"/>
            <w:shd w:val="clear" w:color="auto" w:fill="auto"/>
          </w:tcPr>
          <w:p w14:paraId="27881649" w14:textId="77777777" w:rsidR="00211D0F" w:rsidRPr="007275DF" w:rsidRDefault="00211D0F" w:rsidP="00A7284B">
            <w:pPr>
              <w:pStyle w:val="TAL"/>
            </w:pPr>
          </w:p>
        </w:tc>
      </w:tr>
      <w:tr w:rsidR="00211D0F" w:rsidRPr="007275DF" w14:paraId="04DBBF98" w14:textId="77777777" w:rsidTr="00A7284B">
        <w:tc>
          <w:tcPr>
            <w:tcW w:w="1826" w:type="dxa"/>
            <w:gridSpan w:val="3"/>
            <w:tcBorders>
              <w:bottom w:val="nil"/>
            </w:tcBorders>
            <w:shd w:val="clear" w:color="auto" w:fill="auto"/>
            <w:vAlign w:val="center"/>
          </w:tcPr>
          <w:p w14:paraId="64F5188F" w14:textId="77777777" w:rsidR="00211D0F" w:rsidRPr="007275DF" w:rsidRDefault="00211D0F" w:rsidP="00A7284B">
            <w:pPr>
              <w:pStyle w:val="TAL"/>
            </w:pPr>
            <w:r w:rsidRPr="007275DF">
              <w:t xml:space="preserve">UL CCA probability </w:t>
            </w:r>
          </w:p>
        </w:tc>
        <w:tc>
          <w:tcPr>
            <w:tcW w:w="1826" w:type="dxa"/>
            <w:gridSpan w:val="2"/>
            <w:shd w:val="clear" w:color="auto" w:fill="auto"/>
            <w:vAlign w:val="center"/>
          </w:tcPr>
          <w:p w14:paraId="29BC1F43" w14:textId="77777777" w:rsidR="00211D0F" w:rsidRPr="007275DF" w:rsidRDefault="00211D0F" w:rsidP="00A7284B">
            <w:pPr>
              <w:pStyle w:val="TAL"/>
            </w:pPr>
            <w:r w:rsidRPr="007275DF">
              <w:t>Note 4, 6</w:t>
            </w:r>
          </w:p>
        </w:tc>
        <w:tc>
          <w:tcPr>
            <w:tcW w:w="1276" w:type="dxa"/>
            <w:shd w:val="clear" w:color="auto" w:fill="auto"/>
          </w:tcPr>
          <w:p w14:paraId="310803BD" w14:textId="77777777" w:rsidR="00211D0F" w:rsidRPr="007275DF" w:rsidRDefault="00211D0F" w:rsidP="00A7284B">
            <w:pPr>
              <w:pStyle w:val="TAC"/>
            </w:pPr>
          </w:p>
        </w:tc>
        <w:tc>
          <w:tcPr>
            <w:tcW w:w="2551" w:type="dxa"/>
            <w:shd w:val="clear" w:color="auto" w:fill="auto"/>
          </w:tcPr>
          <w:p w14:paraId="1B843E8E" w14:textId="77777777" w:rsidR="00211D0F" w:rsidRPr="007275DF" w:rsidRDefault="00211D0F" w:rsidP="00A7284B">
            <w:pPr>
              <w:pStyle w:val="TAC"/>
              <w:rPr>
                <w:bCs/>
              </w:rPr>
            </w:pPr>
            <w:del w:id="101" w:author="Kazuyoshi Uesaka" w:date="2021-07-16T18:34:00Z">
              <w:r w:rsidRPr="007275DF" w:rsidDel="00F66B7A">
                <w:rPr>
                  <w:bCs/>
                </w:rPr>
                <w:delText>[</w:delText>
              </w:r>
            </w:del>
            <w:r w:rsidRPr="007275DF">
              <w:rPr>
                <w:bCs/>
              </w:rPr>
              <w:t>0.87</w:t>
            </w:r>
            <w:del w:id="102" w:author="Kazuyoshi Uesaka" w:date="2021-07-16T18:34:00Z">
              <w:r w:rsidRPr="007275DF" w:rsidDel="00F66B7A">
                <w:rPr>
                  <w:bCs/>
                </w:rPr>
                <w:delText>]</w:delText>
              </w:r>
            </w:del>
          </w:p>
        </w:tc>
        <w:tc>
          <w:tcPr>
            <w:tcW w:w="2268" w:type="dxa"/>
            <w:shd w:val="clear" w:color="auto" w:fill="auto"/>
          </w:tcPr>
          <w:p w14:paraId="3B609FB5" w14:textId="77777777" w:rsidR="00211D0F" w:rsidRPr="007275DF" w:rsidRDefault="00211D0F" w:rsidP="00A7284B">
            <w:pPr>
              <w:pStyle w:val="TAL"/>
            </w:pPr>
          </w:p>
        </w:tc>
      </w:tr>
      <w:tr w:rsidR="00211D0F" w:rsidRPr="007275DF" w14:paraId="08064979" w14:textId="77777777" w:rsidTr="00A7284B">
        <w:tc>
          <w:tcPr>
            <w:tcW w:w="1826" w:type="dxa"/>
            <w:gridSpan w:val="3"/>
            <w:tcBorders>
              <w:top w:val="nil"/>
            </w:tcBorders>
            <w:shd w:val="clear" w:color="auto" w:fill="auto"/>
            <w:vAlign w:val="center"/>
          </w:tcPr>
          <w:p w14:paraId="7D51DFB7" w14:textId="77777777" w:rsidR="00211D0F" w:rsidRPr="007275DF" w:rsidRDefault="00211D0F" w:rsidP="00A7284B">
            <w:pPr>
              <w:pStyle w:val="TAL"/>
            </w:pPr>
            <w:r w:rsidRPr="007275DF">
              <w:t>P</w:t>
            </w:r>
            <w:r w:rsidRPr="007275DF">
              <w:rPr>
                <w:vertAlign w:val="subscript"/>
              </w:rPr>
              <w:t>CCA_UL</w:t>
            </w:r>
          </w:p>
        </w:tc>
        <w:tc>
          <w:tcPr>
            <w:tcW w:w="1826" w:type="dxa"/>
            <w:gridSpan w:val="2"/>
            <w:shd w:val="clear" w:color="auto" w:fill="auto"/>
            <w:vAlign w:val="center"/>
          </w:tcPr>
          <w:p w14:paraId="490063D8" w14:textId="77777777" w:rsidR="00211D0F" w:rsidRPr="007275DF" w:rsidRDefault="00211D0F" w:rsidP="00A7284B">
            <w:pPr>
              <w:pStyle w:val="TAL"/>
            </w:pPr>
            <w:r w:rsidRPr="007275DF">
              <w:t>Note 5, 6</w:t>
            </w:r>
          </w:p>
        </w:tc>
        <w:tc>
          <w:tcPr>
            <w:tcW w:w="1276" w:type="dxa"/>
            <w:shd w:val="clear" w:color="auto" w:fill="auto"/>
          </w:tcPr>
          <w:p w14:paraId="2F0332C1" w14:textId="77777777" w:rsidR="00211D0F" w:rsidRPr="007275DF" w:rsidRDefault="00211D0F" w:rsidP="00A7284B">
            <w:pPr>
              <w:pStyle w:val="TAC"/>
            </w:pPr>
          </w:p>
        </w:tc>
        <w:tc>
          <w:tcPr>
            <w:tcW w:w="2551" w:type="dxa"/>
            <w:shd w:val="clear" w:color="auto" w:fill="auto"/>
          </w:tcPr>
          <w:p w14:paraId="28BEF56C" w14:textId="77777777" w:rsidR="00211D0F" w:rsidRPr="007275DF" w:rsidRDefault="00211D0F" w:rsidP="00A7284B">
            <w:pPr>
              <w:pStyle w:val="TAC"/>
              <w:rPr>
                <w:bCs/>
              </w:rPr>
            </w:pPr>
            <w:del w:id="103" w:author="Kazuyoshi Uesaka" w:date="2021-07-16T18:34:00Z">
              <w:r w:rsidRPr="007275DF" w:rsidDel="00F66B7A">
                <w:rPr>
                  <w:bCs/>
                </w:rPr>
                <w:delText>[</w:delText>
              </w:r>
            </w:del>
            <w:r w:rsidRPr="007275DF">
              <w:rPr>
                <w:bCs/>
              </w:rPr>
              <w:t>0.75</w:t>
            </w:r>
            <w:del w:id="104" w:author="Kazuyoshi Uesaka" w:date="2021-07-16T18:34:00Z">
              <w:r w:rsidRPr="007275DF" w:rsidDel="00F66B7A">
                <w:rPr>
                  <w:bCs/>
                </w:rPr>
                <w:delText>]</w:delText>
              </w:r>
            </w:del>
          </w:p>
        </w:tc>
        <w:tc>
          <w:tcPr>
            <w:tcW w:w="2268" w:type="dxa"/>
            <w:shd w:val="clear" w:color="auto" w:fill="auto"/>
          </w:tcPr>
          <w:p w14:paraId="40DA0BDF" w14:textId="77777777" w:rsidR="00211D0F" w:rsidRPr="007275DF" w:rsidRDefault="00211D0F" w:rsidP="00A7284B">
            <w:pPr>
              <w:pStyle w:val="TAL"/>
            </w:pPr>
          </w:p>
        </w:tc>
      </w:tr>
      <w:tr w:rsidR="00211D0F" w:rsidRPr="007275DF" w14:paraId="132157C2" w14:textId="77777777" w:rsidTr="00A7284B">
        <w:tc>
          <w:tcPr>
            <w:tcW w:w="3652" w:type="dxa"/>
            <w:gridSpan w:val="5"/>
            <w:tcBorders>
              <w:top w:val="nil"/>
            </w:tcBorders>
            <w:shd w:val="clear" w:color="auto" w:fill="auto"/>
            <w:vAlign w:val="center"/>
          </w:tcPr>
          <w:p w14:paraId="743D6A2A"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shd w:val="clear" w:color="auto" w:fill="auto"/>
          </w:tcPr>
          <w:p w14:paraId="731ECAD6" w14:textId="77777777" w:rsidR="00211D0F" w:rsidRPr="007275DF" w:rsidRDefault="00211D0F" w:rsidP="00A7284B">
            <w:pPr>
              <w:pStyle w:val="TAC"/>
            </w:pPr>
          </w:p>
        </w:tc>
        <w:tc>
          <w:tcPr>
            <w:tcW w:w="2551" w:type="dxa"/>
            <w:shd w:val="clear" w:color="auto" w:fill="auto"/>
          </w:tcPr>
          <w:p w14:paraId="7F585E10" w14:textId="77777777" w:rsidR="00211D0F" w:rsidRPr="007275DF" w:rsidRDefault="00211D0F" w:rsidP="00A7284B">
            <w:pPr>
              <w:pStyle w:val="TAC"/>
              <w:rPr>
                <w:bCs/>
              </w:rPr>
            </w:pPr>
            <w:del w:id="105" w:author="Kazuyoshi Uesaka" w:date="2021-07-16T18:34:00Z">
              <w:r w:rsidRPr="007275DF" w:rsidDel="00F66B7A">
                <w:rPr>
                  <w:bCs/>
                </w:rPr>
                <w:delText>[</w:delText>
              </w:r>
            </w:del>
            <w:r w:rsidRPr="007275DF">
              <w:rPr>
                <w:bCs/>
              </w:rPr>
              <w:t>5</w:t>
            </w:r>
            <w:del w:id="106" w:author="Kazuyoshi Uesaka" w:date="2021-07-16T18:34:00Z">
              <w:r w:rsidRPr="007275DF" w:rsidDel="00F66B7A">
                <w:rPr>
                  <w:bCs/>
                </w:rPr>
                <w:delText>]</w:delText>
              </w:r>
            </w:del>
          </w:p>
        </w:tc>
        <w:tc>
          <w:tcPr>
            <w:tcW w:w="2268" w:type="dxa"/>
            <w:shd w:val="clear" w:color="auto" w:fill="auto"/>
          </w:tcPr>
          <w:p w14:paraId="7C1D826C" w14:textId="77777777" w:rsidR="00211D0F" w:rsidRPr="007275DF" w:rsidRDefault="00211D0F" w:rsidP="00A7284B">
            <w:pPr>
              <w:pStyle w:val="TAL"/>
            </w:pPr>
          </w:p>
        </w:tc>
      </w:tr>
      <w:tr w:rsidR="00211D0F" w:rsidRPr="007275DF" w14:paraId="00EBC75C" w14:textId="77777777" w:rsidTr="00A7284B">
        <w:tc>
          <w:tcPr>
            <w:tcW w:w="3652" w:type="dxa"/>
            <w:gridSpan w:val="5"/>
            <w:tcBorders>
              <w:top w:val="nil"/>
            </w:tcBorders>
            <w:shd w:val="clear" w:color="auto" w:fill="auto"/>
            <w:vAlign w:val="center"/>
          </w:tcPr>
          <w:p w14:paraId="01305DF6"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shd w:val="clear" w:color="auto" w:fill="auto"/>
          </w:tcPr>
          <w:p w14:paraId="3791477D" w14:textId="77777777" w:rsidR="00211D0F" w:rsidRPr="007275DF" w:rsidRDefault="00211D0F" w:rsidP="00A7284B">
            <w:pPr>
              <w:pStyle w:val="TAC"/>
            </w:pPr>
          </w:p>
        </w:tc>
        <w:tc>
          <w:tcPr>
            <w:tcW w:w="2551" w:type="dxa"/>
            <w:shd w:val="clear" w:color="auto" w:fill="auto"/>
          </w:tcPr>
          <w:p w14:paraId="5B7044D3" w14:textId="77777777" w:rsidR="00211D0F" w:rsidRPr="007275DF" w:rsidRDefault="00211D0F" w:rsidP="00A7284B">
            <w:pPr>
              <w:pStyle w:val="TAC"/>
              <w:rPr>
                <w:bCs/>
              </w:rPr>
            </w:pPr>
            <w:del w:id="107" w:author="Kazuyoshi Uesaka" w:date="2021-07-16T18:34:00Z">
              <w:r w:rsidRPr="007275DF" w:rsidDel="00F66B7A">
                <w:rPr>
                  <w:bCs/>
                </w:rPr>
                <w:delText>[</w:delText>
              </w:r>
            </w:del>
            <w:r w:rsidRPr="007275DF">
              <w:rPr>
                <w:bCs/>
              </w:rPr>
              <w:t>Inf</w:t>
            </w:r>
            <w:del w:id="108" w:author="Kazuyoshi Uesaka" w:date="2021-07-16T18:34:00Z">
              <w:r w:rsidRPr="007275DF" w:rsidDel="00F66B7A">
                <w:rPr>
                  <w:bCs/>
                </w:rPr>
                <w:delText>]</w:delText>
              </w:r>
            </w:del>
          </w:p>
        </w:tc>
        <w:tc>
          <w:tcPr>
            <w:tcW w:w="2268" w:type="dxa"/>
            <w:shd w:val="clear" w:color="auto" w:fill="auto"/>
          </w:tcPr>
          <w:p w14:paraId="7D0D43B7" w14:textId="77777777" w:rsidR="00211D0F" w:rsidRPr="007275DF" w:rsidRDefault="00211D0F" w:rsidP="00A7284B">
            <w:pPr>
              <w:pStyle w:val="TAL"/>
            </w:pPr>
          </w:p>
        </w:tc>
      </w:tr>
      <w:tr w:rsidR="00211D0F" w:rsidRPr="007275DF" w14:paraId="7D352397" w14:textId="77777777" w:rsidTr="00A7284B">
        <w:tc>
          <w:tcPr>
            <w:tcW w:w="3652" w:type="dxa"/>
            <w:gridSpan w:val="5"/>
            <w:tcBorders>
              <w:top w:val="nil"/>
            </w:tcBorders>
            <w:shd w:val="clear" w:color="auto" w:fill="auto"/>
            <w:vAlign w:val="center"/>
          </w:tcPr>
          <w:p w14:paraId="704BBBE8"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shd w:val="clear" w:color="auto" w:fill="auto"/>
          </w:tcPr>
          <w:p w14:paraId="2474A8EC" w14:textId="77777777" w:rsidR="00211D0F" w:rsidRPr="007275DF" w:rsidRDefault="00211D0F" w:rsidP="00A7284B">
            <w:pPr>
              <w:pStyle w:val="TAC"/>
            </w:pPr>
            <w:r w:rsidRPr="007275DF">
              <w:t>ms</w:t>
            </w:r>
          </w:p>
        </w:tc>
        <w:tc>
          <w:tcPr>
            <w:tcW w:w="2551" w:type="dxa"/>
            <w:shd w:val="clear" w:color="auto" w:fill="auto"/>
          </w:tcPr>
          <w:p w14:paraId="2A812B7F" w14:textId="77777777" w:rsidR="00211D0F" w:rsidRPr="007275DF" w:rsidRDefault="00211D0F" w:rsidP="00A7284B">
            <w:pPr>
              <w:pStyle w:val="TAC"/>
              <w:rPr>
                <w:bCs/>
              </w:rPr>
            </w:pPr>
            <w:del w:id="109" w:author="Kazuyoshi Uesaka" w:date="2021-07-16T18:34:00Z">
              <w:r w:rsidRPr="007275DF" w:rsidDel="00F66B7A">
                <w:rPr>
                  <w:bCs/>
                </w:rPr>
                <w:delText>[</w:delText>
              </w:r>
            </w:del>
            <w:r w:rsidRPr="007275DF">
              <w:rPr>
                <w:bCs/>
              </w:rPr>
              <w:t>2</w:t>
            </w:r>
            <w:del w:id="110" w:author="Kazuyoshi Uesaka" w:date="2021-07-16T18:34:00Z">
              <w:r w:rsidRPr="007275DF" w:rsidDel="00F66B7A">
                <w:rPr>
                  <w:bCs/>
                </w:rPr>
                <w:delText>]</w:delText>
              </w:r>
            </w:del>
          </w:p>
        </w:tc>
        <w:tc>
          <w:tcPr>
            <w:tcW w:w="2268" w:type="dxa"/>
            <w:shd w:val="clear" w:color="auto" w:fill="auto"/>
          </w:tcPr>
          <w:p w14:paraId="386E5EBC" w14:textId="77777777" w:rsidR="00211D0F" w:rsidRPr="007275DF" w:rsidRDefault="00211D0F" w:rsidP="00A7284B">
            <w:pPr>
              <w:pStyle w:val="TAL"/>
            </w:pPr>
          </w:p>
        </w:tc>
      </w:tr>
      <w:tr w:rsidR="00211D0F" w:rsidRPr="007275DF" w14:paraId="678623F6" w14:textId="77777777" w:rsidTr="00A7284B">
        <w:tc>
          <w:tcPr>
            <w:tcW w:w="3652" w:type="dxa"/>
            <w:gridSpan w:val="5"/>
            <w:shd w:val="clear" w:color="auto" w:fill="auto"/>
            <w:vAlign w:val="center"/>
          </w:tcPr>
          <w:p w14:paraId="7AA35B20" w14:textId="77777777" w:rsidR="00211D0F" w:rsidRPr="007275DF" w:rsidRDefault="00211D0F" w:rsidP="00A7284B">
            <w:pPr>
              <w:pStyle w:val="TAL"/>
            </w:pPr>
            <w:r w:rsidRPr="007275DF">
              <w:t xml:space="preserve">Propagation Condition </w:t>
            </w:r>
          </w:p>
        </w:tc>
        <w:tc>
          <w:tcPr>
            <w:tcW w:w="1276" w:type="dxa"/>
            <w:shd w:val="clear" w:color="auto" w:fill="auto"/>
          </w:tcPr>
          <w:p w14:paraId="67EBE3D1" w14:textId="77777777" w:rsidR="00211D0F" w:rsidRPr="007275DF" w:rsidRDefault="00211D0F" w:rsidP="00A7284B">
            <w:pPr>
              <w:pStyle w:val="TAC"/>
            </w:pPr>
            <w:r w:rsidRPr="007275DF">
              <w:t>-</w:t>
            </w:r>
          </w:p>
        </w:tc>
        <w:tc>
          <w:tcPr>
            <w:tcW w:w="2551" w:type="dxa"/>
            <w:shd w:val="clear" w:color="auto" w:fill="auto"/>
          </w:tcPr>
          <w:p w14:paraId="5F8FB93E" w14:textId="77777777" w:rsidR="00211D0F" w:rsidRPr="007275DF" w:rsidRDefault="00211D0F" w:rsidP="00A7284B">
            <w:pPr>
              <w:pStyle w:val="TAC"/>
            </w:pPr>
            <w:r w:rsidRPr="007275DF">
              <w:rPr>
                <w:bCs/>
              </w:rPr>
              <w:t>AWGN</w:t>
            </w:r>
          </w:p>
        </w:tc>
        <w:tc>
          <w:tcPr>
            <w:tcW w:w="2268" w:type="dxa"/>
            <w:shd w:val="clear" w:color="auto" w:fill="auto"/>
          </w:tcPr>
          <w:p w14:paraId="27C26414" w14:textId="77777777" w:rsidR="00211D0F" w:rsidRPr="007275DF" w:rsidRDefault="00211D0F" w:rsidP="00A7284B">
            <w:pPr>
              <w:pStyle w:val="TAL"/>
            </w:pPr>
          </w:p>
        </w:tc>
      </w:tr>
      <w:tr w:rsidR="00211D0F" w:rsidRPr="007275DF" w14:paraId="1613F0DD" w14:textId="77777777" w:rsidTr="00A7284B">
        <w:tc>
          <w:tcPr>
            <w:tcW w:w="9747" w:type="dxa"/>
            <w:gridSpan w:val="8"/>
            <w:shd w:val="clear" w:color="auto" w:fill="auto"/>
            <w:vAlign w:val="center"/>
          </w:tcPr>
          <w:p w14:paraId="201E8643" w14:textId="77777777" w:rsidR="00211D0F" w:rsidRPr="007275DF" w:rsidRDefault="00211D0F" w:rsidP="00A7284B">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E116F69" w14:textId="77777777" w:rsidR="00211D0F" w:rsidRPr="007275DF" w:rsidRDefault="00211D0F" w:rsidP="00A7284B">
            <w:pPr>
              <w:pStyle w:val="TAN"/>
            </w:pPr>
            <w:r w:rsidRPr="007275DF">
              <w:t>Note 2:</w:t>
            </w:r>
            <w:r w:rsidRPr="007275DF">
              <w:tab/>
              <w:t>SS-RSRP, Es/Iot and Io levels have been derived from other parameters for information purpose. They are not settable parameters.</w:t>
            </w:r>
          </w:p>
          <w:p w14:paraId="0DEBFC65"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313E5BB9"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4051A86A"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7B6CD0B"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5AE4CD00"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6996713"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160C012A" w14:textId="77777777" w:rsidR="00211D0F" w:rsidRPr="007275DF" w:rsidRDefault="00211D0F" w:rsidP="00211D0F"/>
    <w:p w14:paraId="6595688B" w14:textId="77777777" w:rsidR="00211D0F" w:rsidRPr="007275DF" w:rsidRDefault="00211D0F" w:rsidP="00211D0F">
      <w:pPr>
        <w:pStyle w:val="Heading6"/>
      </w:pPr>
      <w:r w:rsidRPr="007275DF">
        <w:rPr>
          <w:noProof/>
        </w:rPr>
        <w:t>A.11.2.2.2.1.</w:t>
      </w:r>
      <w:r w:rsidRPr="007275DF">
        <w:rPr>
          <w:lang w:eastAsia="zh-CN"/>
        </w:rPr>
        <w:t>2</w:t>
      </w:r>
      <w:r w:rsidRPr="007275DF">
        <w:tab/>
        <w:t>Test Requirements</w:t>
      </w:r>
    </w:p>
    <w:p w14:paraId="2FD896DB" w14:textId="77777777" w:rsidR="00211D0F" w:rsidRPr="007275DF" w:rsidRDefault="00211D0F" w:rsidP="00211D0F">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23201ACA" w14:textId="77777777" w:rsidR="00211D0F" w:rsidRPr="007275DF" w:rsidRDefault="00211D0F" w:rsidP="00211D0F">
      <w:pPr>
        <w:pStyle w:val="Heading7"/>
      </w:pPr>
      <w:r w:rsidRPr="007275DF">
        <w:rPr>
          <w:noProof/>
        </w:rPr>
        <w:t>A.11.2.2.2.1</w:t>
      </w:r>
      <w:r w:rsidRPr="007275DF">
        <w:rPr>
          <w:lang w:eastAsia="zh-CN"/>
        </w:rPr>
        <w:t>.2</w:t>
      </w:r>
      <w:r w:rsidRPr="007275DF">
        <w:t>.1</w:t>
      </w:r>
      <w:r w:rsidRPr="007275DF">
        <w:tab/>
        <w:t>Random Access Preamble Transmission</w:t>
      </w:r>
    </w:p>
    <w:p w14:paraId="21B078F2" w14:textId="77777777" w:rsidR="00211D0F" w:rsidRPr="007275DF" w:rsidRDefault="00211D0F" w:rsidP="00211D0F">
      <w:pPr>
        <w:rPr>
          <w:lang w:eastAsia="zh-CN"/>
        </w:rPr>
      </w:pPr>
      <w:r w:rsidRPr="007275DF">
        <w:rPr>
          <w:rFonts w:cs="v4.2.0"/>
        </w:rPr>
        <w:t>To test the UE behavior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r w:rsidRPr="007275DF">
        <w:rPr>
          <w:rFonts w:cs="v4.2.0"/>
          <w:i/>
          <w:lang w:eastAsia="zh-CN"/>
        </w:rPr>
        <w:t>rsrp-ThresholdSSB</w:t>
      </w:r>
      <w:r w:rsidRPr="007275DF">
        <w:rPr>
          <w:lang w:eastAsia="zh-CN"/>
        </w:rPr>
        <w:t>, if the UL CCA is successful.</w:t>
      </w:r>
    </w:p>
    <w:p w14:paraId="0A1CB349" w14:textId="77777777" w:rsidR="00211D0F" w:rsidRPr="007275DF" w:rsidRDefault="00211D0F" w:rsidP="00211D0F">
      <w:pPr>
        <w:rPr>
          <w:lang w:eastAsia="zh-CN"/>
        </w:rPr>
      </w:pPr>
      <w:r w:rsidRPr="007275DF">
        <w:rPr>
          <w:lang w:eastAsia="zh-CN"/>
        </w:rPr>
        <w:t xml:space="preserve">The three requirements below are relevant for all cases of PRACH transmissions described within the whole clause A.11.2.2.2.1.2: </w:t>
      </w:r>
    </w:p>
    <w:p w14:paraId="0A16A30E" w14:textId="77777777" w:rsidR="00211D0F" w:rsidRPr="007275DF" w:rsidRDefault="00211D0F" w:rsidP="00211D0F">
      <w:pPr>
        <w:pStyle w:val="BL"/>
      </w:pPr>
      <w:r w:rsidRPr="007275DF">
        <w:rPr>
          <w:lang w:eastAsia="zh-CN"/>
        </w:rPr>
        <w:t>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17A1805" w14:textId="77777777" w:rsidR="00211D0F" w:rsidRPr="007275DF" w:rsidRDefault="00211D0F" w:rsidP="00211D0F">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63F839AD" w14:textId="77777777" w:rsidR="00211D0F" w:rsidRPr="007275DF" w:rsidRDefault="00211D0F" w:rsidP="00211D0F">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44C99516"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046954C6" w14:textId="77777777" w:rsidR="00211D0F" w:rsidRPr="007275DF" w:rsidRDefault="00211D0F" w:rsidP="00211D0F">
      <w:pPr>
        <w:rPr>
          <w:rFonts w:cs="v4.2.0"/>
        </w:rPr>
      </w:pPr>
      <w:r w:rsidRPr="007275DF">
        <w:rPr>
          <w:rFonts w:cs="v4.2.0"/>
        </w:rPr>
        <w:t>The transmit timing of all PRACH transmissions shall be within the accuracy specified in Clause 7.1.2.</w:t>
      </w:r>
    </w:p>
    <w:p w14:paraId="57E5D2FF"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2</w:t>
      </w:r>
      <w:r w:rsidRPr="007275DF">
        <w:tab/>
        <w:t>Random Access Response Reception</w:t>
      </w:r>
    </w:p>
    <w:p w14:paraId="26DC5AC7" w14:textId="77777777" w:rsidR="00211D0F" w:rsidRPr="007275DF" w:rsidRDefault="00211D0F" w:rsidP="00211D0F">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6E934B79" w14:textId="77777777" w:rsidR="00211D0F" w:rsidRPr="007275DF" w:rsidRDefault="00211D0F" w:rsidP="00211D0F">
      <w:r w:rsidRPr="007275DF">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r w:rsidRPr="007275DF">
        <w:t>.</w:t>
      </w:r>
    </w:p>
    <w:p w14:paraId="23C3503A"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 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16E990DF" w14:textId="77777777" w:rsidR="00211D0F" w:rsidRPr="007275DF" w:rsidRDefault="00211D0F" w:rsidP="00211D0F">
      <w:pPr>
        <w:rPr>
          <w:rFonts w:cs="v4.2.0"/>
        </w:rPr>
      </w:pPr>
      <w:r w:rsidRPr="007275DF">
        <w:lastRenderedPageBreak/>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9677FA6" w14:textId="77777777" w:rsidR="00211D0F" w:rsidRPr="007275DF" w:rsidRDefault="00211D0F" w:rsidP="00211D0F">
      <w:pPr>
        <w:rPr>
          <w:rFonts w:cs="v4.2.0"/>
        </w:rPr>
      </w:pPr>
      <w:r w:rsidRPr="007275DF">
        <w:rPr>
          <w:rFonts w:cs="v4.2.0"/>
        </w:rPr>
        <w:t>The transmit timing of all PRACH transmissions shall be within the accuracy specified in Clause 7.1.2.</w:t>
      </w:r>
    </w:p>
    <w:p w14:paraId="3298C578"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3</w:t>
      </w:r>
      <w:r w:rsidRPr="007275DF">
        <w:tab/>
        <w:t>No Random Access Response Reception</w:t>
      </w:r>
    </w:p>
    <w:p w14:paraId="29DC4EFB" w14:textId="77777777" w:rsidR="00211D0F" w:rsidRPr="007275DF" w:rsidRDefault="00211D0F" w:rsidP="00211D0F">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3CECA7B" w14:textId="77777777" w:rsidR="00211D0F" w:rsidRPr="007275DF" w:rsidRDefault="00211D0F" w:rsidP="00211D0F">
      <w:pPr>
        <w:rPr>
          <w:noProof/>
          <w:lang w:eastAsia="zh-CN"/>
        </w:rPr>
      </w:pPr>
      <w:r w:rsidRPr="007275DF">
        <w:t xml:space="preserve">The UE shall </w:t>
      </w:r>
      <w:r w:rsidRPr="007275DF">
        <w:rPr>
          <w:rFonts w:cs="v4.2.0"/>
          <w:lang w:eastAsia="zh-CN"/>
        </w:rPr>
        <w:t>again perform the Random Access Resource selection procedure specified in clause 5.1.2 in TS 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2F3A7540"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0B0E44D"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4D3345D3"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4</w:t>
      </w:r>
      <w:r w:rsidRPr="007275DF">
        <w:tab/>
        <w:t xml:space="preserve">Receiving </w:t>
      </w:r>
      <w:r w:rsidRPr="007275DF">
        <w:rPr>
          <w:lang w:eastAsia="zh-CN"/>
        </w:rPr>
        <w:t>an UL grant for msg3 retransmission</w:t>
      </w:r>
    </w:p>
    <w:p w14:paraId="430A8033" w14:textId="77777777" w:rsidR="00211D0F" w:rsidRPr="007275DF" w:rsidRDefault="00211D0F" w:rsidP="00211D0F">
      <w:pPr>
        <w:rPr>
          <w:rFonts w:cs="v4.2.0"/>
        </w:rPr>
      </w:pPr>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04E5087C" w14:textId="77777777" w:rsidR="00211D0F" w:rsidRPr="007275DF" w:rsidRDefault="00211D0F" w:rsidP="00211D0F">
      <w:pPr>
        <w:rPr>
          <w:rFonts w:cs="v4.2.0"/>
        </w:rPr>
      </w:pPr>
      <w:r w:rsidRPr="007275DF">
        <w:rPr>
          <w:rFonts w:cs="v4.2.0"/>
        </w:rPr>
        <w:t>The UE shall re-transmit the msg3 upon the reception of an UL grant for msg3 retransmission.</w:t>
      </w:r>
    </w:p>
    <w:p w14:paraId="61833C5C"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5</w:t>
      </w:r>
      <w:r w:rsidRPr="007275DF">
        <w:tab/>
        <w:t>Reception of an Incorrect Message over Temporary C-RNTI</w:t>
      </w:r>
    </w:p>
    <w:p w14:paraId="02AF81EC" w14:textId="77777777" w:rsidR="00211D0F" w:rsidRPr="007275DF" w:rsidRDefault="00211D0F" w:rsidP="00211D0F">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.1.5 the System Simulator shall send a message addressed to the temporary C-RNTI with a UE Contention Resolution Identity included in the MAC control element </w:t>
      </w:r>
      <w:r w:rsidRPr="007275DF">
        <w:rPr>
          <w:rFonts w:cs="v4.2.0"/>
          <w:i/>
          <w:iCs/>
        </w:rPr>
        <w:t>not</w:t>
      </w:r>
      <w:r w:rsidRPr="007275DF">
        <w:rPr>
          <w:rFonts w:cs="v4.2.0"/>
        </w:rPr>
        <w:t xml:space="preserve"> matching the CCCH SDU transmitted in msg3 uplink message.</w:t>
      </w:r>
    </w:p>
    <w:p w14:paraId="2217EED0" w14:textId="77777777" w:rsidR="00211D0F" w:rsidRPr="007275DF" w:rsidRDefault="00211D0F" w:rsidP="00211D0F">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 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0B315E43"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6</w:t>
      </w:r>
      <w:r w:rsidRPr="007275DF">
        <w:tab/>
        <w:t>Reception of a Correct Message over Temporary C-RNTI</w:t>
      </w:r>
    </w:p>
    <w:p w14:paraId="7FF9D966" w14:textId="77777777" w:rsidR="00211D0F" w:rsidRPr="007275DF" w:rsidRDefault="00211D0F" w:rsidP="00211D0F">
      <w:pPr>
        <w:rPr>
          <w:rFonts w:cs="v4.2.0"/>
        </w:rPr>
      </w:pPr>
      <w:r w:rsidRPr="007275DF">
        <w:rPr>
          <w:rFonts w:cs="v4.2.0"/>
        </w:rPr>
        <w:t>To test the UE behavior specified in Clause 6.2.</w:t>
      </w:r>
      <w:r w:rsidRPr="007275DF">
        <w:rPr>
          <w:rFonts w:cs="v4.2.0"/>
          <w:lang w:eastAsia="zh-CN"/>
        </w:rPr>
        <w:t>2A.</w:t>
      </w:r>
      <w:r w:rsidRPr="007275DF">
        <w:rPr>
          <w:rFonts w:cs="v4.2.0"/>
        </w:rPr>
        <w:t>2.1.5 the System Simulator shall send a message addressed to the temporary C-RNTI with a UE Contention Resolution Identity included in the MAC control element matching the CCCH SDU transmitted in the msg3 uplink message.</w:t>
      </w:r>
    </w:p>
    <w:p w14:paraId="2F160C93" w14:textId="77777777" w:rsidR="00211D0F" w:rsidRPr="007275DF" w:rsidRDefault="00211D0F" w:rsidP="00211D0F">
      <w:pPr>
        <w:rPr>
          <w:rFonts w:cs="v4.2.0"/>
          <w:lang w:eastAsia="zh-CN"/>
        </w:rPr>
      </w:pPr>
      <w:r w:rsidRPr="007275DF">
        <w:rPr>
          <w:rFonts w:cs="v4.2.0"/>
          <w:lang w:eastAsia="zh-CN"/>
        </w:rPr>
        <w:t>The</w:t>
      </w:r>
      <w:r w:rsidRPr="007275DF">
        <w:rPr>
          <w:rFonts w:cs="v4.2.0"/>
        </w:rPr>
        <w:t xml:space="preserve"> </w:t>
      </w:r>
      <w:r w:rsidRPr="007275DF">
        <w:rPr>
          <w:rFonts w:cs="v4.2.0"/>
          <w:lang w:eastAsia="zh-CN"/>
        </w:rPr>
        <w:t>UE</w:t>
      </w:r>
      <w:r w:rsidRPr="007275DF">
        <w:rPr>
          <w:rFonts w:cs="v4.2.0"/>
        </w:rPr>
        <w:t xml:space="preserve"> </w:t>
      </w:r>
      <w:r w:rsidRPr="007275DF">
        <w:rPr>
          <w:rFonts w:cs="v4.2.0"/>
          <w:lang w:eastAsia="zh-CN"/>
        </w:rPr>
        <w:t>shall</w:t>
      </w:r>
      <w:r w:rsidRPr="007275DF">
        <w:rPr>
          <w:rFonts w:cs="v4.2.0"/>
        </w:rPr>
        <w:t xml:space="preserve"> </w:t>
      </w:r>
      <w:r w:rsidRPr="007275DF">
        <w:rPr>
          <w:rFonts w:cs="v4.2.0"/>
          <w:lang w:eastAsia="zh-CN"/>
        </w:rPr>
        <w:t>send</w:t>
      </w:r>
      <w:r w:rsidRPr="007275DF">
        <w:rPr>
          <w:rFonts w:cs="v4.2.0"/>
        </w:rPr>
        <w:t xml:space="preserve"> </w:t>
      </w:r>
      <w:r w:rsidRPr="007275DF">
        <w:rPr>
          <w:rFonts w:cs="v4.2.0"/>
          <w:lang w:eastAsia="zh-CN"/>
        </w:rPr>
        <w:t>ACK</w:t>
      </w:r>
      <w:r w:rsidRPr="007275DF">
        <w:rPr>
          <w:rFonts w:cs="v4.2.0"/>
        </w:rPr>
        <w:t xml:space="preserve"> </w:t>
      </w:r>
      <w:r w:rsidRPr="007275DF">
        <w:rPr>
          <w:rFonts w:cs="v4.2.0"/>
          <w:lang w:eastAsia="zh-CN"/>
        </w:rPr>
        <w:t>if</w:t>
      </w:r>
      <w:r w:rsidRPr="007275DF">
        <w:rPr>
          <w:rFonts w:cs="v4.2.0"/>
        </w:rPr>
        <w:t xml:space="preserve"> </w:t>
      </w:r>
      <w:r w:rsidRPr="007275DF">
        <w:rPr>
          <w:rFonts w:cs="v4.2.0"/>
          <w:lang w:eastAsia="zh-CN"/>
        </w:rPr>
        <w:t>t</w:t>
      </w:r>
      <w:r w:rsidRPr="007275DF">
        <w:rPr>
          <w:rFonts w:cs="v4.2.0"/>
        </w:rPr>
        <w:t xml:space="preserve">he </w:t>
      </w:r>
      <w:r w:rsidRPr="007275DF">
        <w:rPr>
          <w:rFonts w:cs="v4.2.0"/>
          <w:lang w:eastAsia="zh-CN"/>
        </w:rPr>
        <w:t>C</w:t>
      </w:r>
      <w:r w:rsidRPr="007275DF">
        <w:rPr>
          <w:rFonts w:cs="v4.2.0"/>
        </w:rPr>
        <w:t>ontention Resolution is successful.</w:t>
      </w:r>
    </w:p>
    <w:p w14:paraId="7BED3A3E"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7</w:t>
      </w:r>
      <w:r w:rsidRPr="007275DF">
        <w:tab/>
        <w:t>Contention Resolution Timer expiry</w:t>
      </w:r>
    </w:p>
    <w:p w14:paraId="56E04A5E" w14:textId="77777777" w:rsidR="00211D0F" w:rsidRPr="007275DF" w:rsidRDefault="00211D0F" w:rsidP="00211D0F">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7591DD13" w14:textId="77777777" w:rsidR="00211D0F" w:rsidRPr="007275DF" w:rsidRDefault="00211D0F" w:rsidP="00211D0F">
      <w:r w:rsidRPr="007275DF">
        <w:rPr>
          <w:rFonts w:cs="v4.2.0"/>
        </w:rPr>
        <w:t xml:space="preserve">The UE shall </w:t>
      </w:r>
      <w:r w:rsidRPr="007275DF">
        <w:rPr>
          <w:rFonts w:cs="v4.2.0"/>
          <w:lang w:eastAsia="zh-CN"/>
        </w:rPr>
        <w:t>again perform the Random Access Resource selection procedure specified in clause 5.1.2 in TS 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77DB1570" w14:textId="77777777" w:rsidR="00211D0F" w:rsidRPr="007275DF" w:rsidRDefault="00211D0F" w:rsidP="00211D0F">
      <w:pPr>
        <w:pStyle w:val="Heading5"/>
      </w:pPr>
      <w:r w:rsidRPr="007275DF">
        <w:t>A.11.2.2.2.2</w:t>
      </w:r>
      <w:r w:rsidRPr="007275DF">
        <w:tab/>
        <w:t>4-step RA type non-contention based random access for NR PSCell with CCA</w:t>
      </w:r>
    </w:p>
    <w:p w14:paraId="2AD26D7D" w14:textId="77777777" w:rsidR="00211D0F" w:rsidRPr="007275DF" w:rsidRDefault="00211D0F" w:rsidP="00211D0F">
      <w:pPr>
        <w:pStyle w:val="Heading6"/>
        <w:rPr>
          <w:noProof/>
        </w:rPr>
      </w:pPr>
      <w:r w:rsidRPr="007275DF">
        <w:rPr>
          <w:noProof/>
        </w:rPr>
        <w:t>A.11.2.2.2.2.1</w:t>
      </w:r>
      <w:r w:rsidRPr="007275DF">
        <w:rPr>
          <w:noProof/>
        </w:rPr>
        <w:tab/>
      </w:r>
      <w:r w:rsidRPr="007275DF">
        <w:t>Test Purpose and Environment</w:t>
      </w:r>
    </w:p>
    <w:p w14:paraId="65BF1B5E" w14:textId="77777777" w:rsidR="00211D0F" w:rsidRPr="007275DF" w:rsidRDefault="00211D0F" w:rsidP="00211D0F">
      <w:pPr>
        <w:spacing w:before="120"/>
        <w:rPr>
          <w:rFonts w:cs="v4.2.0"/>
          <w:lang w:eastAsia="zh-CN"/>
        </w:rPr>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F89BF82" w14:textId="77777777" w:rsidR="00211D0F" w:rsidRPr="007275DF" w:rsidRDefault="00211D0F" w:rsidP="00211D0F">
      <w:pPr>
        <w:spacing w:before="120"/>
        <w:rPr>
          <w:lang w:eastAsia="zh-CN"/>
        </w:rPr>
      </w:pPr>
      <w:r w:rsidRPr="007275DF">
        <w:lastRenderedPageBreak/>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rPr>
          <w:lang w:eastAsia="ko-KR"/>
        </w:rPr>
        <w:t xml:space="preserve"> PCel</w:t>
      </w:r>
      <w:r w:rsidRPr="007275DF">
        <w:rPr>
          <w:lang w:eastAsia="zh-CN"/>
        </w:rPr>
        <w:t>l in FR1</w:t>
      </w:r>
      <w:r w:rsidRPr="007275DF">
        <w:t xml:space="preserve">, which operates on a carrier frequency with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ko-KR"/>
        </w:rPr>
        <w:t>A.</w:t>
      </w:r>
      <w:r w:rsidRPr="007275DF">
        <w:rPr>
          <w:lang w:eastAsia="zh-CN"/>
        </w:rPr>
        <w:t>11</w:t>
      </w:r>
      <w:r w:rsidRPr="007275DF">
        <w:rPr>
          <w:lang w:eastAsia="ko-KR"/>
        </w:rPr>
        <w:t>.2.2.2.</w:t>
      </w:r>
      <w:r w:rsidRPr="007275DF">
        <w:rPr>
          <w:lang w:eastAsia="zh-CN"/>
        </w:rPr>
        <w:t>2</w:t>
      </w:r>
      <w:r w:rsidRPr="007275DF">
        <w:rPr>
          <w:lang w:eastAsia="ko-KR"/>
        </w:rPr>
        <w:t>.1-1</w:t>
      </w:r>
      <w:r w:rsidRPr="007275DF">
        <w:rPr>
          <w:lang w:eastAsia="zh-CN"/>
        </w:rPr>
        <w:t>.</w:t>
      </w:r>
      <w:r w:rsidRPr="007275DF">
        <w:t xml:space="preserve"> </w:t>
      </w:r>
      <w:r w:rsidRPr="007275DF">
        <w:rPr>
          <w:lang w:eastAsia="zh-CN"/>
        </w:rPr>
        <w:t xml:space="preserve">UE capable of SA with PCell in FR1 needs to be tested by using the parameters in Table </w:t>
      </w:r>
      <w:r w:rsidRPr="007275DF">
        <w:rPr>
          <w:lang w:eastAsia="ko-KR"/>
        </w:rPr>
        <w:t>A.</w:t>
      </w:r>
      <w:r w:rsidRPr="007275DF">
        <w:rPr>
          <w:lang w:eastAsia="zh-CN"/>
        </w:rPr>
        <w:t>11</w:t>
      </w:r>
      <w:r w:rsidRPr="007275DF">
        <w:rPr>
          <w:lang w:eastAsia="ko-KR"/>
        </w:rPr>
        <w:t>.2.2.2.</w:t>
      </w:r>
      <w:r w:rsidRPr="007275DF">
        <w:rPr>
          <w:lang w:eastAsia="zh-CN"/>
        </w:rPr>
        <w:t>2</w:t>
      </w:r>
      <w:r w:rsidRPr="007275DF">
        <w:rPr>
          <w:lang w:eastAsia="ko-KR"/>
        </w:rPr>
        <w:t>.1-2</w:t>
      </w:r>
      <w:r w:rsidRPr="007275DF">
        <w:rPr>
          <w:lang w:eastAsia="zh-CN"/>
        </w:rPr>
        <w:t>.</w:t>
      </w:r>
    </w:p>
    <w:p w14:paraId="1284E0AE" w14:textId="77777777" w:rsidR="00211D0F" w:rsidRPr="007275DF" w:rsidRDefault="00211D0F" w:rsidP="00211D0F">
      <w:pPr>
        <w:pStyle w:val="TH"/>
        <w:rPr>
          <w:lang w:eastAsia="zh-CN"/>
        </w:rPr>
      </w:pPr>
      <w:r w:rsidRPr="007275DF">
        <w:t xml:space="preserve">Table </w:t>
      </w:r>
      <w:r w:rsidRPr="007275DF">
        <w:rPr>
          <w:lang w:eastAsia="ko-KR"/>
        </w:rPr>
        <w:t>A.</w:t>
      </w:r>
      <w:r w:rsidRPr="007275DF">
        <w:rPr>
          <w:lang w:eastAsia="zh-CN"/>
        </w:rPr>
        <w:t>11</w:t>
      </w:r>
      <w:r w:rsidRPr="007275DF">
        <w:rPr>
          <w:lang w:eastAsia="ko-KR"/>
        </w:rPr>
        <w:t>.2.2.2.</w:t>
      </w:r>
      <w:r w:rsidRPr="007275DF">
        <w:rPr>
          <w:lang w:eastAsia="zh-CN"/>
        </w:rPr>
        <w:t>2</w:t>
      </w:r>
      <w:r w:rsidRPr="007275DF">
        <w:rPr>
          <w:lang w:eastAsia="ko-KR"/>
        </w:rPr>
        <w:t>.1-1</w:t>
      </w:r>
      <w:r w:rsidRPr="007275DF">
        <w:t>: S</w:t>
      </w:r>
      <w:r w:rsidRPr="007275DF">
        <w:rPr>
          <w:lang w:eastAsia="zh-CN"/>
        </w:rPr>
        <w:t>upported</w:t>
      </w:r>
      <w:r w:rsidRPr="007275DF">
        <w:t xml:space="preserve"> test configurations</w:t>
      </w:r>
      <w:r w:rsidRPr="007275DF">
        <w:rPr>
          <w:lang w:eastAsia="zh-CN"/>
        </w:rPr>
        <w:t xml:space="preserve"> for non-contention based random access test for FR1 PCell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4E6D53B9" w14:textId="77777777" w:rsidTr="00A7284B">
        <w:trPr>
          <w:trHeight w:val="58"/>
        </w:trPr>
        <w:tc>
          <w:tcPr>
            <w:tcW w:w="2331" w:type="dxa"/>
            <w:shd w:val="clear" w:color="auto" w:fill="auto"/>
            <w:vAlign w:val="center"/>
          </w:tcPr>
          <w:p w14:paraId="0EAC2FD5" w14:textId="77777777" w:rsidR="00211D0F" w:rsidRPr="007275DF" w:rsidRDefault="00211D0F" w:rsidP="00A7284B">
            <w:pPr>
              <w:pStyle w:val="TAH"/>
            </w:pPr>
            <w:r w:rsidRPr="007275DF">
              <w:t>Config</w:t>
            </w:r>
          </w:p>
        </w:tc>
        <w:tc>
          <w:tcPr>
            <w:tcW w:w="7298" w:type="dxa"/>
            <w:shd w:val="clear" w:color="auto" w:fill="auto"/>
            <w:vAlign w:val="center"/>
          </w:tcPr>
          <w:p w14:paraId="7EB3AFD4" w14:textId="77777777" w:rsidR="00211D0F" w:rsidRPr="007275DF" w:rsidRDefault="00211D0F" w:rsidP="00A7284B">
            <w:pPr>
              <w:pStyle w:val="TAH"/>
            </w:pPr>
            <w:r w:rsidRPr="007275DF">
              <w:t>Description</w:t>
            </w:r>
          </w:p>
        </w:tc>
      </w:tr>
      <w:tr w:rsidR="00211D0F" w:rsidRPr="007275DF" w14:paraId="49C7526B" w14:textId="77777777" w:rsidTr="00A7284B">
        <w:tc>
          <w:tcPr>
            <w:tcW w:w="2331" w:type="dxa"/>
            <w:shd w:val="clear" w:color="auto" w:fill="auto"/>
            <w:vAlign w:val="center"/>
          </w:tcPr>
          <w:p w14:paraId="5331B5D9" w14:textId="77777777" w:rsidR="00211D0F" w:rsidRPr="007275DF" w:rsidRDefault="00211D0F" w:rsidP="00A7284B">
            <w:pPr>
              <w:pStyle w:val="TAC"/>
              <w:rPr>
                <w:lang w:eastAsia="zh-CN"/>
              </w:rPr>
            </w:pPr>
            <w:r w:rsidRPr="007275DF">
              <w:rPr>
                <w:lang w:eastAsia="zh-CN"/>
              </w:rPr>
              <w:t>1</w:t>
            </w:r>
          </w:p>
        </w:tc>
        <w:tc>
          <w:tcPr>
            <w:tcW w:w="7298" w:type="dxa"/>
            <w:shd w:val="clear" w:color="auto" w:fill="auto"/>
            <w:vAlign w:val="center"/>
          </w:tcPr>
          <w:p w14:paraId="351A3746" w14:textId="77777777" w:rsidR="00211D0F" w:rsidRPr="007275DF" w:rsidRDefault="00211D0F" w:rsidP="00A7284B">
            <w:pPr>
              <w:pStyle w:val="TAC"/>
              <w:jc w:val="left"/>
            </w:pPr>
            <w:r w:rsidRPr="007275DF">
              <w:t xml:space="preserve">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211D0F" w:rsidRPr="007275DF" w14:paraId="0218E9D6" w14:textId="77777777" w:rsidTr="00A7284B">
        <w:tc>
          <w:tcPr>
            <w:tcW w:w="9629" w:type="dxa"/>
            <w:gridSpan w:val="2"/>
            <w:shd w:val="clear" w:color="auto" w:fill="auto"/>
          </w:tcPr>
          <w:p w14:paraId="7EB1B27A" w14:textId="77777777" w:rsidR="00211D0F" w:rsidRPr="007275DF" w:rsidRDefault="00211D0F" w:rsidP="00A7284B">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10CF5F6E" w14:textId="77777777" w:rsidR="00211D0F" w:rsidRPr="007275DF" w:rsidRDefault="00211D0F" w:rsidP="00211D0F">
      <w:pPr>
        <w:spacing w:before="120"/>
        <w:rPr>
          <w:lang w:eastAsia="zh-CN"/>
        </w:rPr>
      </w:pPr>
    </w:p>
    <w:p w14:paraId="7E8CCAA3" w14:textId="77777777" w:rsidR="00211D0F" w:rsidRPr="007275DF" w:rsidRDefault="00211D0F" w:rsidP="00211D0F">
      <w:pPr>
        <w:keepNext/>
        <w:keepLines/>
        <w:spacing w:before="60"/>
        <w:jc w:val="center"/>
        <w:rPr>
          <w:rFonts w:ascii="Arial" w:hAnsi="Arial"/>
          <w:b/>
          <w:lang w:eastAsia="zh-CN"/>
        </w:rPr>
      </w:pPr>
      <w:r w:rsidRPr="007275DF">
        <w:rPr>
          <w:rFonts w:ascii="Arial" w:hAnsi="Arial"/>
          <w:b/>
        </w:rPr>
        <w:lastRenderedPageBreak/>
        <w:t>Table A.11.2.2.2.2.1-</w:t>
      </w:r>
      <w:r w:rsidRPr="007275DF">
        <w:rPr>
          <w:rFonts w:ascii="Arial" w:hAnsi="Arial"/>
          <w:b/>
          <w:lang w:eastAsia="zh-CN"/>
        </w:rPr>
        <w:t>2</w:t>
      </w:r>
      <w:r w:rsidRPr="007275DF">
        <w:rPr>
          <w:rFonts w:ascii="Arial" w:hAnsi="Arial"/>
          <w:b/>
        </w:rPr>
        <w:t xml:space="preserve">: General test parameters for </w:t>
      </w:r>
      <w:r w:rsidRPr="007275DF">
        <w:rPr>
          <w:rFonts w:ascii="Arial" w:hAnsi="Arial"/>
          <w:b/>
          <w:lang w:eastAsia="zh-CN"/>
        </w:rPr>
        <w:t>non-</w:t>
      </w:r>
      <w:r w:rsidRPr="007275DF">
        <w:rPr>
          <w:rFonts w:ascii="Arial" w:hAnsi="Arial"/>
          <w:b/>
        </w:rPr>
        <w:t>contention based random access test for FR1 PCell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211D0F" w:rsidRPr="007275DF" w14:paraId="4AF681CB" w14:textId="77777777" w:rsidTr="00A7284B">
        <w:tc>
          <w:tcPr>
            <w:tcW w:w="3652" w:type="dxa"/>
            <w:gridSpan w:val="5"/>
            <w:shd w:val="clear" w:color="auto" w:fill="auto"/>
          </w:tcPr>
          <w:p w14:paraId="7A46D196" w14:textId="77777777" w:rsidR="00211D0F" w:rsidRPr="007275DF" w:rsidRDefault="00211D0F" w:rsidP="00A7284B">
            <w:pPr>
              <w:pStyle w:val="TAH"/>
            </w:pPr>
            <w:r w:rsidRPr="007275DF">
              <w:lastRenderedPageBreak/>
              <w:t>Parameter</w:t>
            </w:r>
          </w:p>
        </w:tc>
        <w:tc>
          <w:tcPr>
            <w:tcW w:w="1276" w:type="dxa"/>
            <w:tcBorders>
              <w:bottom w:val="single" w:sz="4" w:space="0" w:color="auto"/>
            </w:tcBorders>
            <w:shd w:val="clear" w:color="auto" w:fill="auto"/>
          </w:tcPr>
          <w:p w14:paraId="09E369CC" w14:textId="77777777" w:rsidR="00211D0F" w:rsidRPr="007275DF" w:rsidRDefault="00211D0F" w:rsidP="00A7284B">
            <w:pPr>
              <w:pStyle w:val="TAH"/>
            </w:pPr>
            <w:r w:rsidRPr="007275DF">
              <w:t>Unit</w:t>
            </w:r>
          </w:p>
        </w:tc>
        <w:tc>
          <w:tcPr>
            <w:tcW w:w="1843" w:type="dxa"/>
            <w:shd w:val="clear" w:color="auto" w:fill="auto"/>
          </w:tcPr>
          <w:p w14:paraId="745E65C9" w14:textId="77777777" w:rsidR="00211D0F" w:rsidRPr="007275DF" w:rsidRDefault="00211D0F" w:rsidP="00A7284B">
            <w:pPr>
              <w:pStyle w:val="TAH"/>
              <w:rPr>
                <w:lang w:eastAsia="zh-CN"/>
              </w:rPr>
            </w:pPr>
            <w:r w:rsidRPr="007275DF">
              <w:rPr>
                <w:lang w:eastAsia="zh-CN"/>
              </w:rPr>
              <w:t>Test-1</w:t>
            </w:r>
          </w:p>
        </w:tc>
        <w:tc>
          <w:tcPr>
            <w:tcW w:w="1842" w:type="dxa"/>
            <w:shd w:val="clear" w:color="auto" w:fill="auto"/>
          </w:tcPr>
          <w:p w14:paraId="6473D670" w14:textId="77777777" w:rsidR="00211D0F" w:rsidRPr="007275DF" w:rsidRDefault="00211D0F" w:rsidP="00A7284B">
            <w:pPr>
              <w:pStyle w:val="TAH"/>
              <w:rPr>
                <w:szCs w:val="18"/>
              </w:rPr>
            </w:pPr>
            <w:r w:rsidRPr="007275DF">
              <w:rPr>
                <w:szCs w:val="18"/>
              </w:rPr>
              <w:t>Comments</w:t>
            </w:r>
          </w:p>
        </w:tc>
      </w:tr>
      <w:tr w:rsidR="00211D0F" w:rsidRPr="007275DF" w14:paraId="5512CD95" w14:textId="77777777" w:rsidTr="00A7284B">
        <w:trPr>
          <w:trHeight w:val="70"/>
        </w:trPr>
        <w:tc>
          <w:tcPr>
            <w:tcW w:w="1046" w:type="dxa"/>
            <w:tcBorders>
              <w:bottom w:val="nil"/>
            </w:tcBorders>
            <w:shd w:val="clear" w:color="auto" w:fill="auto"/>
          </w:tcPr>
          <w:p w14:paraId="6DDE334B" w14:textId="77777777" w:rsidR="00211D0F" w:rsidRPr="007275DF" w:rsidRDefault="00211D0F" w:rsidP="00A7284B">
            <w:pPr>
              <w:pStyle w:val="TAL"/>
              <w:rPr>
                <w:lang w:eastAsia="zh-CN"/>
              </w:rPr>
            </w:pPr>
            <w:r w:rsidRPr="007275DF">
              <w:rPr>
                <w:lang w:eastAsia="zh-CN"/>
              </w:rPr>
              <w:t>SSB Configuration</w:t>
            </w:r>
          </w:p>
        </w:tc>
        <w:tc>
          <w:tcPr>
            <w:tcW w:w="1047" w:type="dxa"/>
            <w:gridSpan w:val="3"/>
            <w:shd w:val="clear" w:color="auto" w:fill="auto"/>
            <w:vAlign w:val="center"/>
          </w:tcPr>
          <w:p w14:paraId="0062A954" w14:textId="77777777" w:rsidR="00211D0F" w:rsidRPr="007275DF" w:rsidRDefault="00211D0F" w:rsidP="00A7284B">
            <w:pPr>
              <w:pStyle w:val="TAL"/>
              <w:rPr>
                <w:lang w:eastAsia="zh-CN"/>
              </w:rPr>
            </w:pPr>
            <w:r w:rsidRPr="007275DF">
              <w:t>Note 4, 6</w:t>
            </w:r>
          </w:p>
        </w:tc>
        <w:tc>
          <w:tcPr>
            <w:tcW w:w="1559" w:type="dxa"/>
            <w:shd w:val="clear" w:color="auto" w:fill="auto"/>
          </w:tcPr>
          <w:p w14:paraId="6406B057"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6FA7D59E" w14:textId="77777777" w:rsidR="00211D0F" w:rsidRPr="007275DF" w:rsidRDefault="00211D0F" w:rsidP="00A7284B">
            <w:pPr>
              <w:pStyle w:val="TAC"/>
              <w:rPr>
                <w:lang w:eastAsia="zh-CN"/>
              </w:rPr>
            </w:pPr>
          </w:p>
        </w:tc>
        <w:tc>
          <w:tcPr>
            <w:tcW w:w="1843" w:type="dxa"/>
            <w:shd w:val="clear" w:color="auto" w:fill="auto"/>
          </w:tcPr>
          <w:p w14:paraId="14BAF8BA" w14:textId="77777777" w:rsidR="00211D0F" w:rsidRPr="007275DF" w:rsidRDefault="00211D0F" w:rsidP="00A7284B">
            <w:pPr>
              <w:pStyle w:val="TAC"/>
              <w:rPr>
                <w:bCs/>
                <w:lang w:eastAsia="zh-CN"/>
              </w:rPr>
            </w:pPr>
            <w:r w:rsidRPr="007275DF">
              <w:rPr>
                <w:bCs/>
                <w:lang w:eastAsia="zh-CN"/>
              </w:rPr>
              <w:t>SSB.3 CCA</w:t>
            </w:r>
          </w:p>
        </w:tc>
        <w:tc>
          <w:tcPr>
            <w:tcW w:w="1842" w:type="dxa"/>
            <w:shd w:val="clear" w:color="auto" w:fill="auto"/>
          </w:tcPr>
          <w:p w14:paraId="63E4A174" w14:textId="77777777" w:rsidR="00211D0F" w:rsidRPr="007275DF" w:rsidRDefault="00211D0F" w:rsidP="00A7284B">
            <w:pPr>
              <w:pStyle w:val="TAL"/>
              <w:rPr>
                <w:lang w:eastAsia="zh-CN"/>
              </w:rPr>
            </w:pPr>
            <w:r w:rsidRPr="007275DF">
              <w:rPr>
                <w:lang w:eastAsia="zh-CN"/>
              </w:rPr>
              <w:t>As defined in A.3.10A</w:t>
            </w:r>
          </w:p>
        </w:tc>
      </w:tr>
      <w:tr w:rsidR="00211D0F" w:rsidRPr="007275DF" w14:paraId="6DE590D9" w14:textId="77777777" w:rsidTr="00A7284B">
        <w:trPr>
          <w:trHeight w:val="70"/>
        </w:trPr>
        <w:tc>
          <w:tcPr>
            <w:tcW w:w="1046" w:type="dxa"/>
            <w:tcBorders>
              <w:top w:val="nil"/>
              <w:bottom w:val="nil"/>
            </w:tcBorders>
            <w:shd w:val="clear" w:color="auto" w:fill="auto"/>
          </w:tcPr>
          <w:p w14:paraId="4D65C34A" w14:textId="77777777" w:rsidR="00211D0F" w:rsidRPr="007275DF" w:rsidRDefault="00211D0F" w:rsidP="00A7284B">
            <w:pPr>
              <w:pStyle w:val="TAL"/>
              <w:rPr>
                <w:lang w:eastAsia="zh-CN"/>
              </w:rPr>
            </w:pPr>
          </w:p>
        </w:tc>
        <w:tc>
          <w:tcPr>
            <w:tcW w:w="1047" w:type="dxa"/>
            <w:gridSpan w:val="3"/>
            <w:tcBorders>
              <w:bottom w:val="nil"/>
            </w:tcBorders>
            <w:shd w:val="clear" w:color="auto" w:fill="auto"/>
            <w:vAlign w:val="center"/>
          </w:tcPr>
          <w:p w14:paraId="5401D8E1" w14:textId="77777777" w:rsidR="00211D0F" w:rsidRPr="007275DF" w:rsidRDefault="00211D0F" w:rsidP="00A7284B">
            <w:pPr>
              <w:pStyle w:val="TAL"/>
              <w:rPr>
                <w:lang w:eastAsia="zh-CN"/>
              </w:rPr>
            </w:pPr>
            <w:r w:rsidRPr="007275DF">
              <w:t>Note 5, 6</w:t>
            </w:r>
          </w:p>
        </w:tc>
        <w:tc>
          <w:tcPr>
            <w:tcW w:w="1559" w:type="dxa"/>
            <w:shd w:val="clear" w:color="auto" w:fill="auto"/>
          </w:tcPr>
          <w:p w14:paraId="65EA1843"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60B1AB17" w14:textId="77777777" w:rsidR="00211D0F" w:rsidRPr="007275DF" w:rsidRDefault="00211D0F" w:rsidP="00A7284B">
            <w:pPr>
              <w:pStyle w:val="TAC"/>
              <w:rPr>
                <w:lang w:eastAsia="zh-CN"/>
              </w:rPr>
            </w:pPr>
          </w:p>
        </w:tc>
        <w:tc>
          <w:tcPr>
            <w:tcW w:w="1843" w:type="dxa"/>
            <w:shd w:val="clear" w:color="auto" w:fill="auto"/>
          </w:tcPr>
          <w:p w14:paraId="1AFD68A6" w14:textId="77777777" w:rsidR="00211D0F" w:rsidRPr="007275DF" w:rsidRDefault="00211D0F" w:rsidP="00A7284B">
            <w:pPr>
              <w:pStyle w:val="TAC"/>
              <w:rPr>
                <w:bCs/>
                <w:lang w:eastAsia="zh-CN"/>
              </w:rPr>
            </w:pPr>
            <w:r w:rsidRPr="007275DF">
              <w:rPr>
                <w:bCs/>
                <w:lang w:eastAsia="zh-CN"/>
              </w:rPr>
              <w:t>SSB.4 CCA</w:t>
            </w:r>
          </w:p>
        </w:tc>
        <w:tc>
          <w:tcPr>
            <w:tcW w:w="1842" w:type="dxa"/>
            <w:shd w:val="clear" w:color="auto" w:fill="auto"/>
          </w:tcPr>
          <w:p w14:paraId="06A4733D" w14:textId="77777777" w:rsidR="00211D0F" w:rsidRPr="007275DF" w:rsidRDefault="00211D0F" w:rsidP="00A7284B">
            <w:pPr>
              <w:pStyle w:val="TAL"/>
              <w:rPr>
                <w:lang w:eastAsia="zh-CN"/>
              </w:rPr>
            </w:pPr>
            <w:r w:rsidRPr="007275DF">
              <w:rPr>
                <w:lang w:eastAsia="zh-CN"/>
              </w:rPr>
              <w:t>As defined in A.3.10A</w:t>
            </w:r>
          </w:p>
        </w:tc>
      </w:tr>
      <w:tr w:rsidR="00211D0F" w:rsidRPr="007275DF" w14:paraId="39B75C43" w14:textId="77777777" w:rsidTr="00A7284B">
        <w:trPr>
          <w:trHeight w:val="70"/>
        </w:trPr>
        <w:tc>
          <w:tcPr>
            <w:tcW w:w="2093" w:type="dxa"/>
            <w:gridSpan w:val="4"/>
            <w:tcBorders>
              <w:bottom w:val="nil"/>
            </w:tcBorders>
            <w:shd w:val="clear" w:color="auto" w:fill="auto"/>
          </w:tcPr>
          <w:p w14:paraId="1AF2BCAF" w14:textId="77777777" w:rsidR="00211D0F" w:rsidRPr="007275DF" w:rsidRDefault="00211D0F" w:rsidP="00A7284B">
            <w:pPr>
              <w:pStyle w:val="TAL"/>
              <w:rPr>
                <w:lang w:eastAsia="zh-CN"/>
              </w:rPr>
            </w:pPr>
            <w:r w:rsidRPr="007275DF">
              <w:rPr>
                <w:lang w:eastAsia="zh-CN"/>
              </w:rPr>
              <w:t>DBT Window Configuration</w:t>
            </w:r>
          </w:p>
        </w:tc>
        <w:tc>
          <w:tcPr>
            <w:tcW w:w="1559" w:type="dxa"/>
            <w:shd w:val="clear" w:color="auto" w:fill="auto"/>
          </w:tcPr>
          <w:p w14:paraId="6D3D561F"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651DC737" w14:textId="77777777" w:rsidR="00211D0F" w:rsidRPr="007275DF" w:rsidRDefault="00211D0F" w:rsidP="00A7284B">
            <w:pPr>
              <w:pStyle w:val="TAC"/>
              <w:rPr>
                <w:lang w:eastAsia="zh-CN"/>
              </w:rPr>
            </w:pPr>
          </w:p>
        </w:tc>
        <w:tc>
          <w:tcPr>
            <w:tcW w:w="1843" w:type="dxa"/>
            <w:shd w:val="clear" w:color="auto" w:fill="auto"/>
          </w:tcPr>
          <w:p w14:paraId="42706ECF" w14:textId="77777777" w:rsidR="00211D0F" w:rsidRPr="007275DF" w:rsidRDefault="00211D0F" w:rsidP="00A7284B">
            <w:pPr>
              <w:pStyle w:val="TAC"/>
              <w:rPr>
                <w:bCs/>
                <w:lang w:eastAsia="zh-CN"/>
              </w:rPr>
            </w:pPr>
            <w:del w:id="111" w:author="Kazuyoshi Uesaka" w:date="2021-07-16T18:34:00Z">
              <w:r w:rsidRPr="007275DF" w:rsidDel="00231D59">
                <w:rPr>
                  <w:bCs/>
                  <w:lang w:eastAsia="zh-CN"/>
                </w:rPr>
                <w:delText>[</w:delText>
              </w:r>
            </w:del>
            <w:r w:rsidRPr="007275DF">
              <w:rPr>
                <w:bCs/>
                <w:lang w:eastAsia="zh-CN"/>
              </w:rPr>
              <w:t>DBT.1</w:t>
            </w:r>
            <w:del w:id="112" w:author="Kazuyoshi Uesaka" w:date="2021-07-16T18:34:00Z">
              <w:r w:rsidRPr="007275DF" w:rsidDel="00231D59">
                <w:rPr>
                  <w:bCs/>
                  <w:lang w:eastAsia="zh-CN"/>
                </w:rPr>
                <w:delText>]</w:delText>
              </w:r>
            </w:del>
          </w:p>
        </w:tc>
        <w:tc>
          <w:tcPr>
            <w:tcW w:w="1842" w:type="dxa"/>
            <w:shd w:val="clear" w:color="auto" w:fill="auto"/>
          </w:tcPr>
          <w:p w14:paraId="6E57CF44" w14:textId="77777777" w:rsidR="00211D0F" w:rsidRPr="007275DF" w:rsidRDefault="00211D0F" w:rsidP="00A7284B">
            <w:pPr>
              <w:pStyle w:val="TAL"/>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5591FD0D" w14:textId="77777777" w:rsidTr="00A7284B">
        <w:trPr>
          <w:trHeight w:val="70"/>
        </w:trPr>
        <w:tc>
          <w:tcPr>
            <w:tcW w:w="2093" w:type="dxa"/>
            <w:gridSpan w:val="4"/>
            <w:tcBorders>
              <w:bottom w:val="nil"/>
            </w:tcBorders>
            <w:shd w:val="clear" w:color="auto" w:fill="auto"/>
          </w:tcPr>
          <w:p w14:paraId="4A5B5A38" w14:textId="77777777" w:rsidR="00211D0F" w:rsidRPr="007275DF" w:rsidRDefault="00211D0F" w:rsidP="00A7284B">
            <w:pPr>
              <w:pStyle w:val="TAL"/>
              <w:rPr>
                <w:lang w:eastAsia="zh-CN"/>
              </w:rPr>
            </w:pPr>
            <w:r w:rsidRPr="007275DF">
              <w:rPr>
                <w:lang w:eastAsia="zh-CN"/>
              </w:rPr>
              <w:t>DL CCA model</w:t>
            </w:r>
          </w:p>
        </w:tc>
        <w:tc>
          <w:tcPr>
            <w:tcW w:w="1559" w:type="dxa"/>
            <w:shd w:val="clear" w:color="auto" w:fill="auto"/>
          </w:tcPr>
          <w:p w14:paraId="2DA0F50E"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12E5E458" w14:textId="77777777" w:rsidR="00211D0F" w:rsidRPr="007275DF" w:rsidRDefault="00211D0F" w:rsidP="00A7284B">
            <w:pPr>
              <w:pStyle w:val="TAC"/>
              <w:rPr>
                <w:lang w:eastAsia="zh-CN"/>
              </w:rPr>
            </w:pPr>
          </w:p>
        </w:tc>
        <w:tc>
          <w:tcPr>
            <w:tcW w:w="1843" w:type="dxa"/>
            <w:shd w:val="clear" w:color="auto" w:fill="auto"/>
          </w:tcPr>
          <w:p w14:paraId="1875B7AC" w14:textId="77777777" w:rsidR="00211D0F" w:rsidRPr="007275DF" w:rsidRDefault="00211D0F" w:rsidP="00A7284B">
            <w:pPr>
              <w:pStyle w:val="TAC"/>
              <w:rPr>
                <w:bCs/>
                <w:lang w:eastAsia="zh-CN"/>
              </w:rPr>
            </w:pPr>
            <w:r w:rsidRPr="007275DF">
              <w:rPr>
                <w:bCs/>
                <w:lang w:eastAsia="zh-CN"/>
              </w:rPr>
              <w:t>As specified in A.3.20.2.1</w:t>
            </w:r>
          </w:p>
        </w:tc>
        <w:tc>
          <w:tcPr>
            <w:tcW w:w="1842" w:type="dxa"/>
            <w:shd w:val="clear" w:color="auto" w:fill="auto"/>
          </w:tcPr>
          <w:p w14:paraId="771401B2" w14:textId="77777777" w:rsidR="00211D0F" w:rsidRPr="007275DF" w:rsidRDefault="00211D0F" w:rsidP="00A7284B">
            <w:pPr>
              <w:pStyle w:val="TAL"/>
              <w:rPr>
                <w:lang w:eastAsia="zh-CN"/>
              </w:rPr>
            </w:pPr>
          </w:p>
        </w:tc>
      </w:tr>
      <w:tr w:rsidR="00211D0F" w:rsidRPr="007275DF" w14:paraId="00940484" w14:textId="77777777" w:rsidTr="00A7284B">
        <w:trPr>
          <w:trHeight w:val="70"/>
        </w:trPr>
        <w:tc>
          <w:tcPr>
            <w:tcW w:w="2093" w:type="dxa"/>
            <w:gridSpan w:val="4"/>
            <w:tcBorders>
              <w:bottom w:val="nil"/>
            </w:tcBorders>
            <w:shd w:val="clear" w:color="auto" w:fill="auto"/>
          </w:tcPr>
          <w:p w14:paraId="5CA5D16F" w14:textId="77777777" w:rsidR="00211D0F" w:rsidRPr="007275DF" w:rsidRDefault="00211D0F" w:rsidP="00A7284B">
            <w:pPr>
              <w:pStyle w:val="TAL"/>
              <w:rPr>
                <w:lang w:eastAsia="zh-CN"/>
              </w:rPr>
            </w:pPr>
            <w:r w:rsidRPr="007275DF">
              <w:rPr>
                <w:lang w:eastAsia="zh-CN"/>
              </w:rPr>
              <w:t>UL CCA model</w:t>
            </w:r>
          </w:p>
        </w:tc>
        <w:tc>
          <w:tcPr>
            <w:tcW w:w="1559" w:type="dxa"/>
            <w:shd w:val="clear" w:color="auto" w:fill="auto"/>
          </w:tcPr>
          <w:p w14:paraId="606076E0"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6FBD4A43" w14:textId="77777777" w:rsidR="00211D0F" w:rsidRPr="007275DF" w:rsidRDefault="00211D0F" w:rsidP="00A7284B">
            <w:pPr>
              <w:pStyle w:val="TAC"/>
              <w:rPr>
                <w:lang w:eastAsia="zh-CN"/>
              </w:rPr>
            </w:pPr>
          </w:p>
        </w:tc>
        <w:tc>
          <w:tcPr>
            <w:tcW w:w="1843" w:type="dxa"/>
            <w:shd w:val="clear" w:color="auto" w:fill="auto"/>
          </w:tcPr>
          <w:p w14:paraId="4BD6D2D7" w14:textId="77777777" w:rsidR="00211D0F" w:rsidRPr="007275DF" w:rsidRDefault="00211D0F" w:rsidP="00A7284B">
            <w:pPr>
              <w:pStyle w:val="TAC"/>
              <w:rPr>
                <w:bCs/>
                <w:lang w:eastAsia="zh-CN"/>
              </w:rPr>
            </w:pPr>
            <w:r w:rsidRPr="007275DF">
              <w:rPr>
                <w:bCs/>
                <w:lang w:eastAsia="zh-CN"/>
              </w:rPr>
              <w:t>As specified in A.3.20.2.2</w:t>
            </w:r>
          </w:p>
        </w:tc>
        <w:tc>
          <w:tcPr>
            <w:tcW w:w="1842" w:type="dxa"/>
            <w:shd w:val="clear" w:color="auto" w:fill="auto"/>
          </w:tcPr>
          <w:p w14:paraId="0B636E88" w14:textId="77777777" w:rsidR="00211D0F" w:rsidRPr="007275DF" w:rsidRDefault="00211D0F" w:rsidP="00A7284B">
            <w:pPr>
              <w:pStyle w:val="TAL"/>
              <w:rPr>
                <w:lang w:eastAsia="zh-CN"/>
              </w:rPr>
            </w:pPr>
          </w:p>
        </w:tc>
      </w:tr>
      <w:tr w:rsidR="00211D0F" w:rsidRPr="007275DF" w14:paraId="5EFF663D" w14:textId="77777777" w:rsidTr="00A7284B">
        <w:trPr>
          <w:trHeight w:val="140"/>
        </w:trPr>
        <w:tc>
          <w:tcPr>
            <w:tcW w:w="2093" w:type="dxa"/>
            <w:gridSpan w:val="4"/>
            <w:tcBorders>
              <w:bottom w:val="nil"/>
            </w:tcBorders>
            <w:shd w:val="clear" w:color="auto" w:fill="auto"/>
          </w:tcPr>
          <w:p w14:paraId="497DFCC4" w14:textId="77777777" w:rsidR="00211D0F" w:rsidRPr="007275DF" w:rsidRDefault="00211D0F" w:rsidP="00A7284B">
            <w:pPr>
              <w:pStyle w:val="TAL"/>
              <w:rPr>
                <w:lang w:eastAsia="zh-CN"/>
              </w:rPr>
            </w:pPr>
            <w:r w:rsidRPr="007275DF">
              <w:rPr>
                <w:lang w:eastAsia="zh-CN"/>
              </w:rPr>
              <w:t>Duplex Mode for Cell 2</w:t>
            </w:r>
          </w:p>
        </w:tc>
        <w:tc>
          <w:tcPr>
            <w:tcW w:w="1559" w:type="dxa"/>
            <w:shd w:val="clear" w:color="auto" w:fill="auto"/>
          </w:tcPr>
          <w:p w14:paraId="0156C99E"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79816C3D" w14:textId="77777777" w:rsidR="00211D0F" w:rsidRPr="007275DF" w:rsidRDefault="00211D0F" w:rsidP="00A7284B">
            <w:pPr>
              <w:pStyle w:val="TAC"/>
            </w:pPr>
          </w:p>
        </w:tc>
        <w:tc>
          <w:tcPr>
            <w:tcW w:w="1843" w:type="dxa"/>
            <w:shd w:val="clear" w:color="auto" w:fill="auto"/>
          </w:tcPr>
          <w:p w14:paraId="7522690D" w14:textId="77777777" w:rsidR="00211D0F" w:rsidRPr="007275DF" w:rsidRDefault="00211D0F" w:rsidP="00A7284B">
            <w:pPr>
              <w:pStyle w:val="TAC"/>
              <w:rPr>
                <w:bCs/>
                <w:lang w:eastAsia="zh-CN"/>
              </w:rPr>
            </w:pPr>
            <w:r w:rsidRPr="007275DF">
              <w:rPr>
                <w:bCs/>
                <w:lang w:eastAsia="zh-CN"/>
              </w:rPr>
              <w:t>TDD</w:t>
            </w:r>
          </w:p>
        </w:tc>
        <w:tc>
          <w:tcPr>
            <w:tcW w:w="1842" w:type="dxa"/>
            <w:tcBorders>
              <w:bottom w:val="nil"/>
            </w:tcBorders>
            <w:shd w:val="clear" w:color="auto" w:fill="auto"/>
          </w:tcPr>
          <w:p w14:paraId="44251E12" w14:textId="77777777" w:rsidR="00211D0F" w:rsidRPr="007275DF" w:rsidRDefault="00211D0F" w:rsidP="00A7284B">
            <w:pPr>
              <w:pStyle w:val="TAL"/>
            </w:pPr>
          </w:p>
        </w:tc>
      </w:tr>
      <w:tr w:rsidR="00211D0F" w:rsidRPr="007275DF" w14:paraId="31871E59" w14:textId="77777777" w:rsidTr="00A7284B">
        <w:tc>
          <w:tcPr>
            <w:tcW w:w="2093" w:type="dxa"/>
            <w:gridSpan w:val="4"/>
            <w:shd w:val="clear" w:color="auto" w:fill="auto"/>
          </w:tcPr>
          <w:p w14:paraId="070219DD" w14:textId="77777777" w:rsidR="00211D0F" w:rsidRPr="007275DF" w:rsidRDefault="00211D0F" w:rsidP="00A7284B">
            <w:pPr>
              <w:pStyle w:val="TAL"/>
              <w:rPr>
                <w:lang w:eastAsia="zh-CN"/>
              </w:rPr>
            </w:pPr>
            <w:r w:rsidRPr="007275DF">
              <w:rPr>
                <w:lang w:eastAsia="zh-CN"/>
              </w:rPr>
              <w:t>TDD Configuration</w:t>
            </w:r>
          </w:p>
        </w:tc>
        <w:tc>
          <w:tcPr>
            <w:tcW w:w="1559" w:type="dxa"/>
            <w:shd w:val="clear" w:color="auto" w:fill="auto"/>
          </w:tcPr>
          <w:p w14:paraId="76A6F5BE" w14:textId="77777777" w:rsidR="00211D0F" w:rsidRPr="007275DF" w:rsidRDefault="00211D0F" w:rsidP="00A7284B">
            <w:pPr>
              <w:pStyle w:val="TAL"/>
              <w:rPr>
                <w:lang w:eastAsia="zh-CN"/>
              </w:rPr>
            </w:pPr>
            <w:r w:rsidRPr="007275DF">
              <w:rPr>
                <w:bCs/>
                <w:lang w:eastAsia="zh-CN"/>
              </w:rPr>
              <w:t>Config 1</w:t>
            </w:r>
          </w:p>
        </w:tc>
        <w:tc>
          <w:tcPr>
            <w:tcW w:w="1276" w:type="dxa"/>
            <w:shd w:val="clear" w:color="auto" w:fill="auto"/>
          </w:tcPr>
          <w:p w14:paraId="7E2E7EA5" w14:textId="77777777" w:rsidR="00211D0F" w:rsidRPr="007275DF" w:rsidRDefault="00211D0F" w:rsidP="00A7284B">
            <w:pPr>
              <w:pStyle w:val="TAC"/>
            </w:pPr>
          </w:p>
        </w:tc>
        <w:tc>
          <w:tcPr>
            <w:tcW w:w="1843" w:type="dxa"/>
            <w:shd w:val="clear" w:color="auto" w:fill="auto"/>
          </w:tcPr>
          <w:p w14:paraId="58BD6D43" w14:textId="77777777" w:rsidR="00211D0F" w:rsidRPr="007275DF" w:rsidRDefault="00211D0F" w:rsidP="00A7284B">
            <w:pPr>
              <w:pStyle w:val="TAC"/>
              <w:rPr>
                <w:bCs/>
                <w:lang w:eastAsia="zh-CN"/>
              </w:rPr>
            </w:pPr>
            <w:r w:rsidRPr="007275DF">
              <w:rPr>
                <w:lang w:val="en-US"/>
              </w:rPr>
              <w:t>TDDConf.1.1 CCA</w:t>
            </w:r>
          </w:p>
        </w:tc>
        <w:tc>
          <w:tcPr>
            <w:tcW w:w="1842" w:type="dxa"/>
            <w:shd w:val="clear" w:color="auto" w:fill="auto"/>
          </w:tcPr>
          <w:p w14:paraId="76157DC6" w14:textId="77777777" w:rsidR="00211D0F" w:rsidRPr="007275DF" w:rsidRDefault="00211D0F" w:rsidP="00A7284B">
            <w:pPr>
              <w:pStyle w:val="TAL"/>
            </w:pPr>
          </w:p>
        </w:tc>
      </w:tr>
      <w:tr w:rsidR="00211D0F" w:rsidRPr="007275DF" w14:paraId="406F51B6" w14:textId="77777777" w:rsidTr="00A7284B">
        <w:tc>
          <w:tcPr>
            <w:tcW w:w="3652" w:type="dxa"/>
            <w:gridSpan w:val="5"/>
            <w:shd w:val="clear" w:color="auto" w:fill="auto"/>
          </w:tcPr>
          <w:p w14:paraId="27A41B45" w14:textId="77777777" w:rsidR="00211D0F" w:rsidRPr="007275DF" w:rsidRDefault="00211D0F" w:rsidP="00A7284B">
            <w:pPr>
              <w:pStyle w:val="TAL"/>
            </w:pPr>
            <w:r w:rsidRPr="007275DF">
              <w:t>OCNG Pattern</w:t>
            </w:r>
            <w:r w:rsidRPr="007275DF">
              <w:rPr>
                <w:vertAlign w:val="superscript"/>
              </w:rPr>
              <w:t xml:space="preserve"> Note 1</w:t>
            </w:r>
            <w:r w:rsidRPr="007275DF">
              <w:t xml:space="preserve"> </w:t>
            </w:r>
          </w:p>
        </w:tc>
        <w:tc>
          <w:tcPr>
            <w:tcW w:w="1276" w:type="dxa"/>
            <w:tcBorders>
              <w:bottom w:val="single" w:sz="4" w:space="0" w:color="auto"/>
            </w:tcBorders>
            <w:shd w:val="clear" w:color="auto" w:fill="auto"/>
          </w:tcPr>
          <w:p w14:paraId="5DB6DEDC" w14:textId="77777777" w:rsidR="00211D0F" w:rsidRPr="007275DF" w:rsidRDefault="00211D0F" w:rsidP="00A7284B">
            <w:pPr>
              <w:pStyle w:val="TAC"/>
            </w:pPr>
          </w:p>
        </w:tc>
        <w:tc>
          <w:tcPr>
            <w:tcW w:w="1843" w:type="dxa"/>
            <w:shd w:val="clear" w:color="auto" w:fill="auto"/>
          </w:tcPr>
          <w:p w14:paraId="4B9091FC" w14:textId="77777777" w:rsidR="00211D0F" w:rsidRPr="007275DF" w:rsidRDefault="00211D0F" w:rsidP="00A7284B">
            <w:pPr>
              <w:pStyle w:val="TAC"/>
              <w:rPr>
                <w:lang w:eastAsia="zh-CN"/>
              </w:rPr>
            </w:pPr>
            <w:r w:rsidRPr="007275DF">
              <w:rPr>
                <w:snapToGrid w:val="0"/>
              </w:rPr>
              <w:t>OCNG pattern 1</w:t>
            </w:r>
          </w:p>
        </w:tc>
        <w:tc>
          <w:tcPr>
            <w:tcW w:w="1842" w:type="dxa"/>
            <w:tcBorders>
              <w:bottom w:val="single" w:sz="4" w:space="0" w:color="auto"/>
            </w:tcBorders>
            <w:shd w:val="clear" w:color="auto" w:fill="auto"/>
          </w:tcPr>
          <w:p w14:paraId="043D5840" w14:textId="77777777" w:rsidR="00211D0F" w:rsidRPr="007275DF" w:rsidRDefault="00211D0F" w:rsidP="00A7284B">
            <w:pPr>
              <w:pStyle w:val="TAL"/>
            </w:pPr>
            <w:r w:rsidRPr="007275DF">
              <w:t xml:space="preserve">As defined in </w:t>
            </w:r>
            <w:r w:rsidRPr="007275DF">
              <w:rPr>
                <w:lang w:eastAsia="zh-CN"/>
              </w:rPr>
              <w:t>A.3.2.1</w:t>
            </w:r>
            <w:r w:rsidRPr="007275DF">
              <w:t>.</w:t>
            </w:r>
          </w:p>
        </w:tc>
      </w:tr>
      <w:tr w:rsidR="00211D0F" w:rsidRPr="007275DF" w14:paraId="67BFCB4D" w14:textId="77777777" w:rsidTr="00A7284B">
        <w:trPr>
          <w:trHeight w:val="275"/>
        </w:trPr>
        <w:tc>
          <w:tcPr>
            <w:tcW w:w="2093" w:type="dxa"/>
            <w:gridSpan w:val="4"/>
            <w:tcBorders>
              <w:bottom w:val="nil"/>
            </w:tcBorders>
            <w:shd w:val="clear" w:color="auto" w:fill="auto"/>
          </w:tcPr>
          <w:p w14:paraId="099E9161" w14:textId="77777777" w:rsidR="00211D0F" w:rsidRPr="007275DF" w:rsidRDefault="00211D0F" w:rsidP="00A7284B">
            <w:pPr>
              <w:pStyle w:val="TAL"/>
            </w:pPr>
            <w:r w:rsidRPr="007275DF">
              <w:t>PDSCH parameters</w:t>
            </w:r>
            <w:r w:rsidRPr="007275DF">
              <w:rPr>
                <w:vertAlign w:val="superscript"/>
              </w:rPr>
              <w:t xml:space="preserve"> Note 3</w:t>
            </w:r>
          </w:p>
        </w:tc>
        <w:tc>
          <w:tcPr>
            <w:tcW w:w="1559" w:type="dxa"/>
            <w:shd w:val="clear" w:color="auto" w:fill="auto"/>
          </w:tcPr>
          <w:p w14:paraId="233BFD0C" w14:textId="77777777" w:rsidR="00211D0F" w:rsidRPr="007275DF" w:rsidRDefault="00211D0F" w:rsidP="00A7284B">
            <w:pPr>
              <w:pStyle w:val="TAL"/>
            </w:pPr>
            <w:r w:rsidRPr="007275DF">
              <w:rPr>
                <w:lang w:eastAsia="zh-CN"/>
              </w:rPr>
              <w:t>Config 1</w:t>
            </w:r>
          </w:p>
        </w:tc>
        <w:tc>
          <w:tcPr>
            <w:tcW w:w="1276" w:type="dxa"/>
            <w:tcBorders>
              <w:bottom w:val="nil"/>
            </w:tcBorders>
            <w:shd w:val="clear" w:color="auto" w:fill="auto"/>
          </w:tcPr>
          <w:p w14:paraId="4F6781C9" w14:textId="77777777" w:rsidR="00211D0F" w:rsidRPr="007275DF" w:rsidRDefault="00211D0F" w:rsidP="00A7284B">
            <w:pPr>
              <w:pStyle w:val="TAC"/>
            </w:pPr>
          </w:p>
        </w:tc>
        <w:tc>
          <w:tcPr>
            <w:tcW w:w="1843" w:type="dxa"/>
            <w:shd w:val="clear" w:color="auto" w:fill="auto"/>
          </w:tcPr>
          <w:p w14:paraId="50EAE059" w14:textId="77777777" w:rsidR="00211D0F" w:rsidRPr="007275DF" w:rsidRDefault="00211D0F" w:rsidP="00A7284B">
            <w:pPr>
              <w:pStyle w:val="TAC"/>
              <w:rPr>
                <w:lang w:eastAsia="zh-CN"/>
              </w:rPr>
            </w:pPr>
            <w:r w:rsidRPr="007275DF">
              <w:rPr>
                <w:lang w:eastAsia="zh-CN"/>
              </w:rPr>
              <w:t>SR.1.1 CCA</w:t>
            </w:r>
          </w:p>
        </w:tc>
        <w:tc>
          <w:tcPr>
            <w:tcW w:w="1842" w:type="dxa"/>
            <w:tcBorders>
              <w:bottom w:val="nil"/>
            </w:tcBorders>
            <w:shd w:val="clear" w:color="auto" w:fill="auto"/>
          </w:tcPr>
          <w:p w14:paraId="5DAD987D" w14:textId="77777777" w:rsidR="00211D0F" w:rsidRPr="007275DF" w:rsidRDefault="00211D0F" w:rsidP="00A7284B">
            <w:pPr>
              <w:pStyle w:val="TAL"/>
            </w:pPr>
            <w:r w:rsidRPr="007275DF">
              <w:t xml:space="preserve">As defined in </w:t>
            </w:r>
            <w:r w:rsidRPr="007275DF">
              <w:rPr>
                <w:snapToGrid w:val="0"/>
              </w:rPr>
              <w:t>A.3.1A.1</w:t>
            </w:r>
            <w:r w:rsidRPr="007275DF">
              <w:t>.</w:t>
            </w:r>
          </w:p>
        </w:tc>
      </w:tr>
      <w:tr w:rsidR="00211D0F" w:rsidRPr="007275DF" w14:paraId="2BC52DB0" w14:textId="77777777" w:rsidTr="00A7284B">
        <w:tc>
          <w:tcPr>
            <w:tcW w:w="3652" w:type="dxa"/>
            <w:gridSpan w:val="5"/>
            <w:shd w:val="clear" w:color="auto" w:fill="auto"/>
          </w:tcPr>
          <w:p w14:paraId="43E72549" w14:textId="77777777" w:rsidR="00211D0F" w:rsidRPr="007275DF" w:rsidRDefault="00211D0F" w:rsidP="00A7284B">
            <w:pPr>
              <w:pStyle w:val="TAL"/>
              <w:rPr>
                <w:szCs w:val="18"/>
              </w:rPr>
            </w:pPr>
            <w:r w:rsidRPr="007275DF">
              <w:rPr>
                <w:szCs w:val="18"/>
                <w:lang w:eastAsia="zh-CN"/>
              </w:rPr>
              <w:t>NR</w:t>
            </w:r>
            <w:r w:rsidRPr="007275DF">
              <w:rPr>
                <w:szCs w:val="18"/>
              </w:rPr>
              <w:t xml:space="preserve"> RF Channel Number</w:t>
            </w:r>
          </w:p>
        </w:tc>
        <w:tc>
          <w:tcPr>
            <w:tcW w:w="1276" w:type="dxa"/>
            <w:shd w:val="clear" w:color="auto" w:fill="auto"/>
          </w:tcPr>
          <w:p w14:paraId="158E32F8" w14:textId="77777777" w:rsidR="00211D0F" w:rsidRPr="007275DF" w:rsidRDefault="00211D0F" w:rsidP="00A7284B">
            <w:pPr>
              <w:pStyle w:val="TAC"/>
            </w:pPr>
          </w:p>
        </w:tc>
        <w:tc>
          <w:tcPr>
            <w:tcW w:w="1843" w:type="dxa"/>
            <w:tcBorders>
              <w:bottom w:val="single" w:sz="4" w:space="0" w:color="auto"/>
            </w:tcBorders>
            <w:shd w:val="clear" w:color="auto" w:fill="auto"/>
          </w:tcPr>
          <w:p w14:paraId="0B461895" w14:textId="77777777" w:rsidR="00211D0F" w:rsidRPr="007275DF" w:rsidRDefault="00211D0F" w:rsidP="00A7284B">
            <w:pPr>
              <w:pStyle w:val="TAC"/>
              <w:rPr>
                <w:lang w:eastAsia="zh-CN"/>
              </w:rPr>
            </w:pPr>
            <w:r w:rsidRPr="007275DF">
              <w:rPr>
                <w:bCs/>
                <w:lang w:eastAsia="zh-CN"/>
              </w:rPr>
              <w:t>1</w:t>
            </w:r>
          </w:p>
        </w:tc>
        <w:tc>
          <w:tcPr>
            <w:tcW w:w="1842" w:type="dxa"/>
            <w:shd w:val="clear" w:color="auto" w:fill="auto"/>
          </w:tcPr>
          <w:p w14:paraId="1B29C05B" w14:textId="77777777" w:rsidR="00211D0F" w:rsidRPr="007275DF" w:rsidRDefault="00211D0F" w:rsidP="00A7284B">
            <w:pPr>
              <w:pStyle w:val="TAL"/>
            </w:pPr>
          </w:p>
        </w:tc>
      </w:tr>
      <w:tr w:rsidR="00211D0F" w:rsidRPr="007275DF" w14:paraId="1CEB2FEE" w14:textId="77777777" w:rsidTr="00A7284B">
        <w:tc>
          <w:tcPr>
            <w:tcW w:w="3652" w:type="dxa"/>
            <w:gridSpan w:val="5"/>
            <w:shd w:val="clear" w:color="auto" w:fill="auto"/>
          </w:tcPr>
          <w:p w14:paraId="46768F7B" w14:textId="77777777" w:rsidR="00211D0F" w:rsidRPr="007275DF" w:rsidRDefault="00211D0F" w:rsidP="00A7284B">
            <w:pPr>
              <w:pStyle w:val="TAL"/>
              <w:rPr>
                <w:szCs w:val="18"/>
              </w:rPr>
            </w:pPr>
            <w:r w:rsidRPr="007275DF">
              <w:rPr>
                <w:szCs w:val="18"/>
              </w:rPr>
              <w:t>EPRE ratio of PSS to SSS</w:t>
            </w:r>
          </w:p>
        </w:tc>
        <w:tc>
          <w:tcPr>
            <w:tcW w:w="1276" w:type="dxa"/>
            <w:shd w:val="clear" w:color="auto" w:fill="auto"/>
          </w:tcPr>
          <w:p w14:paraId="4D6B33A8" w14:textId="77777777" w:rsidR="00211D0F" w:rsidRPr="007275DF" w:rsidRDefault="00211D0F" w:rsidP="00A7284B">
            <w:pPr>
              <w:pStyle w:val="TAC"/>
            </w:pPr>
            <w:r w:rsidRPr="007275DF">
              <w:rPr>
                <w:bCs/>
              </w:rPr>
              <w:t>dB</w:t>
            </w:r>
          </w:p>
        </w:tc>
        <w:tc>
          <w:tcPr>
            <w:tcW w:w="1843" w:type="dxa"/>
            <w:tcBorders>
              <w:bottom w:val="nil"/>
            </w:tcBorders>
            <w:shd w:val="clear" w:color="auto" w:fill="auto"/>
            <w:vAlign w:val="center"/>
          </w:tcPr>
          <w:p w14:paraId="24A982EF" w14:textId="77777777" w:rsidR="00211D0F" w:rsidRPr="007275DF" w:rsidRDefault="00211D0F" w:rsidP="00A7284B">
            <w:pPr>
              <w:pStyle w:val="TAC"/>
              <w:rPr>
                <w:lang w:eastAsia="zh-CN"/>
              </w:rPr>
            </w:pPr>
            <w:r w:rsidRPr="007275DF">
              <w:rPr>
                <w:lang w:eastAsia="zh-CN"/>
              </w:rPr>
              <w:t>0</w:t>
            </w:r>
          </w:p>
        </w:tc>
        <w:tc>
          <w:tcPr>
            <w:tcW w:w="1842" w:type="dxa"/>
            <w:shd w:val="clear" w:color="auto" w:fill="auto"/>
          </w:tcPr>
          <w:p w14:paraId="1610C891" w14:textId="77777777" w:rsidR="00211D0F" w:rsidRPr="007275DF" w:rsidRDefault="00211D0F" w:rsidP="00A7284B">
            <w:pPr>
              <w:pStyle w:val="TAL"/>
            </w:pPr>
          </w:p>
        </w:tc>
      </w:tr>
      <w:tr w:rsidR="00211D0F" w:rsidRPr="007275DF" w14:paraId="063002EE" w14:textId="77777777" w:rsidTr="00A7284B">
        <w:tc>
          <w:tcPr>
            <w:tcW w:w="3652" w:type="dxa"/>
            <w:gridSpan w:val="5"/>
            <w:shd w:val="clear" w:color="auto" w:fill="auto"/>
          </w:tcPr>
          <w:p w14:paraId="059A7B5B" w14:textId="77777777" w:rsidR="00211D0F" w:rsidRPr="007275DF" w:rsidRDefault="00211D0F" w:rsidP="00A7284B">
            <w:pPr>
              <w:pStyle w:val="TAL"/>
              <w:rPr>
                <w:szCs w:val="18"/>
              </w:rPr>
            </w:pPr>
            <w:r w:rsidRPr="007275DF">
              <w:rPr>
                <w:szCs w:val="18"/>
              </w:rPr>
              <w:t>EPRE ratio of PBCH_DMRS to SSS</w:t>
            </w:r>
          </w:p>
        </w:tc>
        <w:tc>
          <w:tcPr>
            <w:tcW w:w="1276" w:type="dxa"/>
            <w:shd w:val="clear" w:color="auto" w:fill="auto"/>
          </w:tcPr>
          <w:p w14:paraId="127B06E3"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14C3E81E" w14:textId="77777777" w:rsidR="00211D0F" w:rsidRPr="007275DF" w:rsidRDefault="00211D0F" w:rsidP="00A7284B">
            <w:pPr>
              <w:pStyle w:val="TAC"/>
            </w:pPr>
          </w:p>
        </w:tc>
        <w:tc>
          <w:tcPr>
            <w:tcW w:w="1842" w:type="dxa"/>
            <w:shd w:val="clear" w:color="auto" w:fill="auto"/>
          </w:tcPr>
          <w:p w14:paraId="3AAC7C79" w14:textId="77777777" w:rsidR="00211D0F" w:rsidRPr="007275DF" w:rsidRDefault="00211D0F" w:rsidP="00A7284B">
            <w:pPr>
              <w:pStyle w:val="TAL"/>
            </w:pPr>
          </w:p>
        </w:tc>
      </w:tr>
      <w:tr w:rsidR="00211D0F" w:rsidRPr="007275DF" w14:paraId="1440DFD2" w14:textId="77777777" w:rsidTr="00A7284B">
        <w:tc>
          <w:tcPr>
            <w:tcW w:w="3652" w:type="dxa"/>
            <w:gridSpan w:val="5"/>
            <w:shd w:val="clear" w:color="auto" w:fill="auto"/>
          </w:tcPr>
          <w:p w14:paraId="7AED172F" w14:textId="77777777" w:rsidR="00211D0F" w:rsidRPr="007275DF" w:rsidRDefault="00211D0F" w:rsidP="00A7284B">
            <w:pPr>
              <w:pStyle w:val="TAL"/>
              <w:rPr>
                <w:szCs w:val="18"/>
              </w:rPr>
            </w:pPr>
            <w:r w:rsidRPr="007275DF">
              <w:rPr>
                <w:szCs w:val="18"/>
              </w:rPr>
              <w:t>EPRE ratio of PBCH to PBCH_DMRS</w:t>
            </w:r>
          </w:p>
        </w:tc>
        <w:tc>
          <w:tcPr>
            <w:tcW w:w="1276" w:type="dxa"/>
            <w:shd w:val="clear" w:color="auto" w:fill="auto"/>
          </w:tcPr>
          <w:p w14:paraId="749F6526"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21F86568" w14:textId="77777777" w:rsidR="00211D0F" w:rsidRPr="007275DF" w:rsidRDefault="00211D0F" w:rsidP="00A7284B">
            <w:pPr>
              <w:pStyle w:val="TAC"/>
            </w:pPr>
          </w:p>
        </w:tc>
        <w:tc>
          <w:tcPr>
            <w:tcW w:w="1842" w:type="dxa"/>
            <w:shd w:val="clear" w:color="auto" w:fill="auto"/>
          </w:tcPr>
          <w:p w14:paraId="51571156" w14:textId="77777777" w:rsidR="00211D0F" w:rsidRPr="007275DF" w:rsidRDefault="00211D0F" w:rsidP="00A7284B">
            <w:pPr>
              <w:pStyle w:val="TAL"/>
            </w:pPr>
          </w:p>
        </w:tc>
      </w:tr>
      <w:tr w:rsidR="00211D0F" w:rsidRPr="007275DF" w14:paraId="79E84843" w14:textId="77777777" w:rsidTr="00A7284B">
        <w:tc>
          <w:tcPr>
            <w:tcW w:w="3652" w:type="dxa"/>
            <w:gridSpan w:val="5"/>
            <w:shd w:val="clear" w:color="auto" w:fill="auto"/>
          </w:tcPr>
          <w:p w14:paraId="17D72B05" w14:textId="77777777" w:rsidR="00211D0F" w:rsidRPr="007275DF" w:rsidRDefault="00211D0F" w:rsidP="00A7284B">
            <w:pPr>
              <w:pStyle w:val="TAL"/>
              <w:rPr>
                <w:szCs w:val="18"/>
              </w:rPr>
            </w:pPr>
            <w:r w:rsidRPr="007275DF">
              <w:rPr>
                <w:szCs w:val="18"/>
              </w:rPr>
              <w:t>EPRE ratio of PDCCH_DMRS to SSS</w:t>
            </w:r>
          </w:p>
        </w:tc>
        <w:tc>
          <w:tcPr>
            <w:tcW w:w="1276" w:type="dxa"/>
            <w:shd w:val="clear" w:color="auto" w:fill="auto"/>
          </w:tcPr>
          <w:p w14:paraId="349A2D58"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19CA4A3C" w14:textId="77777777" w:rsidR="00211D0F" w:rsidRPr="007275DF" w:rsidRDefault="00211D0F" w:rsidP="00A7284B">
            <w:pPr>
              <w:pStyle w:val="TAC"/>
            </w:pPr>
          </w:p>
        </w:tc>
        <w:tc>
          <w:tcPr>
            <w:tcW w:w="1842" w:type="dxa"/>
            <w:shd w:val="clear" w:color="auto" w:fill="auto"/>
          </w:tcPr>
          <w:p w14:paraId="008E9B4B" w14:textId="77777777" w:rsidR="00211D0F" w:rsidRPr="007275DF" w:rsidRDefault="00211D0F" w:rsidP="00A7284B">
            <w:pPr>
              <w:pStyle w:val="TAL"/>
            </w:pPr>
          </w:p>
        </w:tc>
      </w:tr>
      <w:tr w:rsidR="00211D0F" w:rsidRPr="007275DF" w14:paraId="4A5AD9D6" w14:textId="77777777" w:rsidTr="00A7284B">
        <w:tc>
          <w:tcPr>
            <w:tcW w:w="3652" w:type="dxa"/>
            <w:gridSpan w:val="5"/>
            <w:shd w:val="clear" w:color="auto" w:fill="auto"/>
          </w:tcPr>
          <w:p w14:paraId="5F291F23" w14:textId="77777777" w:rsidR="00211D0F" w:rsidRPr="007275DF" w:rsidRDefault="00211D0F" w:rsidP="00A7284B">
            <w:pPr>
              <w:pStyle w:val="TAL"/>
              <w:rPr>
                <w:szCs w:val="18"/>
              </w:rPr>
            </w:pPr>
            <w:r w:rsidRPr="007275DF">
              <w:rPr>
                <w:szCs w:val="18"/>
              </w:rPr>
              <w:t>EPRE ratio of PDCCH to PDCCH_DMRS</w:t>
            </w:r>
          </w:p>
        </w:tc>
        <w:tc>
          <w:tcPr>
            <w:tcW w:w="1276" w:type="dxa"/>
            <w:shd w:val="clear" w:color="auto" w:fill="auto"/>
          </w:tcPr>
          <w:p w14:paraId="479C5D34"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54B06569" w14:textId="77777777" w:rsidR="00211D0F" w:rsidRPr="007275DF" w:rsidRDefault="00211D0F" w:rsidP="00A7284B">
            <w:pPr>
              <w:pStyle w:val="TAC"/>
            </w:pPr>
          </w:p>
        </w:tc>
        <w:tc>
          <w:tcPr>
            <w:tcW w:w="1842" w:type="dxa"/>
            <w:shd w:val="clear" w:color="auto" w:fill="auto"/>
          </w:tcPr>
          <w:p w14:paraId="0E2F5EF7" w14:textId="77777777" w:rsidR="00211D0F" w:rsidRPr="007275DF" w:rsidRDefault="00211D0F" w:rsidP="00A7284B">
            <w:pPr>
              <w:pStyle w:val="TAL"/>
            </w:pPr>
          </w:p>
        </w:tc>
      </w:tr>
      <w:tr w:rsidR="00211D0F" w:rsidRPr="007275DF" w14:paraId="02FCC828" w14:textId="77777777" w:rsidTr="00A7284B">
        <w:tc>
          <w:tcPr>
            <w:tcW w:w="3652" w:type="dxa"/>
            <w:gridSpan w:val="5"/>
            <w:shd w:val="clear" w:color="auto" w:fill="auto"/>
          </w:tcPr>
          <w:p w14:paraId="1A63B1BF" w14:textId="77777777" w:rsidR="00211D0F" w:rsidRPr="007275DF" w:rsidRDefault="00211D0F" w:rsidP="00A7284B">
            <w:pPr>
              <w:pStyle w:val="TAL"/>
              <w:rPr>
                <w:szCs w:val="18"/>
              </w:rPr>
            </w:pPr>
            <w:r w:rsidRPr="007275DF">
              <w:rPr>
                <w:szCs w:val="18"/>
              </w:rPr>
              <w:t>EPRE ratio of PDSCH_DMRS to SSS</w:t>
            </w:r>
          </w:p>
        </w:tc>
        <w:tc>
          <w:tcPr>
            <w:tcW w:w="1276" w:type="dxa"/>
            <w:shd w:val="clear" w:color="auto" w:fill="auto"/>
          </w:tcPr>
          <w:p w14:paraId="7DA6BF67"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0109DC84" w14:textId="77777777" w:rsidR="00211D0F" w:rsidRPr="007275DF" w:rsidRDefault="00211D0F" w:rsidP="00A7284B">
            <w:pPr>
              <w:pStyle w:val="TAC"/>
            </w:pPr>
          </w:p>
        </w:tc>
        <w:tc>
          <w:tcPr>
            <w:tcW w:w="1842" w:type="dxa"/>
            <w:shd w:val="clear" w:color="auto" w:fill="auto"/>
          </w:tcPr>
          <w:p w14:paraId="725D5E6F" w14:textId="77777777" w:rsidR="00211D0F" w:rsidRPr="007275DF" w:rsidRDefault="00211D0F" w:rsidP="00A7284B">
            <w:pPr>
              <w:pStyle w:val="TAL"/>
            </w:pPr>
          </w:p>
        </w:tc>
      </w:tr>
      <w:tr w:rsidR="00211D0F" w:rsidRPr="007275DF" w14:paraId="2899FAB7" w14:textId="77777777" w:rsidTr="00A7284B">
        <w:tc>
          <w:tcPr>
            <w:tcW w:w="3652" w:type="dxa"/>
            <w:gridSpan w:val="5"/>
            <w:shd w:val="clear" w:color="auto" w:fill="auto"/>
          </w:tcPr>
          <w:p w14:paraId="369760E7" w14:textId="77777777" w:rsidR="00211D0F" w:rsidRPr="007275DF" w:rsidRDefault="00211D0F" w:rsidP="00A7284B">
            <w:pPr>
              <w:pStyle w:val="TAL"/>
              <w:rPr>
                <w:szCs w:val="18"/>
              </w:rPr>
            </w:pPr>
            <w:r w:rsidRPr="007275DF">
              <w:rPr>
                <w:szCs w:val="18"/>
              </w:rPr>
              <w:t>EPRE ratio of PDSCH to PDSCH_DMRS</w:t>
            </w:r>
          </w:p>
        </w:tc>
        <w:tc>
          <w:tcPr>
            <w:tcW w:w="1276" w:type="dxa"/>
            <w:shd w:val="clear" w:color="auto" w:fill="auto"/>
          </w:tcPr>
          <w:p w14:paraId="686D4480" w14:textId="77777777" w:rsidR="00211D0F" w:rsidRPr="007275DF" w:rsidRDefault="00211D0F" w:rsidP="00A7284B">
            <w:pPr>
              <w:pStyle w:val="TAC"/>
            </w:pPr>
            <w:r w:rsidRPr="007275DF">
              <w:rPr>
                <w:bCs/>
              </w:rPr>
              <w:t>dB</w:t>
            </w:r>
          </w:p>
        </w:tc>
        <w:tc>
          <w:tcPr>
            <w:tcW w:w="1843" w:type="dxa"/>
            <w:tcBorders>
              <w:top w:val="nil"/>
            </w:tcBorders>
            <w:shd w:val="clear" w:color="auto" w:fill="auto"/>
          </w:tcPr>
          <w:p w14:paraId="42E9D763" w14:textId="77777777" w:rsidR="00211D0F" w:rsidRPr="007275DF" w:rsidRDefault="00211D0F" w:rsidP="00A7284B">
            <w:pPr>
              <w:pStyle w:val="TAC"/>
            </w:pPr>
          </w:p>
        </w:tc>
        <w:tc>
          <w:tcPr>
            <w:tcW w:w="1842" w:type="dxa"/>
            <w:tcBorders>
              <w:bottom w:val="single" w:sz="4" w:space="0" w:color="auto"/>
            </w:tcBorders>
            <w:shd w:val="clear" w:color="auto" w:fill="auto"/>
          </w:tcPr>
          <w:p w14:paraId="1FF8D898" w14:textId="77777777" w:rsidR="00211D0F" w:rsidRPr="007275DF" w:rsidRDefault="00211D0F" w:rsidP="00A7284B">
            <w:pPr>
              <w:pStyle w:val="TAL"/>
            </w:pPr>
          </w:p>
        </w:tc>
      </w:tr>
      <w:tr w:rsidR="00211D0F" w:rsidRPr="007275DF" w14:paraId="1BA52474" w14:textId="77777777" w:rsidTr="00A7284B">
        <w:tc>
          <w:tcPr>
            <w:tcW w:w="1242" w:type="dxa"/>
            <w:gridSpan w:val="2"/>
            <w:tcBorders>
              <w:bottom w:val="nil"/>
            </w:tcBorders>
            <w:shd w:val="clear" w:color="auto" w:fill="auto"/>
          </w:tcPr>
          <w:p w14:paraId="3633FA80" w14:textId="77777777" w:rsidR="00211D0F" w:rsidRPr="007275DF" w:rsidRDefault="00211D0F" w:rsidP="00A7284B">
            <w:pPr>
              <w:pStyle w:val="TAL"/>
              <w:rPr>
                <w:lang w:eastAsia="zh-CN"/>
              </w:rPr>
            </w:pPr>
            <w:r w:rsidRPr="007275DF">
              <w:rPr>
                <w:lang w:eastAsia="zh-CN"/>
              </w:rPr>
              <w:t>SSB with index 0</w:t>
            </w:r>
          </w:p>
        </w:tc>
        <w:tc>
          <w:tcPr>
            <w:tcW w:w="2410" w:type="dxa"/>
            <w:gridSpan w:val="3"/>
            <w:shd w:val="clear" w:color="auto" w:fill="auto"/>
          </w:tcPr>
          <w:p w14:paraId="031DC6F0" w14:textId="77777777" w:rsidR="00211D0F" w:rsidRPr="007275DF" w:rsidRDefault="00211D0F" w:rsidP="00A7284B">
            <w:pPr>
              <w:pStyle w:val="TAL"/>
            </w:pPr>
            <w:r w:rsidRPr="004849DD">
              <w:rPr>
                <w:position w:val="-12"/>
              </w:rPr>
              <w:object w:dxaOrig="680" w:dyaOrig="380" w14:anchorId="71D552C4">
                <v:shape id="_x0000_i1058" type="#_x0000_t75" style="width:36.6pt;height:14.4pt" o:ole="" fillcolor="window">
                  <v:imagedata r:id="rId13" o:title=""/>
                </v:shape>
                <o:OLEObject Type="Embed" ProgID="Equation.3" ShapeID="_x0000_i1058" DrawAspect="Content" ObjectID="_1689792964" r:id="rId50"/>
              </w:object>
            </w:r>
          </w:p>
        </w:tc>
        <w:tc>
          <w:tcPr>
            <w:tcW w:w="1276" w:type="dxa"/>
            <w:tcBorders>
              <w:bottom w:val="single" w:sz="4" w:space="0" w:color="auto"/>
            </w:tcBorders>
            <w:shd w:val="clear" w:color="auto" w:fill="auto"/>
          </w:tcPr>
          <w:p w14:paraId="28658EC6" w14:textId="77777777" w:rsidR="00211D0F" w:rsidRPr="007275DF" w:rsidRDefault="00211D0F" w:rsidP="00A7284B">
            <w:pPr>
              <w:pStyle w:val="TAC"/>
            </w:pPr>
            <w:r w:rsidRPr="007275DF">
              <w:t>dB</w:t>
            </w:r>
          </w:p>
        </w:tc>
        <w:tc>
          <w:tcPr>
            <w:tcW w:w="1843" w:type="dxa"/>
            <w:shd w:val="clear" w:color="auto" w:fill="auto"/>
          </w:tcPr>
          <w:p w14:paraId="5B231480" w14:textId="77777777" w:rsidR="00211D0F" w:rsidRPr="007275DF" w:rsidRDefault="00211D0F" w:rsidP="00A7284B">
            <w:pPr>
              <w:pStyle w:val="TAC"/>
              <w:rPr>
                <w:lang w:eastAsia="zh-CN"/>
              </w:rPr>
            </w:pPr>
            <w:r w:rsidRPr="007275DF">
              <w:rPr>
                <w:bCs/>
              </w:rPr>
              <w:t>3</w:t>
            </w:r>
          </w:p>
        </w:tc>
        <w:tc>
          <w:tcPr>
            <w:tcW w:w="1842" w:type="dxa"/>
            <w:tcBorders>
              <w:bottom w:val="nil"/>
            </w:tcBorders>
            <w:shd w:val="clear" w:color="auto" w:fill="auto"/>
          </w:tcPr>
          <w:p w14:paraId="6BD669C9" w14:textId="77777777" w:rsidR="00211D0F" w:rsidRPr="007275DF" w:rsidRDefault="00211D0F" w:rsidP="00A7284B">
            <w:pPr>
              <w:pStyle w:val="TAL"/>
              <w:rPr>
                <w:lang w:eastAsia="zh-CN"/>
              </w:rPr>
            </w:pPr>
            <w:r w:rsidRPr="007275DF">
              <w:rPr>
                <w:lang w:eastAsia="zh-CN"/>
              </w:rPr>
              <w:t xml:space="preserve">Power of SSB with index 0 is set to be above configured </w:t>
            </w:r>
            <w:r w:rsidRPr="007275DF">
              <w:rPr>
                <w:i/>
              </w:rPr>
              <w:t>rsrp-ThresholdSSB</w:t>
            </w:r>
          </w:p>
        </w:tc>
      </w:tr>
      <w:tr w:rsidR="00211D0F" w:rsidRPr="007275DF" w14:paraId="0877060C" w14:textId="77777777" w:rsidTr="00A7284B">
        <w:trPr>
          <w:trHeight w:val="275"/>
        </w:trPr>
        <w:tc>
          <w:tcPr>
            <w:tcW w:w="1242" w:type="dxa"/>
            <w:gridSpan w:val="2"/>
            <w:tcBorders>
              <w:top w:val="nil"/>
              <w:bottom w:val="nil"/>
            </w:tcBorders>
            <w:shd w:val="clear" w:color="auto" w:fill="auto"/>
          </w:tcPr>
          <w:p w14:paraId="2974474A" w14:textId="77777777" w:rsidR="00211D0F" w:rsidRPr="007275DF" w:rsidRDefault="00211D0F" w:rsidP="00A7284B">
            <w:pPr>
              <w:pStyle w:val="TAL"/>
              <w:rPr>
                <w:lang w:eastAsia="zh-CN"/>
              </w:rPr>
            </w:pPr>
          </w:p>
        </w:tc>
        <w:tc>
          <w:tcPr>
            <w:tcW w:w="851" w:type="dxa"/>
            <w:gridSpan w:val="2"/>
            <w:tcBorders>
              <w:bottom w:val="nil"/>
            </w:tcBorders>
            <w:shd w:val="clear" w:color="auto" w:fill="auto"/>
          </w:tcPr>
          <w:p w14:paraId="6CDFB0DB" w14:textId="77777777" w:rsidR="00211D0F" w:rsidRPr="007275DF" w:rsidRDefault="00211D0F" w:rsidP="00A7284B">
            <w:pPr>
              <w:pStyle w:val="TAL"/>
              <w:rPr>
                <w:lang w:eastAsia="zh-CN"/>
              </w:rPr>
            </w:pPr>
            <w:r w:rsidRPr="004849DD">
              <w:rPr>
                <w:position w:val="-12"/>
              </w:rPr>
              <w:object w:dxaOrig="400" w:dyaOrig="360" w14:anchorId="1FD520F1">
                <v:shape id="_x0000_i1059" type="#_x0000_t75" style="width:21.6pt;height:21.6pt" o:ole="" fillcolor="window">
                  <v:imagedata r:id="rId15" o:title=""/>
                </v:shape>
                <o:OLEObject Type="Embed" ProgID="Equation.3" ShapeID="_x0000_i1059" DrawAspect="Content" ObjectID="_1689792965" r:id="rId51"/>
              </w:object>
            </w:r>
          </w:p>
        </w:tc>
        <w:tc>
          <w:tcPr>
            <w:tcW w:w="1559" w:type="dxa"/>
            <w:shd w:val="clear" w:color="auto" w:fill="auto"/>
          </w:tcPr>
          <w:p w14:paraId="5C90ACA1"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353B8C0F" w14:textId="77777777" w:rsidR="00211D0F" w:rsidRPr="007275DF" w:rsidRDefault="00211D0F" w:rsidP="00A7284B">
            <w:pPr>
              <w:pStyle w:val="TAC"/>
              <w:rPr>
                <w:lang w:eastAsia="zh-CN"/>
              </w:rPr>
            </w:pPr>
            <w:r w:rsidRPr="007275DF">
              <w:t>dBm</w:t>
            </w:r>
            <w:r w:rsidRPr="007275DF">
              <w:rPr>
                <w:lang w:eastAsia="zh-CN"/>
              </w:rPr>
              <w:t>/15kHz</w:t>
            </w:r>
          </w:p>
        </w:tc>
        <w:tc>
          <w:tcPr>
            <w:tcW w:w="1843" w:type="dxa"/>
            <w:shd w:val="clear" w:color="auto" w:fill="auto"/>
          </w:tcPr>
          <w:p w14:paraId="4878E0AF" w14:textId="77777777" w:rsidR="00211D0F" w:rsidRPr="007275DF" w:rsidRDefault="00211D0F" w:rsidP="00A7284B">
            <w:pPr>
              <w:pStyle w:val="TAC"/>
              <w:rPr>
                <w:lang w:eastAsia="zh-CN"/>
              </w:rPr>
            </w:pPr>
            <w:r w:rsidRPr="007275DF">
              <w:rPr>
                <w:lang w:eastAsia="zh-CN"/>
              </w:rPr>
              <w:t>-101</w:t>
            </w:r>
          </w:p>
        </w:tc>
        <w:tc>
          <w:tcPr>
            <w:tcW w:w="1842" w:type="dxa"/>
            <w:tcBorders>
              <w:top w:val="nil"/>
              <w:bottom w:val="nil"/>
            </w:tcBorders>
            <w:shd w:val="clear" w:color="auto" w:fill="auto"/>
          </w:tcPr>
          <w:p w14:paraId="60506D1E" w14:textId="77777777" w:rsidR="00211D0F" w:rsidRPr="007275DF" w:rsidRDefault="00211D0F" w:rsidP="00A7284B">
            <w:pPr>
              <w:pStyle w:val="TAL"/>
            </w:pPr>
          </w:p>
        </w:tc>
      </w:tr>
      <w:tr w:rsidR="00211D0F" w:rsidRPr="007275DF" w14:paraId="22029D90" w14:textId="77777777" w:rsidTr="00A7284B">
        <w:tc>
          <w:tcPr>
            <w:tcW w:w="1242" w:type="dxa"/>
            <w:gridSpan w:val="2"/>
            <w:tcBorders>
              <w:top w:val="nil"/>
              <w:bottom w:val="nil"/>
            </w:tcBorders>
            <w:shd w:val="clear" w:color="auto" w:fill="auto"/>
          </w:tcPr>
          <w:p w14:paraId="592FAE49" w14:textId="77777777" w:rsidR="00211D0F" w:rsidRPr="007275DF" w:rsidRDefault="00211D0F" w:rsidP="00A7284B">
            <w:pPr>
              <w:pStyle w:val="TAL"/>
            </w:pPr>
          </w:p>
        </w:tc>
        <w:tc>
          <w:tcPr>
            <w:tcW w:w="2410" w:type="dxa"/>
            <w:gridSpan w:val="3"/>
            <w:shd w:val="clear" w:color="auto" w:fill="auto"/>
          </w:tcPr>
          <w:p w14:paraId="153DFBA4" w14:textId="77777777" w:rsidR="00211D0F" w:rsidRPr="007275DF" w:rsidRDefault="00211D0F" w:rsidP="00A7284B">
            <w:pPr>
              <w:pStyle w:val="TAL"/>
            </w:pPr>
            <w:r w:rsidRPr="004849DD">
              <w:rPr>
                <w:position w:val="-12"/>
              </w:rPr>
              <w:object w:dxaOrig="760" w:dyaOrig="380" w14:anchorId="4E5D7B37">
                <v:shape id="_x0000_i1060" type="#_x0000_t75" style="width:35.4pt;height:14.4pt" o:ole="" fillcolor="window">
                  <v:imagedata r:id="rId17" o:title=""/>
                </v:shape>
                <o:OLEObject Type="Embed" ProgID="Equation.3" ShapeID="_x0000_i1060" DrawAspect="Content" ObjectID="_1689792966" r:id="rId52"/>
              </w:object>
            </w:r>
          </w:p>
        </w:tc>
        <w:tc>
          <w:tcPr>
            <w:tcW w:w="1276" w:type="dxa"/>
            <w:shd w:val="clear" w:color="auto" w:fill="auto"/>
          </w:tcPr>
          <w:p w14:paraId="05EB833F" w14:textId="77777777" w:rsidR="00211D0F" w:rsidRPr="007275DF" w:rsidRDefault="00211D0F" w:rsidP="00A7284B">
            <w:pPr>
              <w:pStyle w:val="TAC"/>
            </w:pPr>
            <w:r w:rsidRPr="007275DF">
              <w:t>dB</w:t>
            </w:r>
          </w:p>
        </w:tc>
        <w:tc>
          <w:tcPr>
            <w:tcW w:w="1843" w:type="dxa"/>
            <w:shd w:val="clear" w:color="auto" w:fill="auto"/>
          </w:tcPr>
          <w:p w14:paraId="3716B1FF" w14:textId="77777777" w:rsidR="00211D0F" w:rsidRPr="007275DF" w:rsidRDefault="00211D0F" w:rsidP="00A7284B">
            <w:pPr>
              <w:pStyle w:val="TAC"/>
            </w:pPr>
            <w:r w:rsidRPr="007275DF">
              <w:t>3</w:t>
            </w:r>
          </w:p>
        </w:tc>
        <w:tc>
          <w:tcPr>
            <w:tcW w:w="1842" w:type="dxa"/>
            <w:tcBorders>
              <w:top w:val="nil"/>
              <w:bottom w:val="nil"/>
            </w:tcBorders>
            <w:shd w:val="clear" w:color="auto" w:fill="auto"/>
          </w:tcPr>
          <w:p w14:paraId="7CB7609F" w14:textId="77777777" w:rsidR="00211D0F" w:rsidRPr="007275DF" w:rsidRDefault="00211D0F" w:rsidP="00A7284B">
            <w:pPr>
              <w:pStyle w:val="TAL"/>
            </w:pPr>
          </w:p>
        </w:tc>
      </w:tr>
      <w:tr w:rsidR="00211D0F" w:rsidRPr="007275DF" w14:paraId="4265DD2F" w14:textId="77777777" w:rsidTr="00A7284B">
        <w:tc>
          <w:tcPr>
            <w:tcW w:w="1242" w:type="dxa"/>
            <w:gridSpan w:val="2"/>
            <w:tcBorders>
              <w:top w:val="nil"/>
              <w:bottom w:val="single" w:sz="4" w:space="0" w:color="auto"/>
            </w:tcBorders>
            <w:shd w:val="clear" w:color="auto" w:fill="auto"/>
          </w:tcPr>
          <w:p w14:paraId="59636312" w14:textId="77777777" w:rsidR="00211D0F" w:rsidRPr="007275DF" w:rsidRDefault="00211D0F" w:rsidP="00A7284B">
            <w:pPr>
              <w:pStyle w:val="TAL"/>
            </w:pPr>
          </w:p>
        </w:tc>
        <w:tc>
          <w:tcPr>
            <w:tcW w:w="2410" w:type="dxa"/>
            <w:gridSpan w:val="3"/>
            <w:shd w:val="clear" w:color="auto" w:fill="auto"/>
          </w:tcPr>
          <w:p w14:paraId="54DC8780"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2B470ACC" w14:textId="77777777" w:rsidR="00211D0F" w:rsidRPr="007275DF" w:rsidRDefault="00211D0F" w:rsidP="00A7284B">
            <w:pPr>
              <w:pStyle w:val="TAC"/>
              <w:rPr>
                <w:lang w:eastAsia="zh-CN"/>
              </w:rPr>
            </w:pPr>
            <w:r w:rsidRPr="007275DF">
              <w:t>dBm</w:t>
            </w:r>
            <w:r w:rsidRPr="007275DF">
              <w:rPr>
                <w:lang w:eastAsia="zh-CN"/>
              </w:rPr>
              <w:t>/ SCS</w:t>
            </w:r>
          </w:p>
        </w:tc>
        <w:tc>
          <w:tcPr>
            <w:tcW w:w="1843" w:type="dxa"/>
            <w:shd w:val="clear" w:color="auto" w:fill="auto"/>
          </w:tcPr>
          <w:p w14:paraId="5F761105" w14:textId="77777777" w:rsidR="00211D0F" w:rsidRPr="007275DF" w:rsidRDefault="00211D0F" w:rsidP="00A7284B">
            <w:pPr>
              <w:pStyle w:val="TAC"/>
              <w:rPr>
                <w:lang w:eastAsia="zh-CN"/>
              </w:rPr>
            </w:pPr>
            <w:r w:rsidRPr="007275DF">
              <w:rPr>
                <w:lang w:eastAsia="zh-CN"/>
              </w:rPr>
              <w:t>-95</w:t>
            </w:r>
          </w:p>
        </w:tc>
        <w:tc>
          <w:tcPr>
            <w:tcW w:w="1842" w:type="dxa"/>
            <w:tcBorders>
              <w:top w:val="nil"/>
              <w:bottom w:val="single" w:sz="4" w:space="0" w:color="auto"/>
            </w:tcBorders>
            <w:shd w:val="clear" w:color="auto" w:fill="auto"/>
          </w:tcPr>
          <w:p w14:paraId="4F77CFA5" w14:textId="77777777" w:rsidR="00211D0F" w:rsidRPr="007275DF" w:rsidRDefault="00211D0F" w:rsidP="00A7284B">
            <w:pPr>
              <w:pStyle w:val="TAL"/>
            </w:pPr>
          </w:p>
        </w:tc>
      </w:tr>
      <w:tr w:rsidR="00211D0F" w:rsidRPr="007275DF" w14:paraId="406A5FF6" w14:textId="77777777" w:rsidTr="00A7284B">
        <w:tc>
          <w:tcPr>
            <w:tcW w:w="1242" w:type="dxa"/>
            <w:gridSpan w:val="2"/>
            <w:tcBorders>
              <w:bottom w:val="nil"/>
            </w:tcBorders>
            <w:shd w:val="clear" w:color="auto" w:fill="auto"/>
          </w:tcPr>
          <w:p w14:paraId="58E331A9" w14:textId="77777777" w:rsidR="00211D0F" w:rsidRPr="007275DF" w:rsidRDefault="00211D0F" w:rsidP="00A7284B">
            <w:pPr>
              <w:pStyle w:val="TAL"/>
              <w:rPr>
                <w:lang w:eastAsia="zh-CN"/>
              </w:rPr>
            </w:pPr>
            <w:r w:rsidRPr="007275DF">
              <w:rPr>
                <w:lang w:eastAsia="zh-CN"/>
              </w:rPr>
              <w:t>SSB with index 1</w:t>
            </w:r>
          </w:p>
        </w:tc>
        <w:tc>
          <w:tcPr>
            <w:tcW w:w="2410" w:type="dxa"/>
            <w:gridSpan w:val="3"/>
            <w:shd w:val="clear" w:color="auto" w:fill="auto"/>
          </w:tcPr>
          <w:p w14:paraId="1EF4F537" w14:textId="77777777" w:rsidR="00211D0F" w:rsidRPr="007275DF" w:rsidRDefault="00211D0F" w:rsidP="00A7284B">
            <w:pPr>
              <w:pStyle w:val="TAL"/>
            </w:pPr>
            <w:r w:rsidRPr="004849DD">
              <w:rPr>
                <w:position w:val="-12"/>
              </w:rPr>
              <w:object w:dxaOrig="680" w:dyaOrig="380" w14:anchorId="734CD9A0">
                <v:shape id="_x0000_i1061" type="#_x0000_t75" style="width:36.6pt;height:14.4pt" o:ole="" fillcolor="window">
                  <v:imagedata r:id="rId13" o:title=""/>
                </v:shape>
                <o:OLEObject Type="Embed" ProgID="Equation.3" ShapeID="_x0000_i1061" DrawAspect="Content" ObjectID="_1689792967" r:id="rId53"/>
              </w:object>
            </w:r>
          </w:p>
        </w:tc>
        <w:tc>
          <w:tcPr>
            <w:tcW w:w="1276" w:type="dxa"/>
            <w:tcBorders>
              <w:bottom w:val="single" w:sz="4" w:space="0" w:color="auto"/>
            </w:tcBorders>
            <w:shd w:val="clear" w:color="auto" w:fill="auto"/>
          </w:tcPr>
          <w:p w14:paraId="36700A22" w14:textId="77777777" w:rsidR="00211D0F" w:rsidRPr="007275DF" w:rsidRDefault="00211D0F" w:rsidP="00A7284B">
            <w:pPr>
              <w:pStyle w:val="TAC"/>
            </w:pPr>
            <w:r w:rsidRPr="007275DF">
              <w:t>dB</w:t>
            </w:r>
          </w:p>
        </w:tc>
        <w:tc>
          <w:tcPr>
            <w:tcW w:w="1843" w:type="dxa"/>
            <w:shd w:val="clear" w:color="auto" w:fill="auto"/>
          </w:tcPr>
          <w:p w14:paraId="03419B50" w14:textId="77777777" w:rsidR="00211D0F" w:rsidRPr="007275DF" w:rsidRDefault="00211D0F" w:rsidP="00A7284B">
            <w:pPr>
              <w:pStyle w:val="TAC"/>
              <w:rPr>
                <w:lang w:eastAsia="zh-CN"/>
              </w:rPr>
            </w:pPr>
            <w:r w:rsidRPr="007275DF">
              <w:rPr>
                <w:bCs/>
                <w:lang w:eastAsia="zh-CN"/>
              </w:rPr>
              <w:t>-17</w:t>
            </w:r>
          </w:p>
        </w:tc>
        <w:tc>
          <w:tcPr>
            <w:tcW w:w="1842" w:type="dxa"/>
            <w:tcBorders>
              <w:bottom w:val="nil"/>
            </w:tcBorders>
            <w:shd w:val="clear" w:color="auto" w:fill="auto"/>
          </w:tcPr>
          <w:p w14:paraId="06F00131" w14:textId="77777777" w:rsidR="00211D0F" w:rsidRPr="007275DF" w:rsidRDefault="00211D0F" w:rsidP="00A7284B">
            <w:pPr>
              <w:pStyle w:val="TAL"/>
            </w:pPr>
            <w:r w:rsidRPr="007275DF">
              <w:rPr>
                <w:lang w:eastAsia="zh-CN"/>
              </w:rPr>
              <w:t xml:space="preserve">Power of SSB with index 1 is set to be below configured </w:t>
            </w:r>
            <w:r w:rsidRPr="007275DF">
              <w:rPr>
                <w:i/>
              </w:rPr>
              <w:t>rsrp-ThresholdSSB</w:t>
            </w:r>
          </w:p>
        </w:tc>
      </w:tr>
      <w:tr w:rsidR="00211D0F" w:rsidRPr="007275DF" w14:paraId="3EEBE7D1" w14:textId="77777777" w:rsidTr="00A7284B">
        <w:trPr>
          <w:trHeight w:val="275"/>
        </w:trPr>
        <w:tc>
          <w:tcPr>
            <w:tcW w:w="1242" w:type="dxa"/>
            <w:gridSpan w:val="2"/>
            <w:tcBorders>
              <w:top w:val="nil"/>
              <w:bottom w:val="nil"/>
            </w:tcBorders>
            <w:shd w:val="clear" w:color="auto" w:fill="auto"/>
          </w:tcPr>
          <w:p w14:paraId="4BF042D0" w14:textId="77777777" w:rsidR="00211D0F" w:rsidRPr="007275DF" w:rsidRDefault="00211D0F" w:rsidP="00A7284B">
            <w:pPr>
              <w:pStyle w:val="TAL"/>
              <w:rPr>
                <w:lang w:eastAsia="zh-CN"/>
              </w:rPr>
            </w:pPr>
          </w:p>
        </w:tc>
        <w:tc>
          <w:tcPr>
            <w:tcW w:w="851" w:type="dxa"/>
            <w:gridSpan w:val="2"/>
            <w:tcBorders>
              <w:bottom w:val="nil"/>
            </w:tcBorders>
            <w:shd w:val="clear" w:color="auto" w:fill="auto"/>
          </w:tcPr>
          <w:p w14:paraId="5B400A0A" w14:textId="77777777" w:rsidR="00211D0F" w:rsidRPr="007275DF" w:rsidRDefault="00211D0F" w:rsidP="00A7284B">
            <w:pPr>
              <w:pStyle w:val="TAL"/>
              <w:rPr>
                <w:lang w:eastAsia="zh-CN"/>
              </w:rPr>
            </w:pPr>
            <w:r w:rsidRPr="004849DD">
              <w:rPr>
                <w:position w:val="-12"/>
              </w:rPr>
              <w:object w:dxaOrig="400" w:dyaOrig="360" w14:anchorId="6645B780">
                <v:shape id="_x0000_i1062" type="#_x0000_t75" style="width:21.6pt;height:21.6pt" o:ole="" fillcolor="window">
                  <v:imagedata r:id="rId15" o:title=""/>
                </v:shape>
                <o:OLEObject Type="Embed" ProgID="Equation.3" ShapeID="_x0000_i1062" DrawAspect="Content" ObjectID="_1689792968" r:id="rId54"/>
              </w:object>
            </w:r>
          </w:p>
        </w:tc>
        <w:tc>
          <w:tcPr>
            <w:tcW w:w="1559" w:type="dxa"/>
            <w:shd w:val="clear" w:color="auto" w:fill="auto"/>
          </w:tcPr>
          <w:p w14:paraId="42CE11BA"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768ADC37" w14:textId="77777777" w:rsidR="00211D0F" w:rsidRPr="007275DF" w:rsidRDefault="00211D0F" w:rsidP="00A7284B">
            <w:pPr>
              <w:pStyle w:val="TAC"/>
              <w:rPr>
                <w:lang w:eastAsia="zh-CN"/>
              </w:rPr>
            </w:pPr>
            <w:r w:rsidRPr="007275DF">
              <w:t>dBm</w:t>
            </w:r>
            <w:r w:rsidRPr="007275DF">
              <w:rPr>
                <w:lang w:eastAsia="zh-CN"/>
              </w:rPr>
              <w:t>/15kHz</w:t>
            </w:r>
          </w:p>
        </w:tc>
        <w:tc>
          <w:tcPr>
            <w:tcW w:w="1843" w:type="dxa"/>
            <w:shd w:val="clear" w:color="auto" w:fill="auto"/>
          </w:tcPr>
          <w:p w14:paraId="482F2D68" w14:textId="77777777" w:rsidR="00211D0F" w:rsidRPr="007275DF" w:rsidRDefault="00211D0F" w:rsidP="00A7284B">
            <w:pPr>
              <w:pStyle w:val="TAC"/>
              <w:rPr>
                <w:lang w:eastAsia="zh-CN"/>
              </w:rPr>
            </w:pPr>
            <w:r w:rsidRPr="007275DF">
              <w:rPr>
                <w:lang w:eastAsia="zh-CN"/>
              </w:rPr>
              <w:t>-101</w:t>
            </w:r>
          </w:p>
        </w:tc>
        <w:tc>
          <w:tcPr>
            <w:tcW w:w="1842" w:type="dxa"/>
            <w:tcBorders>
              <w:top w:val="nil"/>
              <w:bottom w:val="nil"/>
            </w:tcBorders>
            <w:shd w:val="clear" w:color="auto" w:fill="auto"/>
          </w:tcPr>
          <w:p w14:paraId="54EDB955" w14:textId="77777777" w:rsidR="00211D0F" w:rsidRPr="007275DF" w:rsidRDefault="00211D0F" w:rsidP="00A7284B">
            <w:pPr>
              <w:pStyle w:val="TAL"/>
            </w:pPr>
          </w:p>
        </w:tc>
      </w:tr>
      <w:tr w:rsidR="00211D0F" w:rsidRPr="007275DF" w14:paraId="16A35107" w14:textId="77777777" w:rsidTr="00A7284B">
        <w:tc>
          <w:tcPr>
            <w:tcW w:w="1242" w:type="dxa"/>
            <w:gridSpan w:val="2"/>
            <w:tcBorders>
              <w:top w:val="nil"/>
              <w:bottom w:val="nil"/>
            </w:tcBorders>
            <w:shd w:val="clear" w:color="auto" w:fill="auto"/>
          </w:tcPr>
          <w:p w14:paraId="7B291304" w14:textId="77777777" w:rsidR="00211D0F" w:rsidRPr="007275DF" w:rsidRDefault="00211D0F" w:rsidP="00A7284B">
            <w:pPr>
              <w:pStyle w:val="TAL"/>
            </w:pPr>
          </w:p>
        </w:tc>
        <w:tc>
          <w:tcPr>
            <w:tcW w:w="2410" w:type="dxa"/>
            <w:gridSpan w:val="3"/>
            <w:shd w:val="clear" w:color="auto" w:fill="auto"/>
          </w:tcPr>
          <w:p w14:paraId="71CB7557" w14:textId="77777777" w:rsidR="00211D0F" w:rsidRPr="007275DF" w:rsidRDefault="00211D0F" w:rsidP="00A7284B">
            <w:pPr>
              <w:pStyle w:val="TAL"/>
            </w:pPr>
            <w:r w:rsidRPr="004849DD">
              <w:rPr>
                <w:position w:val="-12"/>
              </w:rPr>
              <w:object w:dxaOrig="760" w:dyaOrig="380" w14:anchorId="1B9D8464">
                <v:shape id="_x0000_i1063" type="#_x0000_t75" style="width:35.4pt;height:14.4pt" o:ole="" fillcolor="window">
                  <v:imagedata r:id="rId17" o:title=""/>
                </v:shape>
                <o:OLEObject Type="Embed" ProgID="Equation.3" ShapeID="_x0000_i1063" DrawAspect="Content" ObjectID="_1689792969" r:id="rId55"/>
              </w:object>
            </w:r>
          </w:p>
        </w:tc>
        <w:tc>
          <w:tcPr>
            <w:tcW w:w="1276" w:type="dxa"/>
            <w:shd w:val="clear" w:color="auto" w:fill="auto"/>
          </w:tcPr>
          <w:p w14:paraId="2561723C" w14:textId="77777777" w:rsidR="00211D0F" w:rsidRPr="007275DF" w:rsidRDefault="00211D0F" w:rsidP="00A7284B">
            <w:pPr>
              <w:pStyle w:val="TAC"/>
            </w:pPr>
            <w:r w:rsidRPr="007275DF">
              <w:t>dB</w:t>
            </w:r>
          </w:p>
        </w:tc>
        <w:tc>
          <w:tcPr>
            <w:tcW w:w="1843" w:type="dxa"/>
            <w:shd w:val="clear" w:color="auto" w:fill="auto"/>
          </w:tcPr>
          <w:p w14:paraId="2668235E" w14:textId="77777777" w:rsidR="00211D0F" w:rsidRPr="007275DF" w:rsidRDefault="00211D0F" w:rsidP="00A7284B">
            <w:pPr>
              <w:pStyle w:val="TAC"/>
              <w:rPr>
                <w:lang w:eastAsia="zh-CN"/>
              </w:rPr>
            </w:pPr>
            <w:r w:rsidRPr="007275DF">
              <w:rPr>
                <w:lang w:eastAsia="zh-CN"/>
              </w:rPr>
              <w:t>-17</w:t>
            </w:r>
          </w:p>
        </w:tc>
        <w:tc>
          <w:tcPr>
            <w:tcW w:w="1842" w:type="dxa"/>
            <w:tcBorders>
              <w:top w:val="nil"/>
              <w:bottom w:val="nil"/>
            </w:tcBorders>
            <w:shd w:val="clear" w:color="auto" w:fill="auto"/>
          </w:tcPr>
          <w:p w14:paraId="04219023" w14:textId="77777777" w:rsidR="00211D0F" w:rsidRPr="007275DF" w:rsidRDefault="00211D0F" w:rsidP="00A7284B">
            <w:pPr>
              <w:pStyle w:val="TAL"/>
            </w:pPr>
          </w:p>
        </w:tc>
      </w:tr>
      <w:tr w:rsidR="00211D0F" w:rsidRPr="007275DF" w14:paraId="290DED9D" w14:textId="77777777" w:rsidTr="00A7284B">
        <w:tc>
          <w:tcPr>
            <w:tcW w:w="1242" w:type="dxa"/>
            <w:gridSpan w:val="2"/>
            <w:tcBorders>
              <w:top w:val="nil"/>
            </w:tcBorders>
            <w:shd w:val="clear" w:color="auto" w:fill="auto"/>
          </w:tcPr>
          <w:p w14:paraId="126849DF" w14:textId="77777777" w:rsidR="00211D0F" w:rsidRPr="007275DF" w:rsidRDefault="00211D0F" w:rsidP="00A7284B">
            <w:pPr>
              <w:pStyle w:val="TAL"/>
            </w:pPr>
          </w:p>
        </w:tc>
        <w:tc>
          <w:tcPr>
            <w:tcW w:w="2410" w:type="dxa"/>
            <w:gridSpan w:val="3"/>
            <w:shd w:val="clear" w:color="auto" w:fill="auto"/>
          </w:tcPr>
          <w:p w14:paraId="45E698B3" w14:textId="77777777" w:rsidR="00211D0F" w:rsidRPr="007275DF" w:rsidRDefault="00211D0F" w:rsidP="00A7284B">
            <w:pPr>
              <w:pStyle w:val="TAL"/>
            </w:pPr>
            <w:r w:rsidRPr="007275DF">
              <w:rPr>
                <w:lang w:eastAsia="zh-CN"/>
              </w:rPr>
              <w:t>SS-</w:t>
            </w:r>
            <w:r w:rsidRPr="007275DF">
              <w:t>RSRP</w:t>
            </w:r>
          </w:p>
        </w:tc>
        <w:tc>
          <w:tcPr>
            <w:tcW w:w="1276" w:type="dxa"/>
            <w:tcBorders>
              <w:bottom w:val="single" w:sz="4" w:space="0" w:color="auto"/>
            </w:tcBorders>
            <w:shd w:val="clear" w:color="auto" w:fill="auto"/>
          </w:tcPr>
          <w:p w14:paraId="3A7CD6B5" w14:textId="77777777" w:rsidR="00211D0F" w:rsidRPr="007275DF" w:rsidRDefault="00211D0F" w:rsidP="00A7284B">
            <w:pPr>
              <w:pStyle w:val="TAC"/>
            </w:pPr>
            <w:r w:rsidRPr="007275DF">
              <w:t>dBm</w:t>
            </w:r>
            <w:r w:rsidRPr="007275DF">
              <w:rPr>
                <w:lang w:eastAsia="zh-CN"/>
              </w:rPr>
              <w:t>/ SCS</w:t>
            </w:r>
          </w:p>
        </w:tc>
        <w:tc>
          <w:tcPr>
            <w:tcW w:w="1843" w:type="dxa"/>
            <w:shd w:val="clear" w:color="auto" w:fill="auto"/>
          </w:tcPr>
          <w:p w14:paraId="6245A2C3" w14:textId="77777777" w:rsidR="00211D0F" w:rsidRPr="007275DF" w:rsidRDefault="00211D0F" w:rsidP="00A7284B">
            <w:pPr>
              <w:pStyle w:val="TAC"/>
              <w:rPr>
                <w:lang w:eastAsia="zh-CN"/>
              </w:rPr>
            </w:pPr>
            <w:r w:rsidRPr="007275DF">
              <w:rPr>
                <w:lang w:eastAsia="zh-CN"/>
              </w:rPr>
              <w:t>-115</w:t>
            </w:r>
          </w:p>
        </w:tc>
        <w:tc>
          <w:tcPr>
            <w:tcW w:w="1842" w:type="dxa"/>
            <w:tcBorders>
              <w:top w:val="nil"/>
              <w:bottom w:val="single" w:sz="4" w:space="0" w:color="auto"/>
            </w:tcBorders>
            <w:shd w:val="clear" w:color="auto" w:fill="auto"/>
          </w:tcPr>
          <w:p w14:paraId="2481F7D8" w14:textId="77777777" w:rsidR="00211D0F" w:rsidRPr="007275DF" w:rsidRDefault="00211D0F" w:rsidP="00A7284B">
            <w:pPr>
              <w:pStyle w:val="TAL"/>
            </w:pPr>
          </w:p>
        </w:tc>
      </w:tr>
      <w:tr w:rsidR="00211D0F" w:rsidRPr="007275DF" w14:paraId="55C1EF38" w14:textId="77777777" w:rsidTr="00A7284B">
        <w:trPr>
          <w:trHeight w:val="275"/>
        </w:trPr>
        <w:tc>
          <w:tcPr>
            <w:tcW w:w="2093" w:type="dxa"/>
            <w:gridSpan w:val="4"/>
            <w:tcBorders>
              <w:bottom w:val="nil"/>
            </w:tcBorders>
            <w:shd w:val="clear" w:color="auto" w:fill="auto"/>
            <w:vAlign w:val="center"/>
          </w:tcPr>
          <w:p w14:paraId="16617934" w14:textId="77777777" w:rsidR="00211D0F" w:rsidRPr="007275DF" w:rsidRDefault="00211D0F" w:rsidP="00A7284B">
            <w:pPr>
              <w:pStyle w:val="TAL"/>
            </w:pPr>
            <w:r w:rsidRPr="007275DF">
              <w:t xml:space="preserve">Io </w:t>
            </w:r>
            <w:r w:rsidRPr="007275DF">
              <w:rPr>
                <w:vertAlign w:val="superscript"/>
              </w:rPr>
              <w:t>Note 2</w:t>
            </w:r>
          </w:p>
        </w:tc>
        <w:tc>
          <w:tcPr>
            <w:tcW w:w="1559" w:type="dxa"/>
            <w:shd w:val="clear" w:color="auto" w:fill="auto"/>
            <w:vAlign w:val="center"/>
          </w:tcPr>
          <w:p w14:paraId="34737936" w14:textId="77777777" w:rsidR="00211D0F" w:rsidRPr="007275DF" w:rsidRDefault="00211D0F" w:rsidP="00A7284B">
            <w:pPr>
              <w:pStyle w:val="TAL"/>
            </w:pPr>
            <w:r w:rsidRPr="007275DF">
              <w:rPr>
                <w:lang w:eastAsia="zh-CN"/>
              </w:rPr>
              <w:t>Config 1</w:t>
            </w:r>
          </w:p>
        </w:tc>
        <w:tc>
          <w:tcPr>
            <w:tcW w:w="1276" w:type="dxa"/>
            <w:tcBorders>
              <w:bottom w:val="nil"/>
            </w:tcBorders>
            <w:shd w:val="clear" w:color="auto" w:fill="auto"/>
          </w:tcPr>
          <w:p w14:paraId="4CFDE4BB" w14:textId="77777777" w:rsidR="00211D0F" w:rsidRPr="007275DF" w:rsidRDefault="00211D0F" w:rsidP="00A7284B">
            <w:pPr>
              <w:pStyle w:val="TAC"/>
            </w:pPr>
            <w:r w:rsidRPr="007275DF">
              <w:t>dBm</w:t>
            </w:r>
          </w:p>
        </w:tc>
        <w:tc>
          <w:tcPr>
            <w:tcW w:w="1843" w:type="dxa"/>
            <w:shd w:val="clear" w:color="auto" w:fill="auto"/>
          </w:tcPr>
          <w:p w14:paraId="433CCB26" w14:textId="77777777" w:rsidR="00211D0F" w:rsidRPr="007275DF" w:rsidRDefault="00211D0F" w:rsidP="00A7284B">
            <w:pPr>
              <w:pStyle w:val="TAC"/>
              <w:rPr>
                <w:lang w:eastAsia="zh-CN"/>
              </w:rPr>
            </w:pPr>
            <w:r w:rsidRPr="007275DF">
              <w:rPr>
                <w:lang w:eastAsia="zh-CN"/>
              </w:rPr>
              <w:t>-62.2/38.16MHz</w:t>
            </w:r>
          </w:p>
        </w:tc>
        <w:tc>
          <w:tcPr>
            <w:tcW w:w="1842" w:type="dxa"/>
            <w:tcBorders>
              <w:bottom w:val="nil"/>
            </w:tcBorders>
            <w:shd w:val="clear" w:color="auto" w:fill="auto"/>
          </w:tcPr>
          <w:p w14:paraId="0E4A5C41" w14:textId="77777777" w:rsidR="00211D0F" w:rsidRPr="007275DF" w:rsidRDefault="00211D0F" w:rsidP="00A7284B">
            <w:pPr>
              <w:pStyle w:val="TAL"/>
              <w:rPr>
                <w:lang w:eastAsia="zh-CN"/>
              </w:rPr>
            </w:pPr>
            <w:r w:rsidRPr="007275DF">
              <w:rPr>
                <w:lang w:eastAsia="zh-CN"/>
              </w:rPr>
              <w:t>For symbols without SSB index 1</w:t>
            </w:r>
          </w:p>
        </w:tc>
      </w:tr>
      <w:tr w:rsidR="00211D0F" w:rsidRPr="007275DF" w14:paraId="2D858666" w14:textId="77777777" w:rsidTr="00A7284B">
        <w:tc>
          <w:tcPr>
            <w:tcW w:w="3652" w:type="dxa"/>
            <w:gridSpan w:val="5"/>
            <w:shd w:val="clear" w:color="auto" w:fill="auto"/>
            <w:vAlign w:val="center"/>
          </w:tcPr>
          <w:p w14:paraId="0C032DBC" w14:textId="77777777" w:rsidR="00211D0F" w:rsidRPr="007275DF" w:rsidRDefault="00211D0F" w:rsidP="00A7284B">
            <w:pPr>
              <w:pStyle w:val="TAL"/>
              <w:rPr>
                <w:lang w:eastAsia="zh-CN"/>
              </w:rPr>
            </w:pPr>
            <w:r w:rsidRPr="007275DF">
              <w:rPr>
                <w:lang w:eastAsia="zh-CN"/>
              </w:rPr>
              <w:t>ss-PBCH-BlockPower</w:t>
            </w:r>
          </w:p>
        </w:tc>
        <w:tc>
          <w:tcPr>
            <w:tcW w:w="1276" w:type="dxa"/>
            <w:shd w:val="clear" w:color="auto" w:fill="auto"/>
          </w:tcPr>
          <w:p w14:paraId="70FE3878"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1843" w:type="dxa"/>
            <w:shd w:val="clear" w:color="auto" w:fill="auto"/>
          </w:tcPr>
          <w:p w14:paraId="63C9561E" w14:textId="77777777" w:rsidR="00211D0F" w:rsidRPr="007275DF" w:rsidRDefault="00211D0F" w:rsidP="00A7284B">
            <w:pPr>
              <w:pStyle w:val="TAC"/>
            </w:pPr>
            <w:r w:rsidRPr="007275DF">
              <w:rPr>
                <w:bCs/>
              </w:rPr>
              <w:t>-5</w:t>
            </w:r>
          </w:p>
        </w:tc>
        <w:tc>
          <w:tcPr>
            <w:tcW w:w="1842" w:type="dxa"/>
            <w:shd w:val="clear" w:color="auto" w:fill="auto"/>
          </w:tcPr>
          <w:p w14:paraId="3DF9A6EC" w14:textId="77777777" w:rsidR="00211D0F" w:rsidRPr="007275DF" w:rsidRDefault="00211D0F" w:rsidP="00A7284B">
            <w:pPr>
              <w:pStyle w:val="TAL"/>
            </w:pPr>
            <w:r w:rsidRPr="007275DF">
              <w:t>As defined in clause 6.3.2 in TS 38.331 [2].</w:t>
            </w:r>
          </w:p>
        </w:tc>
      </w:tr>
      <w:tr w:rsidR="00211D0F" w:rsidRPr="007275DF" w14:paraId="496251F0" w14:textId="77777777" w:rsidTr="00A7284B">
        <w:tc>
          <w:tcPr>
            <w:tcW w:w="3652" w:type="dxa"/>
            <w:gridSpan w:val="5"/>
            <w:shd w:val="clear" w:color="auto" w:fill="auto"/>
          </w:tcPr>
          <w:p w14:paraId="7681C8A6" w14:textId="77777777" w:rsidR="00211D0F" w:rsidRPr="007275DF" w:rsidRDefault="00211D0F" w:rsidP="00A7284B">
            <w:pPr>
              <w:pStyle w:val="TAL"/>
            </w:pPr>
            <w:r w:rsidRPr="007275DF">
              <w:t>Configured UE transmitted power (</w:t>
            </w:r>
            <w:r w:rsidRPr="004849DD">
              <w:rPr>
                <w:position w:val="-14"/>
              </w:rPr>
              <w:object w:dxaOrig="820" w:dyaOrig="380" w14:anchorId="04ECB078">
                <v:shape id="_x0000_i1064" type="#_x0000_t75" style="width:43.8pt;height:14.4pt" o:ole="">
                  <v:imagedata r:id="rId22" o:title=""/>
                </v:shape>
                <o:OLEObject Type="Embed" ProgID="Equation.3" ShapeID="_x0000_i1064" DrawAspect="Content" ObjectID="_1689792970" r:id="rId56"/>
              </w:object>
            </w:r>
            <w:r w:rsidRPr="007275DF">
              <w:t>)</w:t>
            </w:r>
          </w:p>
        </w:tc>
        <w:tc>
          <w:tcPr>
            <w:tcW w:w="1276" w:type="dxa"/>
            <w:shd w:val="clear" w:color="auto" w:fill="auto"/>
          </w:tcPr>
          <w:p w14:paraId="6BFB8116" w14:textId="77777777" w:rsidR="00211D0F" w:rsidRPr="007275DF" w:rsidRDefault="00211D0F" w:rsidP="00A7284B">
            <w:pPr>
              <w:pStyle w:val="TAC"/>
            </w:pPr>
            <w:r w:rsidRPr="007275DF">
              <w:t>dBm</w:t>
            </w:r>
          </w:p>
        </w:tc>
        <w:tc>
          <w:tcPr>
            <w:tcW w:w="1843" w:type="dxa"/>
            <w:shd w:val="clear" w:color="auto" w:fill="auto"/>
          </w:tcPr>
          <w:p w14:paraId="2A9421B4" w14:textId="77777777" w:rsidR="00211D0F" w:rsidRPr="007275DF" w:rsidRDefault="00211D0F" w:rsidP="00A7284B">
            <w:pPr>
              <w:pStyle w:val="TAC"/>
            </w:pPr>
            <w:r w:rsidRPr="007275DF">
              <w:rPr>
                <w:bCs/>
              </w:rPr>
              <w:t>23</w:t>
            </w:r>
          </w:p>
        </w:tc>
        <w:tc>
          <w:tcPr>
            <w:tcW w:w="1842" w:type="dxa"/>
            <w:shd w:val="clear" w:color="auto" w:fill="auto"/>
          </w:tcPr>
          <w:p w14:paraId="0FDDC1D9" w14:textId="77777777" w:rsidR="00211D0F" w:rsidRPr="007275DF" w:rsidRDefault="00211D0F" w:rsidP="00A7284B">
            <w:pPr>
              <w:pStyle w:val="TAL"/>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54C3305A" w14:textId="77777777" w:rsidTr="00A7284B">
        <w:trPr>
          <w:trHeight w:val="424"/>
        </w:trPr>
        <w:tc>
          <w:tcPr>
            <w:tcW w:w="3652" w:type="dxa"/>
            <w:gridSpan w:val="5"/>
            <w:shd w:val="clear" w:color="auto" w:fill="auto"/>
          </w:tcPr>
          <w:p w14:paraId="5BEE2F30" w14:textId="77777777" w:rsidR="00211D0F" w:rsidRPr="007275DF" w:rsidRDefault="00211D0F" w:rsidP="00A7284B">
            <w:pPr>
              <w:pStyle w:val="TAL"/>
              <w:rPr>
                <w:lang w:eastAsia="zh-CN"/>
              </w:rPr>
            </w:pPr>
            <w:r w:rsidRPr="007275DF">
              <w:rPr>
                <w:lang w:eastAsia="zh-CN"/>
              </w:rPr>
              <w:t>PRACH Configuration</w:t>
            </w:r>
          </w:p>
        </w:tc>
        <w:tc>
          <w:tcPr>
            <w:tcW w:w="1276" w:type="dxa"/>
            <w:shd w:val="clear" w:color="auto" w:fill="auto"/>
          </w:tcPr>
          <w:p w14:paraId="5B953DD2" w14:textId="77777777" w:rsidR="00211D0F" w:rsidRPr="007275DF" w:rsidRDefault="00211D0F" w:rsidP="00A7284B">
            <w:pPr>
              <w:pStyle w:val="TAC"/>
            </w:pPr>
          </w:p>
        </w:tc>
        <w:tc>
          <w:tcPr>
            <w:tcW w:w="1843" w:type="dxa"/>
            <w:shd w:val="clear" w:color="auto" w:fill="auto"/>
          </w:tcPr>
          <w:p w14:paraId="07718506" w14:textId="77777777" w:rsidR="00211D0F" w:rsidRPr="007275DF" w:rsidRDefault="00211D0F" w:rsidP="00A7284B">
            <w:pPr>
              <w:pStyle w:val="TAC"/>
              <w:rPr>
                <w:bCs/>
                <w:lang w:eastAsia="zh-CN"/>
              </w:rPr>
            </w:pPr>
            <w:r w:rsidRPr="007275DF">
              <w:rPr>
                <w:bCs/>
              </w:rPr>
              <w:t xml:space="preserve">FR1 PRACH configuration </w:t>
            </w:r>
            <w:r w:rsidRPr="007275DF">
              <w:rPr>
                <w:bCs/>
                <w:lang w:eastAsia="zh-CN"/>
              </w:rPr>
              <w:t>2 under CCA</w:t>
            </w:r>
          </w:p>
        </w:tc>
        <w:tc>
          <w:tcPr>
            <w:tcW w:w="1842" w:type="dxa"/>
            <w:shd w:val="clear" w:color="auto" w:fill="auto"/>
          </w:tcPr>
          <w:p w14:paraId="2908E197" w14:textId="77777777" w:rsidR="00211D0F" w:rsidRPr="007275DF" w:rsidRDefault="00211D0F" w:rsidP="00A7284B">
            <w:pPr>
              <w:pStyle w:val="TAL"/>
            </w:pPr>
            <w:r w:rsidRPr="007275DF">
              <w:t xml:space="preserve">As defined in </w:t>
            </w:r>
            <w:r w:rsidRPr="007275DF">
              <w:rPr>
                <w:lang w:eastAsia="zh-CN"/>
              </w:rPr>
              <w:t>A.3.8A.2</w:t>
            </w:r>
            <w:r w:rsidRPr="007275DF">
              <w:t>.</w:t>
            </w:r>
          </w:p>
        </w:tc>
      </w:tr>
      <w:tr w:rsidR="00211D0F" w:rsidRPr="007275DF" w14:paraId="39AF695D" w14:textId="77777777" w:rsidTr="00A7284B">
        <w:tc>
          <w:tcPr>
            <w:tcW w:w="1826" w:type="dxa"/>
            <w:gridSpan w:val="3"/>
            <w:tcBorders>
              <w:bottom w:val="nil"/>
            </w:tcBorders>
            <w:shd w:val="clear" w:color="auto" w:fill="auto"/>
            <w:vAlign w:val="center"/>
          </w:tcPr>
          <w:p w14:paraId="5F22C602" w14:textId="77777777" w:rsidR="00211D0F" w:rsidRPr="007275DF" w:rsidRDefault="00211D0F" w:rsidP="00A7284B">
            <w:pPr>
              <w:pStyle w:val="TAL"/>
            </w:pPr>
            <w:r w:rsidRPr="007275DF">
              <w:t xml:space="preserve">DL CCA probability </w:t>
            </w:r>
          </w:p>
        </w:tc>
        <w:tc>
          <w:tcPr>
            <w:tcW w:w="1826" w:type="dxa"/>
            <w:gridSpan w:val="2"/>
            <w:shd w:val="clear" w:color="auto" w:fill="auto"/>
            <w:vAlign w:val="center"/>
          </w:tcPr>
          <w:p w14:paraId="54132859" w14:textId="77777777" w:rsidR="00211D0F" w:rsidRPr="007275DF" w:rsidRDefault="00211D0F" w:rsidP="00A7284B">
            <w:pPr>
              <w:pStyle w:val="TAL"/>
            </w:pPr>
            <w:r w:rsidRPr="007275DF">
              <w:t>Note 4, 6</w:t>
            </w:r>
          </w:p>
        </w:tc>
        <w:tc>
          <w:tcPr>
            <w:tcW w:w="1276" w:type="dxa"/>
            <w:shd w:val="clear" w:color="auto" w:fill="auto"/>
          </w:tcPr>
          <w:p w14:paraId="7DFFAE34" w14:textId="77777777" w:rsidR="00211D0F" w:rsidRPr="007275DF" w:rsidRDefault="00211D0F" w:rsidP="00A7284B">
            <w:pPr>
              <w:pStyle w:val="TAC"/>
            </w:pPr>
          </w:p>
        </w:tc>
        <w:tc>
          <w:tcPr>
            <w:tcW w:w="1843" w:type="dxa"/>
            <w:shd w:val="clear" w:color="auto" w:fill="auto"/>
          </w:tcPr>
          <w:p w14:paraId="54CAF2DB" w14:textId="77777777" w:rsidR="00211D0F" w:rsidRPr="007275DF" w:rsidRDefault="00211D0F" w:rsidP="00A7284B">
            <w:pPr>
              <w:pStyle w:val="TAC"/>
              <w:rPr>
                <w:bCs/>
              </w:rPr>
            </w:pPr>
            <w:del w:id="113" w:author="Kazuyoshi Uesaka" w:date="2021-07-16T18:34:00Z">
              <w:r w:rsidRPr="007275DF" w:rsidDel="00231D59">
                <w:rPr>
                  <w:bCs/>
                </w:rPr>
                <w:delText>[</w:delText>
              </w:r>
            </w:del>
            <w:r w:rsidRPr="007275DF">
              <w:rPr>
                <w:bCs/>
              </w:rPr>
              <w:t>0.9375</w:t>
            </w:r>
            <w:del w:id="114" w:author="Kazuyoshi Uesaka" w:date="2021-07-16T18:34:00Z">
              <w:r w:rsidRPr="007275DF" w:rsidDel="00231D59">
                <w:rPr>
                  <w:bCs/>
                </w:rPr>
                <w:delText>]</w:delText>
              </w:r>
            </w:del>
          </w:p>
        </w:tc>
        <w:tc>
          <w:tcPr>
            <w:tcW w:w="1842" w:type="dxa"/>
            <w:shd w:val="clear" w:color="auto" w:fill="auto"/>
          </w:tcPr>
          <w:p w14:paraId="08D3A00B" w14:textId="77777777" w:rsidR="00211D0F" w:rsidRPr="007275DF" w:rsidRDefault="00211D0F" w:rsidP="00A7284B">
            <w:pPr>
              <w:pStyle w:val="TAL"/>
            </w:pPr>
          </w:p>
        </w:tc>
      </w:tr>
      <w:tr w:rsidR="00211D0F" w:rsidRPr="007275DF" w14:paraId="0A17D3DB" w14:textId="77777777" w:rsidTr="00A7284B">
        <w:tc>
          <w:tcPr>
            <w:tcW w:w="1826" w:type="dxa"/>
            <w:gridSpan w:val="3"/>
            <w:tcBorders>
              <w:top w:val="nil"/>
              <w:bottom w:val="single" w:sz="4" w:space="0" w:color="auto"/>
            </w:tcBorders>
            <w:shd w:val="clear" w:color="auto" w:fill="auto"/>
            <w:vAlign w:val="center"/>
          </w:tcPr>
          <w:p w14:paraId="1969E470" w14:textId="77777777" w:rsidR="00211D0F" w:rsidRPr="007275DF" w:rsidRDefault="00211D0F" w:rsidP="00A7284B">
            <w:pPr>
              <w:pStyle w:val="TAL"/>
            </w:pPr>
            <w:r w:rsidRPr="007275DF">
              <w:t>P</w:t>
            </w:r>
            <w:r w:rsidRPr="007275DF">
              <w:rPr>
                <w:vertAlign w:val="subscript"/>
              </w:rPr>
              <w:t>CCA_DL</w:t>
            </w:r>
          </w:p>
        </w:tc>
        <w:tc>
          <w:tcPr>
            <w:tcW w:w="1826" w:type="dxa"/>
            <w:gridSpan w:val="2"/>
            <w:shd w:val="clear" w:color="auto" w:fill="auto"/>
            <w:vAlign w:val="center"/>
          </w:tcPr>
          <w:p w14:paraId="0E6D5363" w14:textId="77777777" w:rsidR="00211D0F" w:rsidRPr="007275DF" w:rsidRDefault="00211D0F" w:rsidP="00A7284B">
            <w:pPr>
              <w:pStyle w:val="TAL"/>
            </w:pPr>
            <w:r w:rsidRPr="007275DF">
              <w:t>Note 5, 6</w:t>
            </w:r>
          </w:p>
        </w:tc>
        <w:tc>
          <w:tcPr>
            <w:tcW w:w="1276" w:type="dxa"/>
            <w:shd w:val="clear" w:color="auto" w:fill="auto"/>
          </w:tcPr>
          <w:p w14:paraId="1324C75F" w14:textId="77777777" w:rsidR="00211D0F" w:rsidRPr="007275DF" w:rsidRDefault="00211D0F" w:rsidP="00A7284B">
            <w:pPr>
              <w:pStyle w:val="TAC"/>
            </w:pPr>
          </w:p>
        </w:tc>
        <w:tc>
          <w:tcPr>
            <w:tcW w:w="1843" w:type="dxa"/>
            <w:shd w:val="clear" w:color="auto" w:fill="auto"/>
          </w:tcPr>
          <w:p w14:paraId="05014927" w14:textId="47B985F8" w:rsidR="00211D0F" w:rsidRPr="007275DF" w:rsidRDefault="00211D0F" w:rsidP="00A7284B">
            <w:pPr>
              <w:pStyle w:val="TAC"/>
              <w:rPr>
                <w:bCs/>
              </w:rPr>
            </w:pPr>
            <w:del w:id="115" w:author="Kazuyoshi Uesaka" w:date="2021-07-16T18:34:00Z">
              <w:r w:rsidRPr="007275DF" w:rsidDel="00231D59">
                <w:rPr>
                  <w:bCs/>
                </w:rPr>
                <w:delText>[</w:delText>
              </w:r>
            </w:del>
            <w:r w:rsidRPr="007275DF">
              <w:rPr>
                <w:bCs/>
              </w:rPr>
              <w:t>0.75</w:t>
            </w:r>
            <w:ins w:id="116" w:author="Kazuyoshi Uesaka" w:date="2021-07-16T18:34:00Z">
              <w:r w:rsidR="00231D59">
                <w:rPr>
                  <w:bCs/>
                </w:rPr>
                <w:t xml:space="preserve"> </w:t>
              </w:r>
            </w:ins>
            <w:r w:rsidRPr="007275DF">
              <w:rPr>
                <w:bCs/>
              </w:rPr>
              <w:t>/</w:t>
            </w:r>
            <w:ins w:id="117" w:author="Kazuyoshi Uesaka" w:date="2021-07-16T18:34:00Z">
              <w:r w:rsidR="00231D59">
                <w:rPr>
                  <w:bCs/>
                </w:rPr>
                <w:t xml:space="preserve"> </w:t>
              </w:r>
            </w:ins>
            <w:r w:rsidRPr="007275DF">
              <w:rPr>
                <w:bCs/>
              </w:rPr>
              <w:t>0.75</w:t>
            </w:r>
            <w:del w:id="118" w:author="Kazuyoshi Uesaka" w:date="2021-07-16T18:34:00Z">
              <w:r w:rsidRPr="007275DF" w:rsidDel="00231D59">
                <w:rPr>
                  <w:bCs/>
                </w:rPr>
                <w:delText>]</w:delText>
              </w:r>
            </w:del>
          </w:p>
        </w:tc>
        <w:tc>
          <w:tcPr>
            <w:tcW w:w="1842" w:type="dxa"/>
            <w:shd w:val="clear" w:color="auto" w:fill="auto"/>
          </w:tcPr>
          <w:p w14:paraId="1D601524" w14:textId="77777777" w:rsidR="00211D0F" w:rsidRPr="007275DF" w:rsidRDefault="00211D0F" w:rsidP="00A7284B">
            <w:pPr>
              <w:pStyle w:val="TAL"/>
            </w:pPr>
          </w:p>
        </w:tc>
      </w:tr>
      <w:tr w:rsidR="00211D0F" w:rsidRPr="007275DF" w14:paraId="1250C1A1" w14:textId="77777777" w:rsidTr="00A7284B">
        <w:tc>
          <w:tcPr>
            <w:tcW w:w="3652" w:type="dxa"/>
            <w:gridSpan w:val="5"/>
            <w:tcBorders>
              <w:top w:val="nil"/>
              <w:bottom w:val="single" w:sz="4" w:space="0" w:color="auto"/>
            </w:tcBorders>
            <w:shd w:val="clear" w:color="auto" w:fill="auto"/>
            <w:vAlign w:val="center"/>
          </w:tcPr>
          <w:p w14:paraId="4F2740DD"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shd w:val="clear" w:color="auto" w:fill="auto"/>
          </w:tcPr>
          <w:p w14:paraId="2FF042FD" w14:textId="77777777" w:rsidR="00211D0F" w:rsidRPr="007275DF" w:rsidRDefault="00211D0F" w:rsidP="00A7284B">
            <w:pPr>
              <w:pStyle w:val="TAC"/>
            </w:pPr>
          </w:p>
        </w:tc>
        <w:tc>
          <w:tcPr>
            <w:tcW w:w="1843" w:type="dxa"/>
            <w:shd w:val="clear" w:color="auto" w:fill="auto"/>
          </w:tcPr>
          <w:p w14:paraId="2F46C28C" w14:textId="77777777" w:rsidR="00211D0F" w:rsidRPr="007275DF" w:rsidRDefault="00211D0F" w:rsidP="00A7284B">
            <w:pPr>
              <w:pStyle w:val="TAC"/>
              <w:rPr>
                <w:bCs/>
              </w:rPr>
            </w:pPr>
            <w:del w:id="119" w:author="Kazuyoshi Uesaka" w:date="2021-07-16T18:34:00Z">
              <w:r w:rsidRPr="007275DF" w:rsidDel="00231D59">
                <w:rPr>
                  <w:bCs/>
                </w:rPr>
                <w:delText>[</w:delText>
              </w:r>
            </w:del>
            <w:r w:rsidRPr="007275DF">
              <w:rPr>
                <w:bCs/>
              </w:rPr>
              <w:t>4</w:t>
            </w:r>
            <w:del w:id="120" w:author="Kazuyoshi Uesaka" w:date="2021-07-16T18:34:00Z">
              <w:r w:rsidRPr="007275DF" w:rsidDel="00231D59">
                <w:rPr>
                  <w:bCs/>
                </w:rPr>
                <w:delText>]</w:delText>
              </w:r>
            </w:del>
          </w:p>
        </w:tc>
        <w:tc>
          <w:tcPr>
            <w:tcW w:w="1842" w:type="dxa"/>
            <w:shd w:val="clear" w:color="auto" w:fill="auto"/>
          </w:tcPr>
          <w:p w14:paraId="48A23825" w14:textId="77777777" w:rsidR="00211D0F" w:rsidRPr="007275DF" w:rsidRDefault="00211D0F" w:rsidP="00A7284B">
            <w:pPr>
              <w:pStyle w:val="TAL"/>
            </w:pPr>
          </w:p>
        </w:tc>
      </w:tr>
      <w:tr w:rsidR="00211D0F" w:rsidRPr="007275DF" w14:paraId="733CF8F9" w14:textId="77777777" w:rsidTr="00A7284B">
        <w:tc>
          <w:tcPr>
            <w:tcW w:w="3652" w:type="dxa"/>
            <w:gridSpan w:val="5"/>
            <w:tcBorders>
              <w:top w:val="nil"/>
              <w:bottom w:val="single" w:sz="4" w:space="0" w:color="auto"/>
            </w:tcBorders>
            <w:shd w:val="clear" w:color="auto" w:fill="auto"/>
            <w:vAlign w:val="center"/>
          </w:tcPr>
          <w:p w14:paraId="3F20FD54"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shd w:val="clear" w:color="auto" w:fill="auto"/>
          </w:tcPr>
          <w:p w14:paraId="6FA35010" w14:textId="77777777" w:rsidR="00211D0F" w:rsidRPr="007275DF" w:rsidRDefault="00211D0F" w:rsidP="00A7284B">
            <w:pPr>
              <w:pStyle w:val="TAC"/>
            </w:pPr>
          </w:p>
        </w:tc>
        <w:tc>
          <w:tcPr>
            <w:tcW w:w="1843" w:type="dxa"/>
            <w:shd w:val="clear" w:color="auto" w:fill="auto"/>
          </w:tcPr>
          <w:p w14:paraId="674359C4" w14:textId="77777777" w:rsidR="00211D0F" w:rsidRPr="007275DF" w:rsidRDefault="00211D0F" w:rsidP="00A7284B">
            <w:pPr>
              <w:pStyle w:val="TAC"/>
              <w:rPr>
                <w:bCs/>
              </w:rPr>
            </w:pPr>
            <w:del w:id="121" w:author="Kazuyoshi Uesaka" w:date="2021-07-16T18:34:00Z">
              <w:r w:rsidRPr="007275DF" w:rsidDel="00231D59">
                <w:rPr>
                  <w:bCs/>
                </w:rPr>
                <w:delText>[</w:delText>
              </w:r>
            </w:del>
            <w:r w:rsidRPr="007275DF">
              <w:rPr>
                <w:bCs/>
              </w:rPr>
              <w:t>Inf</w:t>
            </w:r>
            <w:del w:id="122" w:author="Kazuyoshi Uesaka" w:date="2021-07-16T18:34:00Z">
              <w:r w:rsidRPr="007275DF" w:rsidDel="00231D59">
                <w:rPr>
                  <w:bCs/>
                </w:rPr>
                <w:delText>]</w:delText>
              </w:r>
            </w:del>
          </w:p>
        </w:tc>
        <w:tc>
          <w:tcPr>
            <w:tcW w:w="1842" w:type="dxa"/>
            <w:shd w:val="clear" w:color="auto" w:fill="auto"/>
          </w:tcPr>
          <w:p w14:paraId="1DD79A08" w14:textId="77777777" w:rsidR="00211D0F" w:rsidRPr="007275DF" w:rsidRDefault="00211D0F" w:rsidP="00A7284B">
            <w:pPr>
              <w:pStyle w:val="TAL"/>
            </w:pPr>
          </w:p>
        </w:tc>
      </w:tr>
      <w:tr w:rsidR="00211D0F" w:rsidRPr="007275DF" w14:paraId="0A612461" w14:textId="77777777" w:rsidTr="00A7284B">
        <w:tc>
          <w:tcPr>
            <w:tcW w:w="1826" w:type="dxa"/>
            <w:gridSpan w:val="3"/>
            <w:tcBorders>
              <w:bottom w:val="nil"/>
            </w:tcBorders>
            <w:shd w:val="clear" w:color="auto" w:fill="auto"/>
            <w:vAlign w:val="center"/>
          </w:tcPr>
          <w:p w14:paraId="05286105" w14:textId="77777777" w:rsidR="00211D0F" w:rsidRPr="007275DF" w:rsidRDefault="00211D0F" w:rsidP="00A7284B">
            <w:pPr>
              <w:pStyle w:val="TAL"/>
            </w:pPr>
            <w:r w:rsidRPr="007275DF">
              <w:t xml:space="preserve">UL CCA probability </w:t>
            </w:r>
          </w:p>
        </w:tc>
        <w:tc>
          <w:tcPr>
            <w:tcW w:w="1826" w:type="dxa"/>
            <w:gridSpan w:val="2"/>
            <w:shd w:val="clear" w:color="auto" w:fill="auto"/>
            <w:vAlign w:val="center"/>
          </w:tcPr>
          <w:p w14:paraId="791EBA54" w14:textId="77777777" w:rsidR="00211D0F" w:rsidRPr="007275DF" w:rsidRDefault="00211D0F" w:rsidP="00A7284B">
            <w:pPr>
              <w:pStyle w:val="TAL"/>
            </w:pPr>
            <w:r w:rsidRPr="007275DF">
              <w:t>Note 4, 6</w:t>
            </w:r>
          </w:p>
        </w:tc>
        <w:tc>
          <w:tcPr>
            <w:tcW w:w="1276" w:type="dxa"/>
            <w:shd w:val="clear" w:color="auto" w:fill="auto"/>
          </w:tcPr>
          <w:p w14:paraId="2ADF2D97" w14:textId="77777777" w:rsidR="00211D0F" w:rsidRPr="007275DF" w:rsidRDefault="00211D0F" w:rsidP="00A7284B">
            <w:pPr>
              <w:pStyle w:val="TAC"/>
            </w:pPr>
          </w:p>
        </w:tc>
        <w:tc>
          <w:tcPr>
            <w:tcW w:w="1843" w:type="dxa"/>
            <w:shd w:val="clear" w:color="auto" w:fill="auto"/>
          </w:tcPr>
          <w:p w14:paraId="4EE4C41C" w14:textId="77777777" w:rsidR="00211D0F" w:rsidRPr="007275DF" w:rsidRDefault="00211D0F" w:rsidP="00A7284B">
            <w:pPr>
              <w:pStyle w:val="TAC"/>
              <w:rPr>
                <w:bCs/>
              </w:rPr>
            </w:pPr>
            <w:del w:id="123" w:author="Kazuyoshi Uesaka" w:date="2021-07-16T18:34:00Z">
              <w:r w:rsidRPr="007275DF" w:rsidDel="00231D59">
                <w:rPr>
                  <w:bCs/>
                </w:rPr>
                <w:delText>[</w:delText>
              </w:r>
            </w:del>
            <w:r w:rsidRPr="007275DF">
              <w:rPr>
                <w:bCs/>
              </w:rPr>
              <w:t>0.87</w:t>
            </w:r>
            <w:del w:id="124" w:author="Kazuyoshi Uesaka" w:date="2021-07-16T18:34:00Z">
              <w:r w:rsidRPr="007275DF" w:rsidDel="00231D59">
                <w:rPr>
                  <w:bCs/>
                </w:rPr>
                <w:delText>]</w:delText>
              </w:r>
            </w:del>
          </w:p>
        </w:tc>
        <w:tc>
          <w:tcPr>
            <w:tcW w:w="1842" w:type="dxa"/>
            <w:shd w:val="clear" w:color="auto" w:fill="auto"/>
          </w:tcPr>
          <w:p w14:paraId="3944403D" w14:textId="77777777" w:rsidR="00211D0F" w:rsidRPr="007275DF" w:rsidRDefault="00211D0F" w:rsidP="00A7284B">
            <w:pPr>
              <w:pStyle w:val="TAL"/>
            </w:pPr>
          </w:p>
        </w:tc>
      </w:tr>
      <w:tr w:rsidR="00211D0F" w:rsidRPr="007275DF" w14:paraId="79F9616B" w14:textId="77777777" w:rsidTr="00A7284B">
        <w:tc>
          <w:tcPr>
            <w:tcW w:w="1826" w:type="dxa"/>
            <w:gridSpan w:val="3"/>
            <w:tcBorders>
              <w:top w:val="nil"/>
            </w:tcBorders>
            <w:shd w:val="clear" w:color="auto" w:fill="auto"/>
            <w:vAlign w:val="center"/>
          </w:tcPr>
          <w:p w14:paraId="4BBD43E7" w14:textId="77777777" w:rsidR="00211D0F" w:rsidRPr="007275DF" w:rsidRDefault="00211D0F" w:rsidP="00A7284B">
            <w:pPr>
              <w:pStyle w:val="TAL"/>
            </w:pPr>
            <w:r w:rsidRPr="007275DF">
              <w:t>P</w:t>
            </w:r>
            <w:r w:rsidRPr="007275DF">
              <w:rPr>
                <w:vertAlign w:val="subscript"/>
              </w:rPr>
              <w:t>CCA_UL</w:t>
            </w:r>
          </w:p>
        </w:tc>
        <w:tc>
          <w:tcPr>
            <w:tcW w:w="1826" w:type="dxa"/>
            <w:gridSpan w:val="2"/>
            <w:shd w:val="clear" w:color="auto" w:fill="auto"/>
            <w:vAlign w:val="center"/>
          </w:tcPr>
          <w:p w14:paraId="36E2C445" w14:textId="77777777" w:rsidR="00211D0F" w:rsidRPr="007275DF" w:rsidRDefault="00211D0F" w:rsidP="00A7284B">
            <w:pPr>
              <w:pStyle w:val="TAL"/>
            </w:pPr>
            <w:r w:rsidRPr="007275DF">
              <w:t>Note 5, 6</w:t>
            </w:r>
          </w:p>
        </w:tc>
        <w:tc>
          <w:tcPr>
            <w:tcW w:w="1276" w:type="dxa"/>
            <w:shd w:val="clear" w:color="auto" w:fill="auto"/>
          </w:tcPr>
          <w:p w14:paraId="34904C41" w14:textId="77777777" w:rsidR="00211D0F" w:rsidRPr="007275DF" w:rsidRDefault="00211D0F" w:rsidP="00A7284B">
            <w:pPr>
              <w:pStyle w:val="TAC"/>
            </w:pPr>
          </w:p>
        </w:tc>
        <w:tc>
          <w:tcPr>
            <w:tcW w:w="1843" w:type="dxa"/>
            <w:shd w:val="clear" w:color="auto" w:fill="auto"/>
          </w:tcPr>
          <w:p w14:paraId="1ECA3481" w14:textId="77777777" w:rsidR="00211D0F" w:rsidRPr="007275DF" w:rsidRDefault="00211D0F" w:rsidP="00A7284B">
            <w:pPr>
              <w:pStyle w:val="TAC"/>
              <w:rPr>
                <w:bCs/>
              </w:rPr>
            </w:pPr>
            <w:del w:id="125" w:author="Kazuyoshi Uesaka" w:date="2021-07-16T18:34:00Z">
              <w:r w:rsidRPr="007275DF" w:rsidDel="00231D59">
                <w:rPr>
                  <w:bCs/>
                </w:rPr>
                <w:delText>[</w:delText>
              </w:r>
            </w:del>
            <w:r w:rsidRPr="007275DF">
              <w:rPr>
                <w:bCs/>
              </w:rPr>
              <w:t>0.75</w:t>
            </w:r>
            <w:del w:id="126" w:author="Kazuyoshi Uesaka" w:date="2021-07-16T18:34:00Z">
              <w:r w:rsidRPr="007275DF" w:rsidDel="00231D59">
                <w:rPr>
                  <w:bCs/>
                </w:rPr>
                <w:delText>]</w:delText>
              </w:r>
            </w:del>
          </w:p>
        </w:tc>
        <w:tc>
          <w:tcPr>
            <w:tcW w:w="1842" w:type="dxa"/>
            <w:shd w:val="clear" w:color="auto" w:fill="auto"/>
          </w:tcPr>
          <w:p w14:paraId="4E4CF900" w14:textId="77777777" w:rsidR="00211D0F" w:rsidRPr="007275DF" w:rsidRDefault="00211D0F" w:rsidP="00A7284B">
            <w:pPr>
              <w:pStyle w:val="TAL"/>
            </w:pPr>
          </w:p>
        </w:tc>
      </w:tr>
      <w:tr w:rsidR="00211D0F" w:rsidRPr="007275DF" w14:paraId="2421B125" w14:textId="77777777" w:rsidTr="00A7284B">
        <w:tc>
          <w:tcPr>
            <w:tcW w:w="3652" w:type="dxa"/>
            <w:gridSpan w:val="5"/>
            <w:tcBorders>
              <w:top w:val="nil"/>
            </w:tcBorders>
            <w:shd w:val="clear" w:color="auto" w:fill="auto"/>
            <w:vAlign w:val="center"/>
          </w:tcPr>
          <w:p w14:paraId="6F1B3FB4"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shd w:val="clear" w:color="auto" w:fill="auto"/>
          </w:tcPr>
          <w:p w14:paraId="0367C3B9" w14:textId="77777777" w:rsidR="00211D0F" w:rsidRPr="007275DF" w:rsidRDefault="00211D0F" w:rsidP="00A7284B">
            <w:pPr>
              <w:pStyle w:val="TAC"/>
            </w:pPr>
          </w:p>
        </w:tc>
        <w:tc>
          <w:tcPr>
            <w:tcW w:w="1843" w:type="dxa"/>
            <w:shd w:val="clear" w:color="auto" w:fill="auto"/>
          </w:tcPr>
          <w:p w14:paraId="3ECC2FE7" w14:textId="77777777" w:rsidR="00211D0F" w:rsidRPr="007275DF" w:rsidRDefault="00211D0F" w:rsidP="00A7284B">
            <w:pPr>
              <w:pStyle w:val="TAC"/>
              <w:rPr>
                <w:bCs/>
              </w:rPr>
            </w:pPr>
            <w:del w:id="127" w:author="Kazuyoshi Uesaka" w:date="2021-07-16T18:34:00Z">
              <w:r w:rsidRPr="007275DF" w:rsidDel="00231D59">
                <w:rPr>
                  <w:bCs/>
                </w:rPr>
                <w:delText>[</w:delText>
              </w:r>
            </w:del>
            <w:r w:rsidRPr="007275DF">
              <w:rPr>
                <w:bCs/>
              </w:rPr>
              <w:t>5</w:t>
            </w:r>
            <w:del w:id="128" w:author="Kazuyoshi Uesaka" w:date="2021-07-16T18:34:00Z">
              <w:r w:rsidRPr="007275DF" w:rsidDel="00231D59">
                <w:rPr>
                  <w:bCs/>
                </w:rPr>
                <w:delText>]</w:delText>
              </w:r>
            </w:del>
          </w:p>
        </w:tc>
        <w:tc>
          <w:tcPr>
            <w:tcW w:w="1842" w:type="dxa"/>
            <w:shd w:val="clear" w:color="auto" w:fill="auto"/>
          </w:tcPr>
          <w:p w14:paraId="3A568464" w14:textId="77777777" w:rsidR="00211D0F" w:rsidRPr="007275DF" w:rsidRDefault="00211D0F" w:rsidP="00A7284B">
            <w:pPr>
              <w:pStyle w:val="TAL"/>
            </w:pPr>
          </w:p>
        </w:tc>
      </w:tr>
      <w:tr w:rsidR="00211D0F" w:rsidRPr="007275DF" w14:paraId="7FF027CD" w14:textId="77777777" w:rsidTr="00A7284B">
        <w:tc>
          <w:tcPr>
            <w:tcW w:w="3652" w:type="dxa"/>
            <w:gridSpan w:val="5"/>
            <w:tcBorders>
              <w:top w:val="nil"/>
            </w:tcBorders>
            <w:shd w:val="clear" w:color="auto" w:fill="auto"/>
            <w:vAlign w:val="center"/>
          </w:tcPr>
          <w:p w14:paraId="3B95907D"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shd w:val="clear" w:color="auto" w:fill="auto"/>
          </w:tcPr>
          <w:p w14:paraId="73D4E027" w14:textId="77777777" w:rsidR="00211D0F" w:rsidRPr="007275DF" w:rsidRDefault="00211D0F" w:rsidP="00A7284B">
            <w:pPr>
              <w:pStyle w:val="TAC"/>
            </w:pPr>
          </w:p>
        </w:tc>
        <w:tc>
          <w:tcPr>
            <w:tcW w:w="1843" w:type="dxa"/>
            <w:shd w:val="clear" w:color="auto" w:fill="auto"/>
          </w:tcPr>
          <w:p w14:paraId="48A822B7" w14:textId="77777777" w:rsidR="00211D0F" w:rsidRPr="007275DF" w:rsidRDefault="00211D0F" w:rsidP="00A7284B">
            <w:pPr>
              <w:pStyle w:val="TAC"/>
              <w:rPr>
                <w:bCs/>
              </w:rPr>
            </w:pPr>
            <w:del w:id="129" w:author="Kazuyoshi Uesaka" w:date="2021-07-16T18:34:00Z">
              <w:r w:rsidRPr="007275DF" w:rsidDel="00231D59">
                <w:rPr>
                  <w:bCs/>
                </w:rPr>
                <w:delText>[</w:delText>
              </w:r>
            </w:del>
            <w:r w:rsidRPr="007275DF">
              <w:rPr>
                <w:bCs/>
              </w:rPr>
              <w:t>Inf</w:t>
            </w:r>
            <w:del w:id="130" w:author="Kazuyoshi Uesaka" w:date="2021-07-16T18:34:00Z">
              <w:r w:rsidRPr="007275DF" w:rsidDel="00231D59">
                <w:rPr>
                  <w:bCs/>
                </w:rPr>
                <w:delText>]</w:delText>
              </w:r>
            </w:del>
          </w:p>
        </w:tc>
        <w:tc>
          <w:tcPr>
            <w:tcW w:w="1842" w:type="dxa"/>
            <w:shd w:val="clear" w:color="auto" w:fill="auto"/>
          </w:tcPr>
          <w:p w14:paraId="7548ABB5" w14:textId="77777777" w:rsidR="00211D0F" w:rsidRPr="007275DF" w:rsidRDefault="00211D0F" w:rsidP="00A7284B">
            <w:pPr>
              <w:pStyle w:val="TAL"/>
            </w:pPr>
          </w:p>
        </w:tc>
      </w:tr>
      <w:tr w:rsidR="00211D0F" w:rsidRPr="007275DF" w14:paraId="69A766AB" w14:textId="77777777" w:rsidTr="00A7284B">
        <w:tc>
          <w:tcPr>
            <w:tcW w:w="3652" w:type="dxa"/>
            <w:gridSpan w:val="5"/>
            <w:tcBorders>
              <w:top w:val="nil"/>
            </w:tcBorders>
            <w:shd w:val="clear" w:color="auto" w:fill="auto"/>
            <w:vAlign w:val="center"/>
          </w:tcPr>
          <w:p w14:paraId="3B33D6CA"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shd w:val="clear" w:color="auto" w:fill="auto"/>
          </w:tcPr>
          <w:p w14:paraId="4EC3CBD7" w14:textId="77777777" w:rsidR="00211D0F" w:rsidRPr="007275DF" w:rsidRDefault="00211D0F" w:rsidP="00A7284B">
            <w:pPr>
              <w:pStyle w:val="TAC"/>
            </w:pPr>
            <w:r w:rsidRPr="007275DF">
              <w:t>ms</w:t>
            </w:r>
          </w:p>
        </w:tc>
        <w:tc>
          <w:tcPr>
            <w:tcW w:w="1843" w:type="dxa"/>
            <w:shd w:val="clear" w:color="auto" w:fill="auto"/>
          </w:tcPr>
          <w:p w14:paraId="486FC362" w14:textId="77777777" w:rsidR="00211D0F" w:rsidRPr="007275DF" w:rsidRDefault="00211D0F" w:rsidP="00A7284B">
            <w:pPr>
              <w:pStyle w:val="TAC"/>
              <w:rPr>
                <w:bCs/>
              </w:rPr>
            </w:pPr>
            <w:del w:id="131" w:author="Kazuyoshi Uesaka" w:date="2021-07-16T18:34:00Z">
              <w:r w:rsidRPr="007275DF" w:rsidDel="00231D59">
                <w:rPr>
                  <w:bCs/>
                </w:rPr>
                <w:delText>[</w:delText>
              </w:r>
            </w:del>
            <w:r w:rsidRPr="007275DF">
              <w:rPr>
                <w:bCs/>
              </w:rPr>
              <w:t>2</w:t>
            </w:r>
            <w:del w:id="132" w:author="Kazuyoshi Uesaka" w:date="2021-07-16T18:34:00Z">
              <w:r w:rsidRPr="007275DF" w:rsidDel="00231D59">
                <w:rPr>
                  <w:bCs/>
                </w:rPr>
                <w:delText>]</w:delText>
              </w:r>
            </w:del>
          </w:p>
        </w:tc>
        <w:tc>
          <w:tcPr>
            <w:tcW w:w="1842" w:type="dxa"/>
            <w:shd w:val="clear" w:color="auto" w:fill="auto"/>
          </w:tcPr>
          <w:p w14:paraId="02A75CFF" w14:textId="77777777" w:rsidR="00211D0F" w:rsidRPr="007275DF" w:rsidRDefault="00211D0F" w:rsidP="00A7284B">
            <w:pPr>
              <w:pStyle w:val="TAL"/>
            </w:pPr>
          </w:p>
        </w:tc>
      </w:tr>
      <w:tr w:rsidR="00211D0F" w:rsidRPr="007275DF" w14:paraId="6A05EA6C" w14:textId="77777777" w:rsidTr="00A7284B">
        <w:tc>
          <w:tcPr>
            <w:tcW w:w="3652" w:type="dxa"/>
            <w:gridSpan w:val="5"/>
            <w:shd w:val="clear" w:color="auto" w:fill="auto"/>
            <w:vAlign w:val="center"/>
          </w:tcPr>
          <w:p w14:paraId="561AABA1" w14:textId="77777777" w:rsidR="00211D0F" w:rsidRPr="007275DF" w:rsidRDefault="00211D0F" w:rsidP="00A7284B">
            <w:pPr>
              <w:pStyle w:val="TAL"/>
            </w:pPr>
            <w:r w:rsidRPr="007275DF">
              <w:t xml:space="preserve">Propagation Condition </w:t>
            </w:r>
          </w:p>
        </w:tc>
        <w:tc>
          <w:tcPr>
            <w:tcW w:w="1276" w:type="dxa"/>
            <w:shd w:val="clear" w:color="auto" w:fill="auto"/>
          </w:tcPr>
          <w:p w14:paraId="5837137B" w14:textId="77777777" w:rsidR="00211D0F" w:rsidRPr="007275DF" w:rsidRDefault="00211D0F" w:rsidP="00A7284B">
            <w:pPr>
              <w:pStyle w:val="TAC"/>
            </w:pPr>
            <w:r w:rsidRPr="007275DF">
              <w:t>-</w:t>
            </w:r>
          </w:p>
        </w:tc>
        <w:tc>
          <w:tcPr>
            <w:tcW w:w="1843" w:type="dxa"/>
            <w:shd w:val="clear" w:color="auto" w:fill="auto"/>
          </w:tcPr>
          <w:p w14:paraId="53F34746" w14:textId="77777777" w:rsidR="00211D0F" w:rsidRPr="007275DF" w:rsidRDefault="00211D0F" w:rsidP="00A7284B">
            <w:pPr>
              <w:pStyle w:val="TAC"/>
            </w:pPr>
            <w:r w:rsidRPr="007275DF">
              <w:rPr>
                <w:bCs/>
              </w:rPr>
              <w:t>AWGN</w:t>
            </w:r>
          </w:p>
        </w:tc>
        <w:tc>
          <w:tcPr>
            <w:tcW w:w="1842" w:type="dxa"/>
            <w:shd w:val="clear" w:color="auto" w:fill="auto"/>
          </w:tcPr>
          <w:p w14:paraId="3702305B" w14:textId="77777777" w:rsidR="00211D0F" w:rsidRPr="007275DF" w:rsidRDefault="00211D0F" w:rsidP="00A7284B">
            <w:pPr>
              <w:pStyle w:val="TAL"/>
            </w:pPr>
          </w:p>
        </w:tc>
      </w:tr>
      <w:tr w:rsidR="00211D0F" w:rsidRPr="007275DF" w14:paraId="1F64E217" w14:textId="77777777" w:rsidTr="00A7284B">
        <w:tc>
          <w:tcPr>
            <w:tcW w:w="8613" w:type="dxa"/>
            <w:gridSpan w:val="8"/>
            <w:shd w:val="clear" w:color="auto" w:fill="auto"/>
          </w:tcPr>
          <w:p w14:paraId="7FFF297E" w14:textId="77777777" w:rsidR="00211D0F" w:rsidRPr="007275DF" w:rsidRDefault="00211D0F" w:rsidP="00A7284B">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AE7B511" w14:textId="77777777" w:rsidR="00211D0F" w:rsidRPr="007275DF" w:rsidRDefault="00211D0F" w:rsidP="00A7284B">
            <w:pPr>
              <w:pStyle w:val="TAN"/>
            </w:pPr>
            <w:r w:rsidRPr="007275DF">
              <w:t>Note 2:</w:t>
            </w:r>
            <w:r w:rsidRPr="007275DF">
              <w:tab/>
              <w:t>SS-RSRP, Es/Iot and Io levels have been derived from other parameters for information purpose. They are not settable parameters.</w:t>
            </w:r>
          </w:p>
          <w:p w14:paraId="261A3567"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567F7D5E"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F96DE4"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2F9AF80"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For UE supporting both semi-static and dynamic cannel access, the UE must be tested under both dynamic channel occupancy and semi-static channel occupancy configuration.</w:t>
            </w:r>
          </w:p>
          <w:p w14:paraId="7FCE9C16"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3446E8FC"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C425E53" w14:textId="77777777" w:rsidR="00211D0F" w:rsidRPr="007275DF" w:rsidRDefault="00211D0F" w:rsidP="00211D0F">
      <w:pPr>
        <w:rPr>
          <w:rFonts w:cs="Arial"/>
          <w:lang w:eastAsia="zh-CN"/>
        </w:rPr>
      </w:pPr>
    </w:p>
    <w:p w14:paraId="19298B6B" w14:textId="77777777" w:rsidR="00211D0F" w:rsidRPr="007275DF" w:rsidRDefault="00211D0F" w:rsidP="00211D0F">
      <w:pPr>
        <w:pStyle w:val="Heading6"/>
      </w:pPr>
      <w:r w:rsidRPr="007275DF">
        <w:rPr>
          <w:noProof/>
        </w:rPr>
        <w:t>A.11.2.2.2.2.2</w:t>
      </w:r>
      <w:r w:rsidRPr="007275DF">
        <w:tab/>
        <w:t>Test Requirements</w:t>
      </w:r>
    </w:p>
    <w:p w14:paraId="69D645AF" w14:textId="77777777" w:rsidR="00211D0F" w:rsidRPr="007275DF" w:rsidRDefault="00211D0F" w:rsidP="00211D0F">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5C3C4528" w14:textId="77777777" w:rsidR="00211D0F" w:rsidRPr="007275DF" w:rsidRDefault="00211D0F" w:rsidP="00211D0F">
      <w:pPr>
        <w:pStyle w:val="Heading7"/>
      </w:pPr>
      <w:r w:rsidRPr="007275DF">
        <w:rPr>
          <w:noProof/>
        </w:rPr>
        <w:t>A.11.2.2.2.2.</w:t>
      </w:r>
      <w:r w:rsidRPr="007275DF">
        <w:rPr>
          <w:lang w:eastAsia="zh-CN"/>
        </w:rPr>
        <w:t>2</w:t>
      </w:r>
      <w:r w:rsidRPr="007275DF">
        <w:t>.1</w:t>
      </w:r>
      <w:r w:rsidRPr="007275DF">
        <w:tab/>
        <w:t>SSB-based Random Access Preamble Transmission</w:t>
      </w:r>
    </w:p>
    <w:p w14:paraId="0F35EFAB" w14:textId="77777777" w:rsidR="00211D0F" w:rsidRPr="007275DF" w:rsidRDefault="00211D0F" w:rsidP="00211D0F">
      <w:pPr>
        <w:rPr>
          <w:lang w:eastAsia="zh-CN"/>
        </w:rPr>
      </w:pPr>
      <w:r w:rsidRPr="007275DF">
        <w:rPr>
          <w:rFonts w:cs="v4.2.0"/>
        </w:rPr>
        <w:t>In Test-1, to test the UE behavior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23382853" w14:textId="77777777" w:rsidR="00211D0F" w:rsidRPr="007275DF" w:rsidRDefault="00211D0F" w:rsidP="00211D0F">
      <w:pPr>
        <w:rPr>
          <w:lang w:eastAsia="zh-CN"/>
        </w:rPr>
      </w:pPr>
      <w:r w:rsidRPr="007275DF">
        <w:rPr>
          <w:lang w:eastAsia="zh-CN"/>
        </w:rPr>
        <w:t xml:space="preserve">The three requirements below are relevant for all cases of PRACH transmissions described within the clause A.11.2.2.2.2.2: </w:t>
      </w:r>
    </w:p>
    <w:p w14:paraId="3C6FAA48" w14:textId="77777777" w:rsidR="00211D0F" w:rsidRPr="007275DF" w:rsidRDefault="00211D0F" w:rsidP="00211D0F">
      <w:pPr>
        <w:pStyle w:val="BL"/>
        <w:rPr>
          <w:lang w:eastAsia="zh-CN"/>
        </w:rPr>
      </w:pPr>
      <w:r w:rsidRPr="007275DF">
        <w:rPr>
          <w:lang w:eastAsia="zh-CN"/>
        </w:rPr>
        <w:t xml:space="preserve">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 </w:t>
      </w:r>
    </w:p>
    <w:p w14:paraId="22E4537D" w14:textId="77777777" w:rsidR="00211D0F" w:rsidRPr="007275DF" w:rsidRDefault="00211D0F" w:rsidP="00211D0F">
      <w:pPr>
        <w:pStyle w:val="BL"/>
        <w:rPr>
          <w:lang w:eastAsia="zh-CN"/>
        </w:rPr>
      </w:pPr>
      <w:r w:rsidRPr="007275DF">
        <w:rPr>
          <w:lang w:eastAsia="zh-CN"/>
        </w:rPr>
        <w:t xml:space="preserve">In case of CCA DL failure, the test equipment should verify that the UE does not transmit PRACH for semi-static channel access mode; for dynamic channel access mode it is assumed that RACH occasions are always scheduled within a UE-initiated COT. </w:t>
      </w:r>
    </w:p>
    <w:p w14:paraId="2C63B941" w14:textId="77777777" w:rsidR="00211D0F" w:rsidRPr="007275DF" w:rsidRDefault="00211D0F" w:rsidP="00211D0F">
      <w:pPr>
        <w:pStyle w:val="BL"/>
        <w:rPr>
          <w:rFonts w:cs="v4.2.0"/>
          <w:lang w:eastAsia="zh-CN"/>
        </w:rPr>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 xml:space="preserve">. </w:t>
      </w:r>
    </w:p>
    <w:p w14:paraId="08C6BA19" w14:textId="77777777" w:rsidR="00211D0F" w:rsidRPr="007275DF" w:rsidRDefault="00211D0F" w:rsidP="00211D0F">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lang w:eastAsia="zh-CN"/>
        </w:rPr>
        <w:t>ra-ssb-OccasionMaskIndex</w:t>
      </w:r>
      <w:r w:rsidRPr="007275DF">
        <w:rPr>
          <w:rFonts w:cs="v4.2.0"/>
          <w:lang w:eastAsia="zh-CN"/>
        </w:rPr>
        <w:t>.</w:t>
      </w:r>
    </w:p>
    <w:p w14:paraId="4ADE0F7F"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440560BD"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1D5D1831" w14:textId="77777777" w:rsidR="00211D0F" w:rsidRPr="007275DF" w:rsidRDefault="00211D0F" w:rsidP="00211D0F">
      <w:pPr>
        <w:pStyle w:val="Heading7"/>
      </w:pPr>
      <w:r w:rsidRPr="007275DF">
        <w:rPr>
          <w:noProof/>
        </w:rPr>
        <w:t>A.11.2.2.2.2.</w:t>
      </w:r>
      <w:r w:rsidRPr="007275DF">
        <w:rPr>
          <w:lang w:eastAsia="zh-CN"/>
        </w:rPr>
        <w:t>2</w:t>
      </w:r>
      <w:r w:rsidRPr="007275DF">
        <w:t>.</w:t>
      </w:r>
      <w:r w:rsidRPr="007275DF">
        <w:rPr>
          <w:lang w:eastAsia="zh-CN"/>
        </w:rPr>
        <w:t>2</w:t>
      </w:r>
      <w:r w:rsidRPr="007275DF">
        <w:tab/>
        <w:t>Random Access Response Reception</w:t>
      </w:r>
    </w:p>
    <w:p w14:paraId="1775C800" w14:textId="77777777" w:rsidR="00211D0F" w:rsidRPr="007275DF" w:rsidRDefault="00211D0F" w:rsidP="00211D0F">
      <w:r w:rsidRPr="007275DF">
        <w:rPr>
          <w:rFonts w:cs="v4.2.0"/>
        </w:rPr>
        <w:t>To test the UE behavior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C866452" w14:textId="77777777" w:rsidR="00211D0F" w:rsidRPr="007275DF" w:rsidRDefault="00211D0F" w:rsidP="00211D0F">
      <w:r w:rsidRPr="007275DF">
        <w:lastRenderedPageBreak/>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6AC359BB"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 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635640C2"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EFF4CE8"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233658D8" w14:textId="77777777" w:rsidR="00211D0F" w:rsidRPr="007275DF" w:rsidRDefault="00211D0F" w:rsidP="00211D0F">
      <w:pPr>
        <w:pStyle w:val="Heading7"/>
      </w:pPr>
      <w:r w:rsidRPr="007275DF">
        <w:rPr>
          <w:noProof/>
        </w:rPr>
        <w:t>A.11.2.2.2.2.</w:t>
      </w:r>
      <w:r w:rsidRPr="007275DF">
        <w:rPr>
          <w:lang w:eastAsia="zh-CN"/>
        </w:rPr>
        <w:t>2</w:t>
      </w:r>
      <w:r w:rsidRPr="007275DF">
        <w:t>.</w:t>
      </w:r>
      <w:r w:rsidRPr="007275DF">
        <w:rPr>
          <w:lang w:eastAsia="zh-CN"/>
        </w:rPr>
        <w:t>3</w:t>
      </w:r>
      <w:r w:rsidRPr="007275DF">
        <w:tab/>
        <w:t>No Random Access Response Reception</w:t>
      </w:r>
    </w:p>
    <w:p w14:paraId="76FB13FB" w14:textId="77777777" w:rsidR="00211D0F" w:rsidRPr="007275DF" w:rsidRDefault="00211D0F" w:rsidP="00211D0F">
      <w:r w:rsidRPr="007275DF">
        <w:rPr>
          <w:rFonts w:cs="v4.2.0"/>
        </w:rPr>
        <w:t>To test the UE behavior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193A8942" w14:textId="77777777" w:rsidR="00211D0F" w:rsidRPr="007275DF" w:rsidRDefault="00211D0F" w:rsidP="00211D0F">
      <w:pPr>
        <w:rPr>
          <w:noProof/>
          <w:lang w:eastAsia="zh-CN"/>
        </w:rPr>
      </w:pPr>
      <w:r w:rsidRPr="007275DF">
        <w:t xml:space="preserve">The UE shall </w:t>
      </w:r>
      <w:r w:rsidRPr="007275DF">
        <w:rPr>
          <w:rFonts w:cs="v4.2.0"/>
          <w:lang w:eastAsia="zh-CN"/>
        </w:rPr>
        <w:t>again perform the Random Access Resource selection procedure specified in clause 5.1.2 in TS 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75B0733A"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0D417880" w14:textId="77777777" w:rsidR="00211D0F" w:rsidRPr="007275DF" w:rsidRDefault="00211D0F" w:rsidP="00211D0F">
      <w:r w:rsidRPr="007275DF">
        <w:rPr>
          <w:rFonts w:cs="v4.2.0"/>
        </w:rPr>
        <w:t>The transmit timing of all PRACH transmissions shall be within the accuracy specified in Clause 7.1.2.</w:t>
      </w:r>
    </w:p>
    <w:p w14:paraId="23B886DE" w14:textId="77777777" w:rsidR="00211D0F" w:rsidRPr="007275DF" w:rsidRDefault="00211D0F" w:rsidP="00211D0F">
      <w:pPr>
        <w:pStyle w:val="Heading5"/>
        <w:rPr>
          <w:noProof/>
        </w:rPr>
      </w:pPr>
      <w:r w:rsidRPr="007275DF">
        <w:rPr>
          <w:noProof/>
        </w:rPr>
        <w:t>A.11.2.2.2.3</w:t>
      </w:r>
      <w:r w:rsidRPr="007275DF">
        <w:rPr>
          <w:noProof/>
        </w:rPr>
        <w:tab/>
        <w:t>2-step RA type contention-based random access for NR PCell with CCA</w:t>
      </w:r>
    </w:p>
    <w:p w14:paraId="791AA73F" w14:textId="77777777" w:rsidR="00211D0F" w:rsidRPr="007275DF" w:rsidRDefault="00211D0F" w:rsidP="00211D0F">
      <w:pPr>
        <w:pStyle w:val="Heading6"/>
      </w:pPr>
      <w:r w:rsidRPr="007275DF">
        <w:rPr>
          <w:noProof/>
        </w:rPr>
        <w:t>A.11.2.2.2.3.1</w:t>
      </w:r>
      <w:r w:rsidRPr="007275DF">
        <w:tab/>
        <w:t>Test Purpose and Environment</w:t>
      </w:r>
    </w:p>
    <w:p w14:paraId="0E8F095C" w14:textId="77777777" w:rsidR="00211D0F" w:rsidRPr="007275DF" w:rsidRDefault="00211D0F" w:rsidP="00211D0F">
      <w:r w:rsidRPr="007275DF">
        <w:t>The purpose of this test is to verify that the behavior of the 2-step RA type random access procedure is according to the requirements and that the PRACH power settings and timing are within specified limits when subject to CCA. This test will verify the requirements in Clause 6.2.</w:t>
      </w:r>
      <w:r w:rsidRPr="007275DF">
        <w:rPr>
          <w:lang w:eastAsia="zh-CN"/>
        </w:rPr>
        <w:t>2A.3</w:t>
      </w:r>
      <w:r w:rsidRPr="007275DF">
        <w:t xml:space="preserve"> and Clause 7.1.2 in an AWGN model.</w:t>
      </w:r>
    </w:p>
    <w:p w14:paraId="2066D070" w14:textId="77777777" w:rsidR="00211D0F" w:rsidRPr="007275DF" w:rsidRDefault="00211D0F" w:rsidP="00211D0F">
      <w:pPr>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rPr>
          <w:lang w:eastAsia="ko-KR"/>
        </w:rPr>
        <w:t xml:space="preserve"> PCel</w:t>
      </w:r>
      <w:r w:rsidRPr="007275DF">
        <w:rPr>
          <w:lang w:eastAsia="zh-CN"/>
        </w:rPr>
        <w:t>l in FR1</w:t>
      </w:r>
      <w:r w:rsidRPr="007275DF">
        <w:t xml:space="preserve">, which operates on a carrier frequency with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ko-KR"/>
        </w:rPr>
        <w:t>A.11.2.2.2.3.1-1</w:t>
      </w:r>
      <w:r w:rsidRPr="007275DF">
        <w:rPr>
          <w:lang w:eastAsia="zh-CN"/>
        </w:rPr>
        <w:t>.</w:t>
      </w:r>
      <w:r w:rsidRPr="007275DF">
        <w:t xml:space="preserve"> </w:t>
      </w:r>
      <w:r w:rsidRPr="007275DF">
        <w:rPr>
          <w:lang w:eastAsia="zh-CN"/>
        </w:rPr>
        <w:t xml:space="preserve">UE capable of SA with PCell in FR1 needs to be tested by using the parameters in Table </w:t>
      </w:r>
      <w:r w:rsidRPr="007275DF">
        <w:rPr>
          <w:lang w:eastAsia="ko-KR"/>
        </w:rPr>
        <w:t>A.11.2.2.2.3.1-2</w:t>
      </w:r>
      <w:r w:rsidRPr="007275DF">
        <w:rPr>
          <w:lang w:eastAsia="zh-CN"/>
        </w:rPr>
        <w:t>.</w:t>
      </w:r>
    </w:p>
    <w:p w14:paraId="23570D24" w14:textId="77777777" w:rsidR="00211D0F" w:rsidRPr="007275DF" w:rsidRDefault="00211D0F" w:rsidP="00211D0F">
      <w:pPr>
        <w:pStyle w:val="TH"/>
        <w:rPr>
          <w:lang w:eastAsia="zh-CN"/>
        </w:rPr>
      </w:pPr>
      <w:r w:rsidRPr="007275DF">
        <w:t xml:space="preserve">Table </w:t>
      </w:r>
      <w:r w:rsidRPr="007275DF">
        <w:rPr>
          <w:lang w:eastAsia="ko-KR"/>
        </w:rPr>
        <w:t>A.11.2.2.2.3.1-1</w:t>
      </w:r>
      <w:r w:rsidRPr="007275DF">
        <w:t>: S</w:t>
      </w:r>
      <w:r w:rsidRPr="007275DF">
        <w:rPr>
          <w:lang w:eastAsia="zh-CN"/>
        </w:rPr>
        <w:t>upported</w:t>
      </w:r>
      <w:r w:rsidRPr="007275DF">
        <w:t xml:space="preserve"> test configurations</w:t>
      </w:r>
      <w:r w:rsidRPr="007275DF">
        <w:rPr>
          <w:lang w:eastAsia="zh-CN"/>
        </w:rPr>
        <w:t xml:space="preserve"> for 2-step RA type contention based random access with successRAR test for FR1 PCell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31DF5B0F" w14:textId="77777777" w:rsidTr="00A7284B">
        <w:trPr>
          <w:trHeight w:val="187"/>
        </w:trPr>
        <w:tc>
          <w:tcPr>
            <w:tcW w:w="2331" w:type="dxa"/>
            <w:shd w:val="clear" w:color="auto" w:fill="auto"/>
            <w:vAlign w:val="center"/>
          </w:tcPr>
          <w:p w14:paraId="5D9FD73F" w14:textId="77777777" w:rsidR="00211D0F" w:rsidRPr="007275DF" w:rsidRDefault="00211D0F" w:rsidP="00A7284B">
            <w:pPr>
              <w:pStyle w:val="TAH"/>
            </w:pPr>
            <w:r w:rsidRPr="007275DF">
              <w:t>Config</w:t>
            </w:r>
          </w:p>
        </w:tc>
        <w:tc>
          <w:tcPr>
            <w:tcW w:w="7298" w:type="dxa"/>
            <w:shd w:val="clear" w:color="auto" w:fill="auto"/>
            <w:vAlign w:val="center"/>
          </w:tcPr>
          <w:p w14:paraId="58117C6E" w14:textId="77777777" w:rsidR="00211D0F" w:rsidRPr="007275DF" w:rsidRDefault="00211D0F" w:rsidP="00A7284B">
            <w:pPr>
              <w:pStyle w:val="TAH"/>
            </w:pPr>
            <w:r w:rsidRPr="007275DF">
              <w:t>Description</w:t>
            </w:r>
          </w:p>
        </w:tc>
      </w:tr>
      <w:tr w:rsidR="00211D0F" w:rsidRPr="007275DF" w14:paraId="63151A5A" w14:textId="77777777" w:rsidTr="00A7284B">
        <w:trPr>
          <w:trHeight w:val="187"/>
        </w:trPr>
        <w:tc>
          <w:tcPr>
            <w:tcW w:w="2331" w:type="dxa"/>
            <w:shd w:val="clear" w:color="auto" w:fill="auto"/>
            <w:vAlign w:val="center"/>
          </w:tcPr>
          <w:p w14:paraId="60B512C8" w14:textId="77777777" w:rsidR="00211D0F" w:rsidRPr="007275DF" w:rsidRDefault="00211D0F" w:rsidP="00A7284B">
            <w:pPr>
              <w:pStyle w:val="TAC"/>
              <w:rPr>
                <w:lang w:eastAsia="zh-CN"/>
              </w:rPr>
            </w:pPr>
            <w:r w:rsidRPr="007275DF">
              <w:rPr>
                <w:lang w:eastAsia="zh-CN"/>
              </w:rPr>
              <w:t>1</w:t>
            </w:r>
          </w:p>
        </w:tc>
        <w:tc>
          <w:tcPr>
            <w:tcW w:w="7298" w:type="dxa"/>
            <w:shd w:val="clear" w:color="auto" w:fill="auto"/>
            <w:vAlign w:val="center"/>
          </w:tcPr>
          <w:p w14:paraId="1D9E75AC" w14:textId="77777777" w:rsidR="00211D0F" w:rsidRPr="007275DF" w:rsidRDefault="00211D0F" w:rsidP="00A7284B">
            <w:pPr>
              <w:pStyle w:val="TAC"/>
              <w:jc w:val="left"/>
            </w:pPr>
            <w:r w:rsidRPr="007275DF">
              <w:t xml:space="preserve">NR </w:t>
            </w:r>
            <w:r w:rsidRPr="007275DF">
              <w:rPr>
                <w:lang w:eastAsia="zh-CN"/>
              </w:rPr>
              <w:t>30</w:t>
            </w:r>
            <w:r w:rsidRPr="007275DF">
              <w:t xml:space="preserve"> kHz SSB SCS, </w:t>
            </w:r>
            <w:r w:rsidRPr="007275DF">
              <w:rPr>
                <w:lang w:eastAsia="zh-CN"/>
              </w:rPr>
              <w:t>4</w:t>
            </w:r>
            <w:r w:rsidRPr="007275DF">
              <w:t xml:space="preserve">0 MHz bandwidth, </w:t>
            </w:r>
            <w:r w:rsidRPr="007275DF">
              <w:rPr>
                <w:lang w:eastAsia="zh-CN"/>
              </w:rPr>
              <w:t>T</w:t>
            </w:r>
            <w:r w:rsidRPr="007275DF">
              <w:t>DD duplex mode</w:t>
            </w:r>
          </w:p>
        </w:tc>
      </w:tr>
      <w:tr w:rsidR="00211D0F" w:rsidRPr="007275DF" w14:paraId="275E8636" w14:textId="77777777" w:rsidTr="00A7284B">
        <w:trPr>
          <w:trHeight w:val="187"/>
        </w:trPr>
        <w:tc>
          <w:tcPr>
            <w:tcW w:w="9629" w:type="dxa"/>
            <w:gridSpan w:val="2"/>
            <w:shd w:val="clear" w:color="auto" w:fill="auto"/>
          </w:tcPr>
          <w:p w14:paraId="3BA0EADA" w14:textId="77777777" w:rsidR="00211D0F" w:rsidRPr="007275DF" w:rsidRDefault="00211D0F" w:rsidP="00A7284B">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704F975D" w14:textId="77777777" w:rsidR="00211D0F" w:rsidRPr="007275DF" w:rsidRDefault="00211D0F" w:rsidP="00211D0F">
      <w:pPr>
        <w:spacing w:before="120"/>
        <w:rPr>
          <w:lang w:eastAsia="zh-CN"/>
        </w:rPr>
      </w:pPr>
    </w:p>
    <w:p w14:paraId="386EAB25" w14:textId="77777777" w:rsidR="00211D0F" w:rsidRPr="007275DF" w:rsidRDefault="00211D0F" w:rsidP="00211D0F">
      <w:pPr>
        <w:pStyle w:val="TH"/>
        <w:rPr>
          <w:lang w:eastAsia="zh-CN"/>
        </w:rPr>
      </w:pPr>
      <w:r w:rsidRPr="007275DF">
        <w:lastRenderedPageBreak/>
        <w:t xml:space="preserve">Table </w:t>
      </w:r>
      <w:r w:rsidRPr="007275DF">
        <w:rPr>
          <w:lang w:eastAsia="ko-KR"/>
        </w:rPr>
        <w:t>A.11.2.2.2.3.1-2</w:t>
      </w:r>
      <w:r w:rsidRPr="007275DF">
        <w:t xml:space="preserve">: General test parameters for </w:t>
      </w:r>
      <w:r w:rsidRPr="007275DF">
        <w:rPr>
          <w:lang w:eastAsia="zh-CN"/>
        </w:rPr>
        <w:t xml:space="preserve">2-step RA type contention based random access with successRAR test for FR1 PCell with CCA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211D0F" w:rsidRPr="007275DF" w14:paraId="097248BB" w14:textId="77777777" w:rsidTr="00A7284B">
        <w:tc>
          <w:tcPr>
            <w:tcW w:w="3652" w:type="dxa"/>
            <w:gridSpan w:val="5"/>
            <w:shd w:val="clear" w:color="auto" w:fill="auto"/>
          </w:tcPr>
          <w:p w14:paraId="08A874B3" w14:textId="77777777" w:rsidR="00211D0F" w:rsidRPr="007275DF" w:rsidRDefault="00211D0F" w:rsidP="00A7284B">
            <w:pPr>
              <w:pStyle w:val="TAH"/>
            </w:pPr>
            <w:r w:rsidRPr="007275DF">
              <w:lastRenderedPageBreak/>
              <w:t>Parameter</w:t>
            </w:r>
          </w:p>
        </w:tc>
        <w:tc>
          <w:tcPr>
            <w:tcW w:w="1276" w:type="dxa"/>
            <w:tcBorders>
              <w:bottom w:val="single" w:sz="4" w:space="0" w:color="auto"/>
            </w:tcBorders>
            <w:shd w:val="clear" w:color="auto" w:fill="auto"/>
          </w:tcPr>
          <w:p w14:paraId="4191AABA" w14:textId="77777777" w:rsidR="00211D0F" w:rsidRPr="007275DF" w:rsidRDefault="00211D0F" w:rsidP="00A7284B">
            <w:pPr>
              <w:pStyle w:val="TAH"/>
            </w:pPr>
            <w:r w:rsidRPr="007275DF">
              <w:t>Unit</w:t>
            </w:r>
          </w:p>
        </w:tc>
        <w:tc>
          <w:tcPr>
            <w:tcW w:w="2551" w:type="dxa"/>
            <w:shd w:val="clear" w:color="auto" w:fill="auto"/>
          </w:tcPr>
          <w:p w14:paraId="0C4F8827" w14:textId="77777777" w:rsidR="00211D0F" w:rsidRPr="007275DF" w:rsidRDefault="00211D0F" w:rsidP="00A7284B">
            <w:pPr>
              <w:pStyle w:val="TAH"/>
              <w:rPr>
                <w:lang w:eastAsia="zh-CN"/>
              </w:rPr>
            </w:pPr>
            <w:r w:rsidRPr="007275DF">
              <w:rPr>
                <w:lang w:eastAsia="zh-CN"/>
              </w:rPr>
              <w:t>Test-1</w:t>
            </w:r>
          </w:p>
        </w:tc>
        <w:tc>
          <w:tcPr>
            <w:tcW w:w="2268" w:type="dxa"/>
            <w:shd w:val="clear" w:color="auto" w:fill="auto"/>
          </w:tcPr>
          <w:p w14:paraId="6226E6D4" w14:textId="77777777" w:rsidR="00211D0F" w:rsidRPr="007275DF" w:rsidRDefault="00211D0F" w:rsidP="00A7284B">
            <w:pPr>
              <w:pStyle w:val="TAH"/>
              <w:rPr>
                <w:szCs w:val="18"/>
              </w:rPr>
            </w:pPr>
            <w:r w:rsidRPr="007275DF">
              <w:rPr>
                <w:szCs w:val="18"/>
              </w:rPr>
              <w:t>Comments</w:t>
            </w:r>
          </w:p>
        </w:tc>
      </w:tr>
      <w:tr w:rsidR="00211D0F" w:rsidRPr="007275DF" w14:paraId="6EEAACB3" w14:textId="77777777" w:rsidTr="00A7284B">
        <w:trPr>
          <w:trHeight w:val="70"/>
        </w:trPr>
        <w:tc>
          <w:tcPr>
            <w:tcW w:w="1046" w:type="dxa"/>
            <w:tcBorders>
              <w:bottom w:val="nil"/>
            </w:tcBorders>
            <w:shd w:val="clear" w:color="auto" w:fill="auto"/>
          </w:tcPr>
          <w:p w14:paraId="005CEF20" w14:textId="77777777" w:rsidR="00211D0F" w:rsidRPr="007275DF" w:rsidRDefault="00211D0F" w:rsidP="00A7284B">
            <w:pPr>
              <w:pStyle w:val="TAL"/>
              <w:rPr>
                <w:lang w:eastAsia="zh-CN"/>
              </w:rPr>
            </w:pPr>
            <w:r w:rsidRPr="007275DF">
              <w:rPr>
                <w:lang w:eastAsia="zh-CN"/>
              </w:rPr>
              <w:t>SSB Configuration</w:t>
            </w:r>
          </w:p>
        </w:tc>
        <w:tc>
          <w:tcPr>
            <w:tcW w:w="1047" w:type="dxa"/>
            <w:gridSpan w:val="3"/>
            <w:shd w:val="clear" w:color="auto" w:fill="auto"/>
            <w:vAlign w:val="center"/>
          </w:tcPr>
          <w:p w14:paraId="084E5327" w14:textId="77777777" w:rsidR="00211D0F" w:rsidRPr="007275DF" w:rsidRDefault="00211D0F" w:rsidP="00A7284B">
            <w:pPr>
              <w:pStyle w:val="TAL"/>
              <w:rPr>
                <w:lang w:eastAsia="zh-CN"/>
              </w:rPr>
            </w:pPr>
            <w:r w:rsidRPr="007275DF">
              <w:t>Note 4, 6</w:t>
            </w:r>
          </w:p>
        </w:tc>
        <w:tc>
          <w:tcPr>
            <w:tcW w:w="1559" w:type="dxa"/>
            <w:shd w:val="clear" w:color="auto" w:fill="auto"/>
          </w:tcPr>
          <w:p w14:paraId="3FD8BF4F"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79300E22" w14:textId="77777777" w:rsidR="00211D0F" w:rsidRPr="007275DF" w:rsidRDefault="00211D0F" w:rsidP="00A7284B">
            <w:pPr>
              <w:pStyle w:val="TAC"/>
              <w:rPr>
                <w:lang w:eastAsia="zh-CN"/>
              </w:rPr>
            </w:pPr>
          </w:p>
        </w:tc>
        <w:tc>
          <w:tcPr>
            <w:tcW w:w="2551" w:type="dxa"/>
            <w:shd w:val="clear" w:color="auto" w:fill="auto"/>
          </w:tcPr>
          <w:p w14:paraId="439B141B" w14:textId="77777777" w:rsidR="00211D0F" w:rsidRPr="007275DF" w:rsidRDefault="00211D0F" w:rsidP="00A7284B">
            <w:pPr>
              <w:pStyle w:val="TAC"/>
              <w:rPr>
                <w:bCs/>
                <w:lang w:eastAsia="zh-CN"/>
              </w:rPr>
            </w:pPr>
            <w:r w:rsidRPr="007275DF">
              <w:rPr>
                <w:bCs/>
                <w:lang w:eastAsia="zh-CN"/>
              </w:rPr>
              <w:t>SSB.3 CCA</w:t>
            </w:r>
          </w:p>
        </w:tc>
        <w:tc>
          <w:tcPr>
            <w:tcW w:w="2268" w:type="dxa"/>
            <w:shd w:val="clear" w:color="auto" w:fill="auto"/>
          </w:tcPr>
          <w:p w14:paraId="2F5F1D10" w14:textId="77777777" w:rsidR="00211D0F" w:rsidRPr="007275DF" w:rsidRDefault="00211D0F" w:rsidP="00A7284B">
            <w:pPr>
              <w:pStyle w:val="TAC"/>
              <w:rPr>
                <w:lang w:eastAsia="zh-CN"/>
              </w:rPr>
            </w:pPr>
            <w:r w:rsidRPr="007275DF">
              <w:rPr>
                <w:lang w:eastAsia="zh-CN"/>
              </w:rPr>
              <w:t>As defined in A.3.10A</w:t>
            </w:r>
          </w:p>
        </w:tc>
      </w:tr>
      <w:tr w:rsidR="00211D0F" w:rsidRPr="007275DF" w14:paraId="64333A6F" w14:textId="77777777" w:rsidTr="00A7284B">
        <w:trPr>
          <w:trHeight w:val="70"/>
        </w:trPr>
        <w:tc>
          <w:tcPr>
            <w:tcW w:w="1046" w:type="dxa"/>
            <w:tcBorders>
              <w:top w:val="nil"/>
              <w:bottom w:val="nil"/>
            </w:tcBorders>
            <w:shd w:val="clear" w:color="auto" w:fill="auto"/>
          </w:tcPr>
          <w:p w14:paraId="3BF05094" w14:textId="77777777" w:rsidR="00211D0F" w:rsidRPr="007275DF" w:rsidRDefault="00211D0F" w:rsidP="00A7284B">
            <w:pPr>
              <w:pStyle w:val="TAL"/>
              <w:rPr>
                <w:lang w:eastAsia="zh-CN"/>
              </w:rPr>
            </w:pPr>
          </w:p>
        </w:tc>
        <w:tc>
          <w:tcPr>
            <w:tcW w:w="1047" w:type="dxa"/>
            <w:gridSpan w:val="3"/>
            <w:tcBorders>
              <w:bottom w:val="nil"/>
            </w:tcBorders>
            <w:shd w:val="clear" w:color="auto" w:fill="auto"/>
            <w:vAlign w:val="center"/>
          </w:tcPr>
          <w:p w14:paraId="0D5019DB" w14:textId="77777777" w:rsidR="00211D0F" w:rsidRPr="007275DF" w:rsidRDefault="00211D0F" w:rsidP="00A7284B">
            <w:pPr>
              <w:pStyle w:val="TAL"/>
              <w:rPr>
                <w:lang w:eastAsia="zh-CN"/>
              </w:rPr>
            </w:pPr>
            <w:r w:rsidRPr="007275DF">
              <w:t>Note 5, 6</w:t>
            </w:r>
          </w:p>
        </w:tc>
        <w:tc>
          <w:tcPr>
            <w:tcW w:w="1559" w:type="dxa"/>
            <w:shd w:val="clear" w:color="auto" w:fill="auto"/>
          </w:tcPr>
          <w:p w14:paraId="54FCA31A"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7B09ED4A" w14:textId="77777777" w:rsidR="00211D0F" w:rsidRPr="007275DF" w:rsidRDefault="00211D0F" w:rsidP="00A7284B">
            <w:pPr>
              <w:pStyle w:val="TAC"/>
              <w:rPr>
                <w:lang w:eastAsia="zh-CN"/>
              </w:rPr>
            </w:pPr>
          </w:p>
        </w:tc>
        <w:tc>
          <w:tcPr>
            <w:tcW w:w="2551" w:type="dxa"/>
            <w:shd w:val="clear" w:color="auto" w:fill="auto"/>
          </w:tcPr>
          <w:p w14:paraId="46E12FB6" w14:textId="77777777" w:rsidR="00211D0F" w:rsidRPr="007275DF" w:rsidRDefault="00211D0F" w:rsidP="00A7284B">
            <w:pPr>
              <w:pStyle w:val="TAC"/>
              <w:rPr>
                <w:bCs/>
                <w:lang w:eastAsia="zh-CN"/>
              </w:rPr>
            </w:pPr>
            <w:r w:rsidRPr="007275DF">
              <w:rPr>
                <w:bCs/>
                <w:lang w:eastAsia="zh-CN"/>
              </w:rPr>
              <w:t>SSB.4 CCA</w:t>
            </w:r>
          </w:p>
        </w:tc>
        <w:tc>
          <w:tcPr>
            <w:tcW w:w="2268" w:type="dxa"/>
            <w:shd w:val="clear" w:color="auto" w:fill="auto"/>
          </w:tcPr>
          <w:p w14:paraId="47F02E76" w14:textId="77777777" w:rsidR="00211D0F" w:rsidRPr="007275DF" w:rsidRDefault="00211D0F" w:rsidP="00A7284B">
            <w:pPr>
              <w:pStyle w:val="TAC"/>
              <w:rPr>
                <w:lang w:eastAsia="zh-CN"/>
              </w:rPr>
            </w:pPr>
            <w:r w:rsidRPr="007275DF">
              <w:rPr>
                <w:lang w:eastAsia="zh-CN"/>
              </w:rPr>
              <w:t>As defined in A.3.10A</w:t>
            </w:r>
          </w:p>
        </w:tc>
      </w:tr>
      <w:tr w:rsidR="00211D0F" w:rsidRPr="007275DF" w14:paraId="00316F1F" w14:textId="77777777" w:rsidTr="00A7284B">
        <w:trPr>
          <w:trHeight w:val="70"/>
        </w:trPr>
        <w:tc>
          <w:tcPr>
            <w:tcW w:w="2093" w:type="dxa"/>
            <w:gridSpan w:val="4"/>
            <w:tcBorders>
              <w:bottom w:val="nil"/>
            </w:tcBorders>
            <w:shd w:val="clear" w:color="auto" w:fill="auto"/>
          </w:tcPr>
          <w:p w14:paraId="1C559ECD" w14:textId="77777777" w:rsidR="00211D0F" w:rsidRPr="007275DF" w:rsidRDefault="00211D0F" w:rsidP="00A7284B">
            <w:pPr>
              <w:pStyle w:val="TAL"/>
              <w:rPr>
                <w:lang w:eastAsia="zh-CN"/>
              </w:rPr>
            </w:pPr>
            <w:r w:rsidRPr="007275DF">
              <w:rPr>
                <w:lang w:eastAsia="zh-CN"/>
              </w:rPr>
              <w:t>DBT Window Configuration</w:t>
            </w:r>
          </w:p>
        </w:tc>
        <w:tc>
          <w:tcPr>
            <w:tcW w:w="1559" w:type="dxa"/>
            <w:shd w:val="clear" w:color="auto" w:fill="auto"/>
          </w:tcPr>
          <w:p w14:paraId="1BB9D639"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435C0194" w14:textId="77777777" w:rsidR="00211D0F" w:rsidRPr="007275DF" w:rsidRDefault="00211D0F" w:rsidP="00A7284B">
            <w:pPr>
              <w:pStyle w:val="TAC"/>
              <w:rPr>
                <w:lang w:eastAsia="zh-CN"/>
              </w:rPr>
            </w:pPr>
          </w:p>
        </w:tc>
        <w:tc>
          <w:tcPr>
            <w:tcW w:w="2551" w:type="dxa"/>
            <w:shd w:val="clear" w:color="auto" w:fill="auto"/>
          </w:tcPr>
          <w:p w14:paraId="3BB55F6F" w14:textId="77777777" w:rsidR="00211D0F" w:rsidRPr="007275DF" w:rsidRDefault="00211D0F" w:rsidP="00A7284B">
            <w:pPr>
              <w:pStyle w:val="TAC"/>
              <w:rPr>
                <w:bCs/>
                <w:lang w:eastAsia="zh-CN"/>
              </w:rPr>
            </w:pPr>
            <w:del w:id="133" w:author="Kazuyoshi Uesaka" w:date="2021-07-16T18:35:00Z">
              <w:r w:rsidRPr="007275DF" w:rsidDel="0072016A">
                <w:rPr>
                  <w:bCs/>
                  <w:lang w:eastAsia="zh-CN"/>
                </w:rPr>
                <w:delText>[</w:delText>
              </w:r>
            </w:del>
            <w:r w:rsidRPr="007275DF">
              <w:rPr>
                <w:bCs/>
                <w:lang w:eastAsia="zh-CN"/>
              </w:rPr>
              <w:t>DBT.1</w:t>
            </w:r>
            <w:del w:id="134" w:author="Kazuyoshi Uesaka" w:date="2021-07-16T18:35:00Z">
              <w:r w:rsidRPr="007275DF" w:rsidDel="0072016A">
                <w:rPr>
                  <w:bCs/>
                  <w:lang w:eastAsia="zh-CN"/>
                </w:rPr>
                <w:delText>]</w:delText>
              </w:r>
            </w:del>
          </w:p>
        </w:tc>
        <w:tc>
          <w:tcPr>
            <w:tcW w:w="2268" w:type="dxa"/>
            <w:shd w:val="clear" w:color="auto" w:fill="auto"/>
          </w:tcPr>
          <w:p w14:paraId="381B08E8"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26B78814" w14:textId="77777777" w:rsidTr="00A7284B">
        <w:trPr>
          <w:trHeight w:val="70"/>
        </w:trPr>
        <w:tc>
          <w:tcPr>
            <w:tcW w:w="2093" w:type="dxa"/>
            <w:gridSpan w:val="4"/>
            <w:tcBorders>
              <w:bottom w:val="nil"/>
            </w:tcBorders>
            <w:shd w:val="clear" w:color="auto" w:fill="auto"/>
          </w:tcPr>
          <w:p w14:paraId="0380ACA4" w14:textId="77777777" w:rsidR="00211D0F" w:rsidRPr="007275DF" w:rsidRDefault="00211D0F" w:rsidP="00A7284B">
            <w:pPr>
              <w:pStyle w:val="TAL"/>
              <w:rPr>
                <w:lang w:eastAsia="zh-CN"/>
              </w:rPr>
            </w:pPr>
            <w:r w:rsidRPr="007275DF">
              <w:rPr>
                <w:lang w:eastAsia="zh-CN"/>
              </w:rPr>
              <w:t>DL CCA model</w:t>
            </w:r>
          </w:p>
        </w:tc>
        <w:tc>
          <w:tcPr>
            <w:tcW w:w="1559" w:type="dxa"/>
            <w:shd w:val="clear" w:color="auto" w:fill="auto"/>
          </w:tcPr>
          <w:p w14:paraId="7A6BC1C7"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12F5F255" w14:textId="77777777" w:rsidR="00211D0F" w:rsidRPr="007275DF" w:rsidRDefault="00211D0F" w:rsidP="00A7284B">
            <w:pPr>
              <w:pStyle w:val="TAC"/>
              <w:rPr>
                <w:lang w:eastAsia="zh-CN"/>
              </w:rPr>
            </w:pPr>
          </w:p>
        </w:tc>
        <w:tc>
          <w:tcPr>
            <w:tcW w:w="2551" w:type="dxa"/>
            <w:shd w:val="clear" w:color="auto" w:fill="auto"/>
          </w:tcPr>
          <w:p w14:paraId="005E5DF5" w14:textId="77777777" w:rsidR="00211D0F" w:rsidRPr="007275DF" w:rsidRDefault="00211D0F" w:rsidP="00A7284B">
            <w:pPr>
              <w:pStyle w:val="TAC"/>
              <w:rPr>
                <w:bCs/>
                <w:lang w:eastAsia="zh-CN"/>
              </w:rPr>
            </w:pPr>
            <w:r w:rsidRPr="007275DF">
              <w:rPr>
                <w:bCs/>
                <w:lang w:eastAsia="zh-CN"/>
              </w:rPr>
              <w:t>As specified in A.3.20.2.1</w:t>
            </w:r>
          </w:p>
        </w:tc>
        <w:tc>
          <w:tcPr>
            <w:tcW w:w="2268" w:type="dxa"/>
            <w:shd w:val="clear" w:color="auto" w:fill="auto"/>
          </w:tcPr>
          <w:p w14:paraId="3F472086" w14:textId="77777777" w:rsidR="00211D0F" w:rsidRPr="007275DF" w:rsidRDefault="00211D0F" w:rsidP="00A7284B">
            <w:pPr>
              <w:pStyle w:val="TAC"/>
              <w:rPr>
                <w:lang w:eastAsia="zh-CN"/>
              </w:rPr>
            </w:pPr>
          </w:p>
        </w:tc>
      </w:tr>
      <w:tr w:rsidR="00211D0F" w:rsidRPr="007275DF" w14:paraId="125EA3FE" w14:textId="77777777" w:rsidTr="00A7284B">
        <w:trPr>
          <w:trHeight w:val="70"/>
        </w:trPr>
        <w:tc>
          <w:tcPr>
            <w:tcW w:w="2093" w:type="dxa"/>
            <w:gridSpan w:val="4"/>
            <w:tcBorders>
              <w:bottom w:val="nil"/>
            </w:tcBorders>
            <w:shd w:val="clear" w:color="auto" w:fill="auto"/>
          </w:tcPr>
          <w:p w14:paraId="69EC2F7F" w14:textId="77777777" w:rsidR="00211D0F" w:rsidRPr="007275DF" w:rsidRDefault="00211D0F" w:rsidP="00A7284B">
            <w:pPr>
              <w:pStyle w:val="TAL"/>
              <w:rPr>
                <w:lang w:eastAsia="zh-CN"/>
              </w:rPr>
            </w:pPr>
            <w:r w:rsidRPr="007275DF">
              <w:rPr>
                <w:lang w:eastAsia="zh-CN"/>
              </w:rPr>
              <w:t>UL CCA model</w:t>
            </w:r>
          </w:p>
        </w:tc>
        <w:tc>
          <w:tcPr>
            <w:tcW w:w="1559" w:type="dxa"/>
            <w:shd w:val="clear" w:color="auto" w:fill="auto"/>
          </w:tcPr>
          <w:p w14:paraId="24E6F8E0"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4BE665C4" w14:textId="77777777" w:rsidR="00211D0F" w:rsidRPr="007275DF" w:rsidRDefault="00211D0F" w:rsidP="00A7284B">
            <w:pPr>
              <w:pStyle w:val="TAC"/>
              <w:rPr>
                <w:lang w:eastAsia="zh-CN"/>
              </w:rPr>
            </w:pPr>
          </w:p>
        </w:tc>
        <w:tc>
          <w:tcPr>
            <w:tcW w:w="2551" w:type="dxa"/>
            <w:shd w:val="clear" w:color="auto" w:fill="auto"/>
          </w:tcPr>
          <w:p w14:paraId="60DAF97A" w14:textId="77777777" w:rsidR="00211D0F" w:rsidRPr="007275DF" w:rsidRDefault="00211D0F" w:rsidP="00A7284B">
            <w:pPr>
              <w:pStyle w:val="TAC"/>
              <w:rPr>
                <w:bCs/>
                <w:lang w:eastAsia="zh-CN"/>
              </w:rPr>
            </w:pPr>
            <w:r w:rsidRPr="007275DF">
              <w:rPr>
                <w:bCs/>
                <w:lang w:eastAsia="zh-CN"/>
              </w:rPr>
              <w:t>As specified in A.3.20.2.2</w:t>
            </w:r>
          </w:p>
        </w:tc>
        <w:tc>
          <w:tcPr>
            <w:tcW w:w="2268" w:type="dxa"/>
            <w:shd w:val="clear" w:color="auto" w:fill="auto"/>
          </w:tcPr>
          <w:p w14:paraId="4BA19F07" w14:textId="77777777" w:rsidR="00211D0F" w:rsidRPr="007275DF" w:rsidRDefault="00211D0F" w:rsidP="00A7284B">
            <w:pPr>
              <w:pStyle w:val="TAC"/>
              <w:rPr>
                <w:lang w:eastAsia="zh-CN"/>
              </w:rPr>
            </w:pPr>
          </w:p>
        </w:tc>
      </w:tr>
      <w:tr w:rsidR="00211D0F" w:rsidRPr="007275DF" w14:paraId="5AC80790" w14:textId="77777777" w:rsidTr="00A7284B">
        <w:trPr>
          <w:trHeight w:val="140"/>
        </w:trPr>
        <w:tc>
          <w:tcPr>
            <w:tcW w:w="2093" w:type="dxa"/>
            <w:gridSpan w:val="4"/>
            <w:tcBorders>
              <w:bottom w:val="nil"/>
            </w:tcBorders>
            <w:shd w:val="clear" w:color="auto" w:fill="auto"/>
          </w:tcPr>
          <w:p w14:paraId="53C5EF95" w14:textId="77777777" w:rsidR="00211D0F" w:rsidRPr="007275DF" w:rsidRDefault="00211D0F" w:rsidP="00A7284B">
            <w:pPr>
              <w:pStyle w:val="TAL"/>
              <w:rPr>
                <w:lang w:eastAsia="zh-CN"/>
              </w:rPr>
            </w:pPr>
            <w:r w:rsidRPr="007275DF">
              <w:rPr>
                <w:lang w:eastAsia="zh-CN"/>
              </w:rPr>
              <w:t>Duplex Mode for Cell 2</w:t>
            </w:r>
          </w:p>
        </w:tc>
        <w:tc>
          <w:tcPr>
            <w:tcW w:w="1559" w:type="dxa"/>
            <w:shd w:val="clear" w:color="auto" w:fill="auto"/>
          </w:tcPr>
          <w:p w14:paraId="6B851CB0"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6CAA8BEA" w14:textId="77777777" w:rsidR="00211D0F" w:rsidRPr="007275DF" w:rsidRDefault="00211D0F" w:rsidP="00A7284B">
            <w:pPr>
              <w:pStyle w:val="TAC"/>
            </w:pPr>
          </w:p>
        </w:tc>
        <w:tc>
          <w:tcPr>
            <w:tcW w:w="2551" w:type="dxa"/>
            <w:shd w:val="clear" w:color="auto" w:fill="auto"/>
          </w:tcPr>
          <w:p w14:paraId="65C67323" w14:textId="77777777" w:rsidR="00211D0F" w:rsidRPr="007275DF" w:rsidRDefault="00211D0F" w:rsidP="00A7284B">
            <w:pPr>
              <w:pStyle w:val="TAC"/>
              <w:rPr>
                <w:bCs/>
                <w:lang w:eastAsia="zh-CN"/>
              </w:rPr>
            </w:pPr>
            <w:r w:rsidRPr="007275DF">
              <w:rPr>
                <w:bCs/>
                <w:lang w:eastAsia="zh-CN"/>
              </w:rPr>
              <w:t>TDD</w:t>
            </w:r>
          </w:p>
        </w:tc>
        <w:tc>
          <w:tcPr>
            <w:tcW w:w="2268" w:type="dxa"/>
            <w:shd w:val="clear" w:color="auto" w:fill="auto"/>
          </w:tcPr>
          <w:p w14:paraId="093BEB8C" w14:textId="77777777" w:rsidR="00211D0F" w:rsidRPr="007275DF" w:rsidRDefault="00211D0F" w:rsidP="00A7284B">
            <w:pPr>
              <w:pStyle w:val="TAC"/>
            </w:pPr>
          </w:p>
        </w:tc>
      </w:tr>
      <w:tr w:rsidR="00211D0F" w:rsidRPr="007275DF" w14:paraId="04A8297F" w14:textId="77777777" w:rsidTr="00A7284B">
        <w:tc>
          <w:tcPr>
            <w:tcW w:w="2093" w:type="dxa"/>
            <w:gridSpan w:val="4"/>
            <w:shd w:val="clear" w:color="auto" w:fill="auto"/>
          </w:tcPr>
          <w:p w14:paraId="46D717DF" w14:textId="77777777" w:rsidR="00211D0F" w:rsidRPr="007275DF" w:rsidRDefault="00211D0F" w:rsidP="00A7284B">
            <w:pPr>
              <w:pStyle w:val="TAL"/>
              <w:rPr>
                <w:lang w:eastAsia="zh-CN"/>
              </w:rPr>
            </w:pPr>
            <w:r w:rsidRPr="007275DF">
              <w:rPr>
                <w:lang w:eastAsia="zh-CN"/>
              </w:rPr>
              <w:t>TDD Configuration</w:t>
            </w:r>
          </w:p>
        </w:tc>
        <w:tc>
          <w:tcPr>
            <w:tcW w:w="1559" w:type="dxa"/>
            <w:shd w:val="clear" w:color="auto" w:fill="auto"/>
          </w:tcPr>
          <w:p w14:paraId="44BBA9D1" w14:textId="77777777" w:rsidR="00211D0F" w:rsidRPr="007275DF" w:rsidRDefault="00211D0F" w:rsidP="00A7284B">
            <w:pPr>
              <w:pStyle w:val="TAL"/>
              <w:rPr>
                <w:lang w:eastAsia="zh-CN"/>
              </w:rPr>
            </w:pPr>
            <w:r w:rsidRPr="007275DF">
              <w:rPr>
                <w:bCs/>
                <w:lang w:eastAsia="zh-CN"/>
              </w:rPr>
              <w:t>Config 2</w:t>
            </w:r>
          </w:p>
        </w:tc>
        <w:tc>
          <w:tcPr>
            <w:tcW w:w="1276" w:type="dxa"/>
            <w:shd w:val="clear" w:color="auto" w:fill="auto"/>
          </w:tcPr>
          <w:p w14:paraId="6E6E8EAA" w14:textId="77777777" w:rsidR="00211D0F" w:rsidRPr="007275DF" w:rsidRDefault="00211D0F" w:rsidP="00A7284B">
            <w:pPr>
              <w:pStyle w:val="TAC"/>
            </w:pPr>
          </w:p>
        </w:tc>
        <w:tc>
          <w:tcPr>
            <w:tcW w:w="2551" w:type="dxa"/>
            <w:shd w:val="clear" w:color="auto" w:fill="auto"/>
          </w:tcPr>
          <w:p w14:paraId="22640480" w14:textId="77777777" w:rsidR="00211D0F" w:rsidRPr="007275DF" w:rsidRDefault="00211D0F" w:rsidP="00A7284B">
            <w:pPr>
              <w:pStyle w:val="TAC"/>
              <w:rPr>
                <w:bCs/>
                <w:lang w:eastAsia="zh-CN"/>
              </w:rPr>
            </w:pPr>
            <w:r w:rsidRPr="007275DF">
              <w:rPr>
                <w:lang w:val="en-US"/>
              </w:rPr>
              <w:t>TDDConf.1.1 CCA</w:t>
            </w:r>
          </w:p>
        </w:tc>
        <w:tc>
          <w:tcPr>
            <w:tcW w:w="2268" w:type="dxa"/>
            <w:shd w:val="clear" w:color="auto" w:fill="auto"/>
          </w:tcPr>
          <w:p w14:paraId="720D55F9" w14:textId="77777777" w:rsidR="00211D0F" w:rsidRPr="007275DF" w:rsidRDefault="00211D0F" w:rsidP="00A7284B">
            <w:pPr>
              <w:pStyle w:val="TAC"/>
            </w:pPr>
          </w:p>
        </w:tc>
      </w:tr>
      <w:tr w:rsidR="00211D0F" w:rsidRPr="007275DF" w14:paraId="151F3C67" w14:textId="77777777" w:rsidTr="00A7284B">
        <w:tc>
          <w:tcPr>
            <w:tcW w:w="3652" w:type="dxa"/>
            <w:gridSpan w:val="5"/>
            <w:shd w:val="clear" w:color="auto" w:fill="auto"/>
          </w:tcPr>
          <w:p w14:paraId="424CA050" w14:textId="77777777" w:rsidR="00211D0F" w:rsidRPr="007275DF" w:rsidRDefault="00211D0F" w:rsidP="00A7284B">
            <w:pPr>
              <w:pStyle w:val="TAL"/>
            </w:pPr>
            <w:r w:rsidRPr="007275DF">
              <w:t>OCNG Pattern</w:t>
            </w:r>
            <w:r w:rsidRPr="007275DF">
              <w:rPr>
                <w:vertAlign w:val="superscript"/>
                <w:lang w:val="en-US"/>
              </w:rPr>
              <w:t xml:space="preserve"> Note 1</w:t>
            </w:r>
            <w:r w:rsidRPr="007275DF">
              <w:t xml:space="preserve"> </w:t>
            </w:r>
          </w:p>
        </w:tc>
        <w:tc>
          <w:tcPr>
            <w:tcW w:w="1276" w:type="dxa"/>
            <w:tcBorders>
              <w:bottom w:val="single" w:sz="4" w:space="0" w:color="auto"/>
            </w:tcBorders>
            <w:shd w:val="clear" w:color="auto" w:fill="auto"/>
          </w:tcPr>
          <w:p w14:paraId="10AEF93A" w14:textId="77777777" w:rsidR="00211D0F" w:rsidRPr="007275DF" w:rsidRDefault="00211D0F" w:rsidP="00A7284B">
            <w:pPr>
              <w:pStyle w:val="TAC"/>
            </w:pPr>
          </w:p>
        </w:tc>
        <w:tc>
          <w:tcPr>
            <w:tcW w:w="2551" w:type="dxa"/>
            <w:shd w:val="clear" w:color="auto" w:fill="auto"/>
          </w:tcPr>
          <w:p w14:paraId="239BE995" w14:textId="77777777" w:rsidR="00211D0F" w:rsidRPr="007275DF" w:rsidRDefault="00211D0F" w:rsidP="00A7284B">
            <w:pPr>
              <w:pStyle w:val="TAC"/>
              <w:rPr>
                <w:lang w:eastAsia="zh-CN"/>
              </w:rPr>
            </w:pPr>
            <w:r w:rsidRPr="007275DF">
              <w:rPr>
                <w:snapToGrid w:val="0"/>
              </w:rPr>
              <w:t>OCNG pattern 1</w:t>
            </w:r>
          </w:p>
        </w:tc>
        <w:tc>
          <w:tcPr>
            <w:tcW w:w="2268" w:type="dxa"/>
            <w:shd w:val="clear" w:color="auto" w:fill="auto"/>
          </w:tcPr>
          <w:p w14:paraId="2F5CC5DB"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45F0CE35" w14:textId="77777777" w:rsidTr="00A7284B">
        <w:trPr>
          <w:trHeight w:val="275"/>
        </w:trPr>
        <w:tc>
          <w:tcPr>
            <w:tcW w:w="2093" w:type="dxa"/>
            <w:gridSpan w:val="4"/>
            <w:tcBorders>
              <w:bottom w:val="nil"/>
            </w:tcBorders>
            <w:shd w:val="clear" w:color="auto" w:fill="auto"/>
          </w:tcPr>
          <w:p w14:paraId="6A5CE6B9" w14:textId="77777777" w:rsidR="00211D0F" w:rsidRPr="007275DF" w:rsidRDefault="00211D0F" w:rsidP="00A7284B">
            <w:pPr>
              <w:pStyle w:val="TAL"/>
            </w:pPr>
            <w:r w:rsidRPr="007275DF">
              <w:t>PDSCH parameters</w:t>
            </w:r>
            <w:r w:rsidRPr="007275DF">
              <w:rPr>
                <w:vertAlign w:val="superscript"/>
                <w:lang w:val="en-US"/>
              </w:rPr>
              <w:t xml:space="preserve"> Note 3</w:t>
            </w:r>
          </w:p>
        </w:tc>
        <w:tc>
          <w:tcPr>
            <w:tcW w:w="1559" w:type="dxa"/>
            <w:shd w:val="clear" w:color="auto" w:fill="auto"/>
          </w:tcPr>
          <w:p w14:paraId="090C46F7" w14:textId="77777777" w:rsidR="00211D0F" w:rsidRPr="007275DF" w:rsidRDefault="00211D0F" w:rsidP="00A7284B">
            <w:pPr>
              <w:pStyle w:val="TAL"/>
            </w:pPr>
            <w:r w:rsidRPr="007275DF">
              <w:rPr>
                <w:lang w:eastAsia="zh-CN"/>
              </w:rPr>
              <w:t>Config 1</w:t>
            </w:r>
          </w:p>
        </w:tc>
        <w:tc>
          <w:tcPr>
            <w:tcW w:w="1276" w:type="dxa"/>
            <w:tcBorders>
              <w:bottom w:val="nil"/>
            </w:tcBorders>
            <w:shd w:val="clear" w:color="auto" w:fill="auto"/>
          </w:tcPr>
          <w:p w14:paraId="370B1998" w14:textId="77777777" w:rsidR="00211D0F" w:rsidRPr="007275DF" w:rsidRDefault="00211D0F" w:rsidP="00A7284B">
            <w:pPr>
              <w:pStyle w:val="TAC"/>
            </w:pPr>
          </w:p>
        </w:tc>
        <w:tc>
          <w:tcPr>
            <w:tcW w:w="2551" w:type="dxa"/>
            <w:shd w:val="clear" w:color="auto" w:fill="auto"/>
          </w:tcPr>
          <w:p w14:paraId="3FE1A7F9" w14:textId="77777777" w:rsidR="00211D0F" w:rsidRPr="007275DF" w:rsidRDefault="00211D0F" w:rsidP="00A7284B">
            <w:pPr>
              <w:pStyle w:val="TAC"/>
              <w:rPr>
                <w:lang w:eastAsia="zh-CN"/>
              </w:rPr>
            </w:pPr>
            <w:r w:rsidRPr="007275DF">
              <w:rPr>
                <w:lang w:eastAsia="zh-CN"/>
              </w:rPr>
              <w:t>SR.1.1 CCA</w:t>
            </w:r>
          </w:p>
        </w:tc>
        <w:tc>
          <w:tcPr>
            <w:tcW w:w="2268" w:type="dxa"/>
            <w:shd w:val="clear" w:color="auto" w:fill="auto"/>
          </w:tcPr>
          <w:p w14:paraId="4EF5C76F"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0DA57FD6" w14:textId="77777777" w:rsidTr="00A7284B">
        <w:tc>
          <w:tcPr>
            <w:tcW w:w="3652" w:type="dxa"/>
            <w:gridSpan w:val="5"/>
            <w:shd w:val="clear" w:color="auto" w:fill="auto"/>
          </w:tcPr>
          <w:p w14:paraId="42239BC6" w14:textId="77777777" w:rsidR="00211D0F" w:rsidRPr="007275DF" w:rsidRDefault="00211D0F" w:rsidP="00A7284B">
            <w:pPr>
              <w:pStyle w:val="TAL"/>
              <w:rPr>
                <w:lang w:val="it-IT"/>
              </w:rPr>
            </w:pPr>
            <w:r w:rsidRPr="007275DF">
              <w:rPr>
                <w:lang w:val="it-IT" w:eastAsia="zh-CN"/>
              </w:rPr>
              <w:t>NR</w:t>
            </w:r>
            <w:r w:rsidRPr="007275DF">
              <w:rPr>
                <w:lang w:val="it-IT"/>
              </w:rPr>
              <w:t xml:space="preserve"> RF Channel Number</w:t>
            </w:r>
          </w:p>
        </w:tc>
        <w:tc>
          <w:tcPr>
            <w:tcW w:w="1276" w:type="dxa"/>
            <w:shd w:val="clear" w:color="auto" w:fill="auto"/>
          </w:tcPr>
          <w:p w14:paraId="6B1BD092" w14:textId="77777777" w:rsidR="00211D0F" w:rsidRPr="007275DF" w:rsidRDefault="00211D0F" w:rsidP="00A7284B">
            <w:pPr>
              <w:pStyle w:val="TAC"/>
              <w:rPr>
                <w:lang w:val="it-IT"/>
              </w:rPr>
            </w:pPr>
          </w:p>
        </w:tc>
        <w:tc>
          <w:tcPr>
            <w:tcW w:w="2551" w:type="dxa"/>
            <w:tcBorders>
              <w:bottom w:val="single" w:sz="4" w:space="0" w:color="auto"/>
            </w:tcBorders>
            <w:shd w:val="clear" w:color="auto" w:fill="auto"/>
          </w:tcPr>
          <w:p w14:paraId="251D627C" w14:textId="77777777" w:rsidR="00211D0F" w:rsidRPr="007275DF" w:rsidRDefault="00211D0F" w:rsidP="00A7284B">
            <w:pPr>
              <w:pStyle w:val="TAC"/>
              <w:rPr>
                <w:lang w:eastAsia="zh-CN"/>
              </w:rPr>
            </w:pPr>
            <w:r w:rsidRPr="007275DF">
              <w:rPr>
                <w:bCs/>
                <w:lang w:eastAsia="zh-CN"/>
              </w:rPr>
              <w:t>1</w:t>
            </w:r>
          </w:p>
        </w:tc>
        <w:tc>
          <w:tcPr>
            <w:tcW w:w="2268" w:type="dxa"/>
            <w:shd w:val="clear" w:color="auto" w:fill="auto"/>
          </w:tcPr>
          <w:p w14:paraId="7357E2D2" w14:textId="77777777" w:rsidR="00211D0F" w:rsidRPr="007275DF" w:rsidRDefault="00211D0F" w:rsidP="00A7284B">
            <w:pPr>
              <w:pStyle w:val="TAC"/>
            </w:pPr>
          </w:p>
        </w:tc>
      </w:tr>
      <w:tr w:rsidR="00211D0F" w:rsidRPr="007275DF" w14:paraId="48A7B6B0" w14:textId="77777777" w:rsidTr="00A7284B">
        <w:tc>
          <w:tcPr>
            <w:tcW w:w="3652" w:type="dxa"/>
            <w:gridSpan w:val="5"/>
            <w:shd w:val="clear" w:color="auto" w:fill="auto"/>
          </w:tcPr>
          <w:p w14:paraId="2125FDCD" w14:textId="77777777" w:rsidR="00211D0F" w:rsidRPr="007275DF" w:rsidRDefault="00211D0F" w:rsidP="00A7284B">
            <w:pPr>
              <w:pStyle w:val="TAL"/>
            </w:pPr>
            <w:r w:rsidRPr="007275DF">
              <w:t>EPRE ratio of PSS to SSS</w:t>
            </w:r>
          </w:p>
        </w:tc>
        <w:tc>
          <w:tcPr>
            <w:tcW w:w="1276" w:type="dxa"/>
            <w:shd w:val="clear" w:color="auto" w:fill="auto"/>
          </w:tcPr>
          <w:p w14:paraId="498658C5" w14:textId="77777777" w:rsidR="00211D0F" w:rsidRPr="007275DF" w:rsidRDefault="00211D0F" w:rsidP="00A7284B">
            <w:pPr>
              <w:pStyle w:val="TAC"/>
            </w:pPr>
            <w:r w:rsidRPr="007275DF">
              <w:rPr>
                <w:bCs/>
              </w:rPr>
              <w:t>dB</w:t>
            </w:r>
          </w:p>
        </w:tc>
        <w:tc>
          <w:tcPr>
            <w:tcW w:w="2551" w:type="dxa"/>
            <w:tcBorders>
              <w:bottom w:val="nil"/>
            </w:tcBorders>
            <w:shd w:val="clear" w:color="auto" w:fill="auto"/>
          </w:tcPr>
          <w:p w14:paraId="4208595B" w14:textId="77777777" w:rsidR="00211D0F" w:rsidRPr="007275DF" w:rsidRDefault="00211D0F" w:rsidP="00A7284B">
            <w:pPr>
              <w:pStyle w:val="TAC"/>
              <w:rPr>
                <w:lang w:eastAsia="zh-CN"/>
              </w:rPr>
            </w:pPr>
            <w:r w:rsidRPr="007275DF">
              <w:rPr>
                <w:lang w:eastAsia="zh-CN"/>
              </w:rPr>
              <w:t>0</w:t>
            </w:r>
          </w:p>
        </w:tc>
        <w:tc>
          <w:tcPr>
            <w:tcW w:w="2268" w:type="dxa"/>
            <w:shd w:val="clear" w:color="auto" w:fill="auto"/>
          </w:tcPr>
          <w:p w14:paraId="5558BF17" w14:textId="77777777" w:rsidR="00211D0F" w:rsidRPr="007275DF" w:rsidRDefault="00211D0F" w:rsidP="00A7284B">
            <w:pPr>
              <w:pStyle w:val="TAC"/>
            </w:pPr>
          </w:p>
        </w:tc>
      </w:tr>
      <w:tr w:rsidR="00211D0F" w:rsidRPr="007275DF" w14:paraId="533000F0" w14:textId="77777777" w:rsidTr="00A7284B">
        <w:tc>
          <w:tcPr>
            <w:tcW w:w="3652" w:type="dxa"/>
            <w:gridSpan w:val="5"/>
            <w:shd w:val="clear" w:color="auto" w:fill="auto"/>
          </w:tcPr>
          <w:p w14:paraId="651855E7" w14:textId="77777777" w:rsidR="00211D0F" w:rsidRPr="007275DF" w:rsidRDefault="00211D0F" w:rsidP="00A7284B">
            <w:pPr>
              <w:pStyle w:val="TAL"/>
            </w:pPr>
            <w:r w:rsidRPr="007275DF">
              <w:t>EPRE ratio of PBCH_DMRS to SSS</w:t>
            </w:r>
          </w:p>
        </w:tc>
        <w:tc>
          <w:tcPr>
            <w:tcW w:w="1276" w:type="dxa"/>
            <w:shd w:val="clear" w:color="auto" w:fill="auto"/>
          </w:tcPr>
          <w:p w14:paraId="71A46232"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4A580BDA" w14:textId="77777777" w:rsidR="00211D0F" w:rsidRPr="007275DF" w:rsidRDefault="00211D0F" w:rsidP="00A7284B">
            <w:pPr>
              <w:pStyle w:val="TAC"/>
            </w:pPr>
          </w:p>
        </w:tc>
        <w:tc>
          <w:tcPr>
            <w:tcW w:w="2268" w:type="dxa"/>
            <w:shd w:val="clear" w:color="auto" w:fill="auto"/>
          </w:tcPr>
          <w:p w14:paraId="2ECB956B" w14:textId="77777777" w:rsidR="00211D0F" w:rsidRPr="007275DF" w:rsidRDefault="00211D0F" w:rsidP="00A7284B">
            <w:pPr>
              <w:pStyle w:val="TAC"/>
            </w:pPr>
          </w:p>
        </w:tc>
      </w:tr>
      <w:tr w:rsidR="00211D0F" w:rsidRPr="007275DF" w14:paraId="687840D4" w14:textId="77777777" w:rsidTr="00A7284B">
        <w:tc>
          <w:tcPr>
            <w:tcW w:w="3652" w:type="dxa"/>
            <w:gridSpan w:val="5"/>
            <w:shd w:val="clear" w:color="auto" w:fill="auto"/>
          </w:tcPr>
          <w:p w14:paraId="73A0D392" w14:textId="77777777" w:rsidR="00211D0F" w:rsidRPr="007275DF" w:rsidRDefault="00211D0F" w:rsidP="00A7284B">
            <w:pPr>
              <w:pStyle w:val="TAL"/>
            </w:pPr>
            <w:r w:rsidRPr="007275DF">
              <w:t>EPRE ratio of PBCH to PBCH_DMRS</w:t>
            </w:r>
          </w:p>
        </w:tc>
        <w:tc>
          <w:tcPr>
            <w:tcW w:w="1276" w:type="dxa"/>
            <w:shd w:val="clear" w:color="auto" w:fill="auto"/>
          </w:tcPr>
          <w:p w14:paraId="7BE186D0"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15FDE6A8" w14:textId="77777777" w:rsidR="00211D0F" w:rsidRPr="007275DF" w:rsidRDefault="00211D0F" w:rsidP="00A7284B">
            <w:pPr>
              <w:pStyle w:val="TAC"/>
            </w:pPr>
          </w:p>
        </w:tc>
        <w:tc>
          <w:tcPr>
            <w:tcW w:w="2268" w:type="dxa"/>
            <w:shd w:val="clear" w:color="auto" w:fill="auto"/>
          </w:tcPr>
          <w:p w14:paraId="48866FB5" w14:textId="77777777" w:rsidR="00211D0F" w:rsidRPr="007275DF" w:rsidRDefault="00211D0F" w:rsidP="00A7284B">
            <w:pPr>
              <w:pStyle w:val="TAC"/>
            </w:pPr>
          </w:p>
        </w:tc>
      </w:tr>
      <w:tr w:rsidR="00211D0F" w:rsidRPr="007275DF" w14:paraId="2D93756A" w14:textId="77777777" w:rsidTr="00A7284B">
        <w:tc>
          <w:tcPr>
            <w:tcW w:w="3652" w:type="dxa"/>
            <w:gridSpan w:val="5"/>
            <w:shd w:val="clear" w:color="auto" w:fill="auto"/>
          </w:tcPr>
          <w:p w14:paraId="685BE931" w14:textId="77777777" w:rsidR="00211D0F" w:rsidRPr="007275DF" w:rsidRDefault="00211D0F" w:rsidP="00A7284B">
            <w:pPr>
              <w:pStyle w:val="TAL"/>
            </w:pPr>
            <w:r w:rsidRPr="007275DF">
              <w:t>EPRE ratio of PDCCH_DMRS to SSS</w:t>
            </w:r>
          </w:p>
        </w:tc>
        <w:tc>
          <w:tcPr>
            <w:tcW w:w="1276" w:type="dxa"/>
            <w:shd w:val="clear" w:color="auto" w:fill="auto"/>
          </w:tcPr>
          <w:p w14:paraId="290DF763"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17D84ABD" w14:textId="77777777" w:rsidR="00211D0F" w:rsidRPr="007275DF" w:rsidRDefault="00211D0F" w:rsidP="00A7284B">
            <w:pPr>
              <w:pStyle w:val="TAC"/>
            </w:pPr>
          </w:p>
        </w:tc>
        <w:tc>
          <w:tcPr>
            <w:tcW w:w="2268" w:type="dxa"/>
            <w:shd w:val="clear" w:color="auto" w:fill="auto"/>
          </w:tcPr>
          <w:p w14:paraId="5FB7E9DC" w14:textId="77777777" w:rsidR="00211D0F" w:rsidRPr="007275DF" w:rsidRDefault="00211D0F" w:rsidP="00A7284B">
            <w:pPr>
              <w:pStyle w:val="TAC"/>
            </w:pPr>
          </w:p>
        </w:tc>
      </w:tr>
      <w:tr w:rsidR="00211D0F" w:rsidRPr="007275DF" w14:paraId="7E716736" w14:textId="77777777" w:rsidTr="00A7284B">
        <w:tc>
          <w:tcPr>
            <w:tcW w:w="3652" w:type="dxa"/>
            <w:gridSpan w:val="5"/>
            <w:shd w:val="clear" w:color="auto" w:fill="auto"/>
          </w:tcPr>
          <w:p w14:paraId="0D0C2AD8" w14:textId="77777777" w:rsidR="00211D0F" w:rsidRPr="007275DF" w:rsidRDefault="00211D0F" w:rsidP="00A7284B">
            <w:pPr>
              <w:pStyle w:val="TAL"/>
            </w:pPr>
            <w:r w:rsidRPr="007275DF">
              <w:t>EPRE ratio of PDCCH to PDCCH_DMRS</w:t>
            </w:r>
          </w:p>
        </w:tc>
        <w:tc>
          <w:tcPr>
            <w:tcW w:w="1276" w:type="dxa"/>
            <w:shd w:val="clear" w:color="auto" w:fill="auto"/>
          </w:tcPr>
          <w:p w14:paraId="26D450F3"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3A3241C2" w14:textId="77777777" w:rsidR="00211D0F" w:rsidRPr="007275DF" w:rsidRDefault="00211D0F" w:rsidP="00A7284B">
            <w:pPr>
              <w:pStyle w:val="TAC"/>
            </w:pPr>
          </w:p>
        </w:tc>
        <w:tc>
          <w:tcPr>
            <w:tcW w:w="2268" w:type="dxa"/>
            <w:shd w:val="clear" w:color="auto" w:fill="auto"/>
          </w:tcPr>
          <w:p w14:paraId="35119442" w14:textId="77777777" w:rsidR="00211D0F" w:rsidRPr="007275DF" w:rsidRDefault="00211D0F" w:rsidP="00A7284B">
            <w:pPr>
              <w:pStyle w:val="TAC"/>
            </w:pPr>
          </w:p>
        </w:tc>
      </w:tr>
      <w:tr w:rsidR="00211D0F" w:rsidRPr="007275DF" w14:paraId="3257E7A7" w14:textId="77777777" w:rsidTr="00A7284B">
        <w:tc>
          <w:tcPr>
            <w:tcW w:w="3652" w:type="dxa"/>
            <w:gridSpan w:val="5"/>
            <w:shd w:val="clear" w:color="auto" w:fill="auto"/>
          </w:tcPr>
          <w:p w14:paraId="5F918E82" w14:textId="77777777" w:rsidR="00211D0F" w:rsidRPr="007275DF" w:rsidRDefault="00211D0F" w:rsidP="00A7284B">
            <w:pPr>
              <w:pStyle w:val="TAL"/>
            </w:pPr>
            <w:r w:rsidRPr="007275DF">
              <w:t>EPRE ratio of PDSCH_DMRS to SSS</w:t>
            </w:r>
          </w:p>
        </w:tc>
        <w:tc>
          <w:tcPr>
            <w:tcW w:w="1276" w:type="dxa"/>
            <w:shd w:val="clear" w:color="auto" w:fill="auto"/>
          </w:tcPr>
          <w:p w14:paraId="6E14EFDC"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3442B492" w14:textId="77777777" w:rsidR="00211D0F" w:rsidRPr="007275DF" w:rsidRDefault="00211D0F" w:rsidP="00A7284B">
            <w:pPr>
              <w:pStyle w:val="TAC"/>
            </w:pPr>
          </w:p>
        </w:tc>
        <w:tc>
          <w:tcPr>
            <w:tcW w:w="2268" w:type="dxa"/>
            <w:shd w:val="clear" w:color="auto" w:fill="auto"/>
          </w:tcPr>
          <w:p w14:paraId="7E16235F" w14:textId="77777777" w:rsidR="00211D0F" w:rsidRPr="007275DF" w:rsidRDefault="00211D0F" w:rsidP="00A7284B">
            <w:pPr>
              <w:pStyle w:val="TAC"/>
            </w:pPr>
          </w:p>
        </w:tc>
      </w:tr>
      <w:tr w:rsidR="00211D0F" w:rsidRPr="007275DF" w14:paraId="0EA36802" w14:textId="77777777" w:rsidTr="00A7284B">
        <w:tc>
          <w:tcPr>
            <w:tcW w:w="3652" w:type="dxa"/>
            <w:gridSpan w:val="5"/>
            <w:shd w:val="clear" w:color="auto" w:fill="auto"/>
          </w:tcPr>
          <w:p w14:paraId="715EBA1F" w14:textId="77777777" w:rsidR="00211D0F" w:rsidRPr="007275DF" w:rsidRDefault="00211D0F" w:rsidP="00A7284B">
            <w:pPr>
              <w:pStyle w:val="TAL"/>
            </w:pPr>
            <w:r w:rsidRPr="007275DF">
              <w:t>EPRE ratio of PDSCH to PDSCH_DMRS</w:t>
            </w:r>
          </w:p>
        </w:tc>
        <w:tc>
          <w:tcPr>
            <w:tcW w:w="1276" w:type="dxa"/>
            <w:shd w:val="clear" w:color="auto" w:fill="auto"/>
          </w:tcPr>
          <w:p w14:paraId="5A1729E7" w14:textId="77777777" w:rsidR="00211D0F" w:rsidRPr="007275DF" w:rsidRDefault="00211D0F" w:rsidP="00A7284B">
            <w:pPr>
              <w:pStyle w:val="TAC"/>
            </w:pPr>
            <w:r w:rsidRPr="007275DF">
              <w:rPr>
                <w:bCs/>
              </w:rPr>
              <w:t>dB</w:t>
            </w:r>
          </w:p>
        </w:tc>
        <w:tc>
          <w:tcPr>
            <w:tcW w:w="2551" w:type="dxa"/>
            <w:tcBorders>
              <w:top w:val="nil"/>
            </w:tcBorders>
            <w:shd w:val="clear" w:color="auto" w:fill="auto"/>
          </w:tcPr>
          <w:p w14:paraId="45AF5976" w14:textId="77777777" w:rsidR="00211D0F" w:rsidRPr="007275DF" w:rsidRDefault="00211D0F" w:rsidP="00A7284B">
            <w:pPr>
              <w:pStyle w:val="TAC"/>
            </w:pPr>
          </w:p>
        </w:tc>
        <w:tc>
          <w:tcPr>
            <w:tcW w:w="2268" w:type="dxa"/>
            <w:shd w:val="clear" w:color="auto" w:fill="auto"/>
          </w:tcPr>
          <w:p w14:paraId="7307D5D6" w14:textId="77777777" w:rsidR="00211D0F" w:rsidRPr="007275DF" w:rsidRDefault="00211D0F" w:rsidP="00A7284B">
            <w:pPr>
              <w:pStyle w:val="TAC"/>
            </w:pPr>
          </w:p>
        </w:tc>
      </w:tr>
      <w:tr w:rsidR="00211D0F" w:rsidRPr="007275DF" w14:paraId="0D7E4DFB" w14:textId="77777777" w:rsidTr="00A7284B">
        <w:tc>
          <w:tcPr>
            <w:tcW w:w="1242" w:type="dxa"/>
            <w:gridSpan w:val="2"/>
            <w:tcBorders>
              <w:bottom w:val="nil"/>
            </w:tcBorders>
            <w:shd w:val="clear" w:color="auto" w:fill="auto"/>
          </w:tcPr>
          <w:p w14:paraId="2DD9D28B" w14:textId="77777777" w:rsidR="00211D0F" w:rsidRPr="007275DF" w:rsidRDefault="00211D0F" w:rsidP="00A7284B">
            <w:pPr>
              <w:pStyle w:val="TAL"/>
              <w:rPr>
                <w:lang w:eastAsia="zh-CN"/>
              </w:rPr>
            </w:pPr>
            <w:r w:rsidRPr="007275DF">
              <w:rPr>
                <w:lang w:eastAsia="zh-CN"/>
              </w:rPr>
              <w:t>SSB with index 0</w:t>
            </w:r>
          </w:p>
        </w:tc>
        <w:tc>
          <w:tcPr>
            <w:tcW w:w="2410" w:type="dxa"/>
            <w:gridSpan w:val="3"/>
            <w:shd w:val="clear" w:color="auto" w:fill="auto"/>
          </w:tcPr>
          <w:p w14:paraId="186EF2B8" w14:textId="77777777" w:rsidR="00211D0F" w:rsidRPr="007275DF" w:rsidRDefault="00211D0F" w:rsidP="00A7284B">
            <w:pPr>
              <w:pStyle w:val="TAL"/>
            </w:pPr>
            <w:r w:rsidRPr="004849DD">
              <w:rPr>
                <w:position w:val="-12"/>
              </w:rPr>
              <w:object w:dxaOrig="680" w:dyaOrig="380" w14:anchorId="073AB1A8">
                <v:shape id="_x0000_i1065" type="#_x0000_t75" style="width:36.6pt;height:14.4pt" o:ole="" fillcolor="window">
                  <v:imagedata r:id="rId13" o:title=""/>
                </v:shape>
                <o:OLEObject Type="Embed" ProgID="Equation.3" ShapeID="_x0000_i1065" DrawAspect="Content" ObjectID="_1689792971" r:id="rId57"/>
              </w:object>
            </w:r>
          </w:p>
        </w:tc>
        <w:tc>
          <w:tcPr>
            <w:tcW w:w="1276" w:type="dxa"/>
            <w:tcBorders>
              <w:bottom w:val="single" w:sz="4" w:space="0" w:color="auto"/>
            </w:tcBorders>
            <w:shd w:val="clear" w:color="auto" w:fill="auto"/>
          </w:tcPr>
          <w:p w14:paraId="7362369C" w14:textId="77777777" w:rsidR="00211D0F" w:rsidRPr="007275DF" w:rsidRDefault="00211D0F" w:rsidP="00A7284B">
            <w:pPr>
              <w:pStyle w:val="TAC"/>
            </w:pPr>
            <w:r w:rsidRPr="007275DF">
              <w:t>dB</w:t>
            </w:r>
          </w:p>
        </w:tc>
        <w:tc>
          <w:tcPr>
            <w:tcW w:w="2551" w:type="dxa"/>
            <w:shd w:val="clear" w:color="auto" w:fill="auto"/>
          </w:tcPr>
          <w:p w14:paraId="19D6009A" w14:textId="77777777" w:rsidR="00211D0F" w:rsidRPr="007275DF" w:rsidRDefault="00211D0F" w:rsidP="00A7284B">
            <w:pPr>
              <w:pStyle w:val="TAC"/>
              <w:rPr>
                <w:lang w:eastAsia="zh-CN"/>
              </w:rPr>
            </w:pPr>
            <w:r w:rsidRPr="007275DF">
              <w:rPr>
                <w:bCs/>
              </w:rPr>
              <w:t>3</w:t>
            </w:r>
          </w:p>
        </w:tc>
        <w:tc>
          <w:tcPr>
            <w:tcW w:w="2268" w:type="dxa"/>
            <w:vMerge w:val="restart"/>
            <w:shd w:val="clear" w:color="auto" w:fill="auto"/>
          </w:tcPr>
          <w:p w14:paraId="41E1C639" w14:textId="77777777" w:rsidR="00211D0F" w:rsidRPr="007275DF" w:rsidRDefault="00211D0F" w:rsidP="00A7284B">
            <w:pPr>
              <w:pStyle w:val="TAC"/>
              <w:rPr>
                <w:lang w:eastAsia="zh-CN"/>
              </w:rPr>
            </w:pPr>
            <w:r w:rsidRPr="007275DF">
              <w:rPr>
                <w:lang w:eastAsia="zh-CN"/>
              </w:rPr>
              <w:t xml:space="preserve">Power of SSB with index 0 is set to be above configured </w:t>
            </w:r>
            <w:r w:rsidRPr="007275DF">
              <w:rPr>
                <w:i/>
                <w:iCs/>
                <w:lang w:eastAsia="ko-KR"/>
              </w:rPr>
              <w:t>msgA-</w:t>
            </w:r>
            <w:r w:rsidRPr="007275DF">
              <w:rPr>
                <w:i/>
                <w:lang w:eastAsia="ko-KR"/>
              </w:rPr>
              <w:t>RSRP</w:t>
            </w:r>
            <w:r w:rsidRPr="007275DF">
              <w:rPr>
                <w:i/>
                <w:iCs/>
                <w:lang w:eastAsia="ko-KR"/>
              </w:rPr>
              <w:t>-ThresholdSSB</w:t>
            </w:r>
          </w:p>
        </w:tc>
      </w:tr>
      <w:tr w:rsidR="00211D0F" w:rsidRPr="007275DF" w14:paraId="4009F295" w14:textId="77777777" w:rsidTr="00A7284B">
        <w:trPr>
          <w:trHeight w:val="275"/>
        </w:trPr>
        <w:tc>
          <w:tcPr>
            <w:tcW w:w="1242" w:type="dxa"/>
            <w:gridSpan w:val="2"/>
            <w:tcBorders>
              <w:top w:val="nil"/>
              <w:bottom w:val="nil"/>
            </w:tcBorders>
            <w:shd w:val="clear" w:color="auto" w:fill="auto"/>
          </w:tcPr>
          <w:p w14:paraId="41823E6C" w14:textId="77777777" w:rsidR="00211D0F" w:rsidRPr="007275DF" w:rsidRDefault="00211D0F" w:rsidP="00A7284B">
            <w:pPr>
              <w:pStyle w:val="TAL"/>
              <w:rPr>
                <w:lang w:eastAsia="zh-CN"/>
              </w:rPr>
            </w:pPr>
          </w:p>
        </w:tc>
        <w:tc>
          <w:tcPr>
            <w:tcW w:w="851" w:type="dxa"/>
            <w:gridSpan w:val="2"/>
            <w:tcBorders>
              <w:bottom w:val="nil"/>
            </w:tcBorders>
            <w:shd w:val="clear" w:color="auto" w:fill="auto"/>
          </w:tcPr>
          <w:p w14:paraId="3CA17D77" w14:textId="77777777" w:rsidR="00211D0F" w:rsidRPr="007275DF" w:rsidRDefault="00211D0F" w:rsidP="00A7284B">
            <w:pPr>
              <w:pStyle w:val="TAL"/>
              <w:rPr>
                <w:lang w:eastAsia="zh-CN"/>
              </w:rPr>
            </w:pPr>
            <w:r w:rsidRPr="004849DD">
              <w:rPr>
                <w:position w:val="-12"/>
              </w:rPr>
              <w:object w:dxaOrig="400" w:dyaOrig="360" w14:anchorId="71BE2723">
                <v:shape id="_x0000_i1066" type="#_x0000_t75" style="width:21.6pt;height:21.6pt" o:ole="" fillcolor="window">
                  <v:imagedata r:id="rId15" o:title=""/>
                </v:shape>
                <o:OLEObject Type="Embed" ProgID="Equation.3" ShapeID="_x0000_i1066" DrawAspect="Content" ObjectID="_1689792972" r:id="rId58"/>
              </w:object>
            </w:r>
          </w:p>
        </w:tc>
        <w:tc>
          <w:tcPr>
            <w:tcW w:w="1559" w:type="dxa"/>
            <w:shd w:val="clear" w:color="auto" w:fill="auto"/>
          </w:tcPr>
          <w:p w14:paraId="1A571BF8"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1AD8B57D" w14:textId="77777777" w:rsidR="00211D0F" w:rsidRPr="007275DF" w:rsidRDefault="00211D0F" w:rsidP="00A7284B">
            <w:pPr>
              <w:pStyle w:val="TAC"/>
              <w:rPr>
                <w:lang w:eastAsia="zh-CN"/>
              </w:rPr>
            </w:pPr>
            <w:r w:rsidRPr="007275DF">
              <w:t>dBm</w:t>
            </w:r>
            <w:r w:rsidRPr="007275DF">
              <w:rPr>
                <w:lang w:eastAsia="zh-CN"/>
              </w:rPr>
              <w:t>/15kHz</w:t>
            </w:r>
          </w:p>
        </w:tc>
        <w:tc>
          <w:tcPr>
            <w:tcW w:w="2551" w:type="dxa"/>
            <w:shd w:val="clear" w:color="auto" w:fill="auto"/>
          </w:tcPr>
          <w:p w14:paraId="06B73F53" w14:textId="77777777" w:rsidR="00211D0F" w:rsidRPr="007275DF" w:rsidRDefault="00211D0F" w:rsidP="00A7284B">
            <w:pPr>
              <w:pStyle w:val="TAC"/>
              <w:rPr>
                <w:lang w:eastAsia="zh-CN"/>
              </w:rPr>
            </w:pPr>
            <w:r w:rsidRPr="007275DF">
              <w:t>-101</w:t>
            </w:r>
          </w:p>
        </w:tc>
        <w:tc>
          <w:tcPr>
            <w:tcW w:w="2268" w:type="dxa"/>
            <w:vMerge/>
            <w:shd w:val="clear" w:color="auto" w:fill="auto"/>
          </w:tcPr>
          <w:p w14:paraId="3F050E7F" w14:textId="77777777" w:rsidR="00211D0F" w:rsidRPr="007275DF" w:rsidRDefault="00211D0F" w:rsidP="00A7284B">
            <w:pPr>
              <w:pStyle w:val="TAC"/>
            </w:pPr>
          </w:p>
        </w:tc>
      </w:tr>
      <w:tr w:rsidR="00211D0F" w:rsidRPr="007275DF" w14:paraId="755354B0" w14:textId="77777777" w:rsidTr="00A7284B">
        <w:tc>
          <w:tcPr>
            <w:tcW w:w="1242" w:type="dxa"/>
            <w:gridSpan w:val="2"/>
            <w:tcBorders>
              <w:top w:val="nil"/>
              <w:bottom w:val="nil"/>
            </w:tcBorders>
            <w:shd w:val="clear" w:color="auto" w:fill="auto"/>
          </w:tcPr>
          <w:p w14:paraId="58AC0CCD" w14:textId="77777777" w:rsidR="00211D0F" w:rsidRPr="007275DF" w:rsidRDefault="00211D0F" w:rsidP="00A7284B">
            <w:pPr>
              <w:pStyle w:val="TAL"/>
            </w:pPr>
          </w:p>
        </w:tc>
        <w:tc>
          <w:tcPr>
            <w:tcW w:w="2410" w:type="dxa"/>
            <w:gridSpan w:val="3"/>
            <w:shd w:val="clear" w:color="auto" w:fill="auto"/>
          </w:tcPr>
          <w:p w14:paraId="5B740A09" w14:textId="77777777" w:rsidR="00211D0F" w:rsidRPr="007275DF" w:rsidRDefault="00211D0F" w:rsidP="00A7284B">
            <w:pPr>
              <w:pStyle w:val="TAL"/>
            </w:pPr>
            <w:r w:rsidRPr="004849DD">
              <w:rPr>
                <w:position w:val="-12"/>
              </w:rPr>
              <w:object w:dxaOrig="760" w:dyaOrig="380" w14:anchorId="26F050E5">
                <v:shape id="_x0000_i1067" type="#_x0000_t75" style="width:35.4pt;height:14.4pt" o:ole="" fillcolor="window">
                  <v:imagedata r:id="rId17" o:title=""/>
                </v:shape>
                <o:OLEObject Type="Embed" ProgID="Equation.3" ShapeID="_x0000_i1067" DrawAspect="Content" ObjectID="_1689792973" r:id="rId59"/>
              </w:object>
            </w:r>
          </w:p>
        </w:tc>
        <w:tc>
          <w:tcPr>
            <w:tcW w:w="1276" w:type="dxa"/>
            <w:shd w:val="clear" w:color="auto" w:fill="auto"/>
          </w:tcPr>
          <w:p w14:paraId="0DB1D4E3" w14:textId="77777777" w:rsidR="00211D0F" w:rsidRPr="007275DF" w:rsidRDefault="00211D0F" w:rsidP="00A7284B">
            <w:pPr>
              <w:pStyle w:val="TAC"/>
            </w:pPr>
            <w:r w:rsidRPr="007275DF">
              <w:t>dB</w:t>
            </w:r>
          </w:p>
        </w:tc>
        <w:tc>
          <w:tcPr>
            <w:tcW w:w="2551" w:type="dxa"/>
            <w:shd w:val="clear" w:color="auto" w:fill="auto"/>
          </w:tcPr>
          <w:p w14:paraId="7A40C53A" w14:textId="77777777" w:rsidR="00211D0F" w:rsidRPr="007275DF" w:rsidRDefault="00211D0F" w:rsidP="00A7284B">
            <w:pPr>
              <w:pStyle w:val="TAC"/>
            </w:pPr>
            <w:r w:rsidRPr="007275DF">
              <w:t>3</w:t>
            </w:r>
          </w:p>
        </w:tc>
        <w:tc>
          <w:tcPr>
            <w:tcW w:w="2268" w:type="dxa"/>
            <w:vMerge/>
            <w:shd w:val="clear" w:color="auto" w:fill="auto"/>
          </w:tcPr>
          <w:p w14:paraId="21DB4E30" w14:textId="77777777" w:rsidR="00211D0F" w:rsidRPr="007275DF" w:rsidRDefault="00211D0F" w:rsidP="00A7284B">
            <w:pPr>
              <w:pStyle w:val="TAC"/>
            </w:pPr>
          </w:p>
        </w:tc>
      </w:tr>
      <w:tr w:rsidR="00211D0F" w:rsidRPr="007275DF" w14:paraId="4587CCF8" w14:textId="77777777" w:rsidTr="00A7284B">
        <w:tc>
          <w:tcPr>
            <w:tcW w:w="1242" w:type="dxa"/>
            <w:gridSpan w:val="2"/>
            <w:tcBorders>
              <w:top w:val="nil"/>
              <w:bottom w:val="single" w:sz="4" w:space="0" w:color="auto"/>
            </w:tcBorders>
            <w:shd w:val="clear" w:color="auto" w:fill="auto"/>
          </w:tcPr>
          <w:p w14:paraId="18E4C832" w14:textId="77777777" w:rsidR="00211D0F" w:rsidRPr="007275DF" w:rsidRDefault="00211D0F" w:rsidP="00A7284B">
            <w:pPr>
              <w:pStyle w:val="TAL"/>
            </w:pPr>
          </w:p>
        </w:tc>
        <w:tc>
          <w:tcPr>
            <w:tcW w:w="2410" w:type="dxa"/>
            <w:gridSpan w:val="3"/>
            <w:shd w:val="clear" w:color="auto" w:fill="auto"/>
          </w:tcPr>
          <w:p w14:paraId="1BE0DB24"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1C43B7AA" w14:textId="77777777" w:rsidR="00211D0F" w:rsidRPr="007275DF" w:rsidRDefault="00211D0F" w:rsidP="00A7284B">
            <w:pPr>
              <w:pStyle w:val="TAC"/>
              <w:rPr>
                <w:lang w:eastAsia="zh-CN"/>
              </w:rPr>
            </w:pPr>
            <w:r w:rsidRPr="007275DF">
              <w:t>dBm</w:t>
            </w:r>
            <w:r w:rsidRPr="007275DF">
              <w:rPr>
                <w:lang w:eastAsia="zh-CN"/>
              </w:rPr>
              <w:t>/ SCS</w:t>
            </w:r>
          </w:p>
        </w:tc>
        <w:tc>
          <w:tcPr>
            <w:tcW w:w="2551" w:type="dxa"/>
            <w:shd w:val="clear" w:color="auto" w:fill="auto"/>
          </w:tcPr>
          <w:p w14:paraId="6CE9C873" w14:textId="77777777" w:rsidR="00211D0F" w:rsidRPr="007275DF" w:rsidRDefault="00211D0F" w:rsidP="00A7284B">
            <w:pPr>
              <w:pStyle w:val="TAC"/>
              <w:rPr>
                <w:lang w:eastAsia="zh-CN"/>
              </w:rPr>
            </w:pPr>
            <w:r w:rsidRPr="007275DF">
              <w:rPr>
                <w:lang w:eastAsia="zh-CN"/>
              </w:rPr>
              <w:t>-95</w:t>
            </w:r>
          </w:p>
        </w:tc>
        <w:tc>
          <w:tcPr>
            <w:tcW w:w="2268" w:type="dxa"/>
            <w:vMerge/>
            <w:shd w:val="clear" w:color="auto" w:fill="auto"/>
          </w:tcPr>
          <w:p w14:paraId="5FBBDFDB" w14:textId="77777777" w:rsidR="00211D0F" w:rsidRPr="007275DF" w:rsidRDefault="00211D0F" w:rsidP="00A7284B">
            <w:pPr>
              <w:pStyle w:val="TAC"/>
            </w:pPr>
          </w:p>
        </w:tc>
      </w:tr>
      <w:tr w:rsidR="00211D0F" w:rsidRPr="007275DF" w14:paraId="3FD90F19" w14:textId="77777777" w:rsidTr="00A7284B">
        <w:tc>
          <w:tcPr>
            <w:tcW w:w="1242" w:type="dxa"/>
            <w:gridSpan w:val="2"/>
            <w:tcBorders>
              <w:bottom w:val="nil"/>
            </w:tcBorders>
            <w:shd w:val="clear" w:color="auto" w:fill="auto"/>
          </w:tcPr>
          <w:p w14:paraId="05CF1BF7" w14:textId="77777777" w:rsidR="00211D0F" w:rsidRPr="007275DF" w:rsidRDefault="00211D0F" w:rsidP="00A7284B">
            <w:pPr>
              <w:pStyle w:val="TAL"/>
              <w:rPr>
                <w:lang w:eastAsia="zh-CN"/>
              </w:rPr>
            </w:pPr>
            <w:r w:rsidRPr="007275DF">
              <w:rPr>
                <w:lang w:eastAsia="zh-CN"/>
              </w:rPr>
              <w:t>SSB with index 1</w:t>
            </w:r>
          </w:p>
        </w:tc>
        <w:tc>
          <w:tcPr>
            <w:tcW w:w="2410" w:type="dxa"/>
            <w:gridSpan w:val="3"/>
            <w:shd w:val="clear" w:color="auto" w:fill="auto"/>
          </w:tcPr>
          <w:p w14:paraId="75708C59" w14:textId="77777777" w:rsidR="00211D0F" w:rsidRPr="007275DF" w:rsidRDefault="00211D0F" w:rsidP="00A7284B">
            <w:pPr>
              <w:pStyle w:val="TAL"/>
            </w:pPr>
            <w:r w:rsidRPr="004849DD">
              <w:rPr>
                <w:position w:val="-12"/>
              </w:rPr>
              <w:object w:dxaOrig="680" w:dyaOrig="380" w14:anchorId="6C5C194F">
                <v:shape id="_x0000_i1068" type="#_x0000_t75" style="width:36.6pt;height:14.4pt" o:ole="" fillcolor="window">
                  <v:imagedata r:id="rId13" o:title=""/>
                </v:shape>
                <o:OLEObject Type="Embed" ProgID="Equation.3" ShapeID="_x0000_i1068" DrawAspect="Content" ObjectID="_1689792974" r:id="rId60"/>
              </w:object>
            </w:r>
          </w:p>
        </w:tc>
        <w:tc>
          <w:tcPr>
            <w:tcW w:w="1276" w:type="dxa"/>
            <w:tcBorders>
              <w:bottom w:val="single" w:sz="4" w:space="0" w:color="auto"/>
            </w:tcBorders>
            <w:shd w:val="clear" w:color="auto" w:fill="auto"/>
          </w:tcPr>
          <w:p w14:paraId="79C52651" w14:textId="77777777" w:rsidR="00211D0F" w:rsidRPr="007275DF" w:rsidRDefault="00211D0F" w:rsidP="00A7284B">
            <w:pPr>
              <w:pStyle w:val="TAC"/>
            </w:pPr>
            <w:r w:rsidRPr="007275DF">
              <w:t>dB</w:t>
            </w:r>
          </w:p>
        </w:tc>
        <w:tc>
          <w:tcPr>
            <w:tcW w:w="2551" w:type="dxa"/>
            <w:shd w:val="clear" w:color="auto" w:fill="auto"/>
          </w:tcPr>
          <w:p w14:paraId="1B5BF886" w14:textId="77777777" w:rsidR="00211D0F" w:rsidRPr="007275DF" w:rsidRDefault="00211D0F" w:rsidP="00A7284B">
            <w:pPr>
              <w:pStyle w:val="TAC"/>
              <w:rPr>
                <w:lang w:eastAsia="zh-CN"/>
              </w:rPr>
            </w:pPr>
            <w:r w:rsidRPr="007275DF">
              <w:rPr>
                <w:bCs/>
                <w:lang w:eastAsia="zh-CN"/>
              </w:rPr>
              <w:t>-17</w:t>
            </w:r>
          </w:p>
        </w:tc>
        <w:tc>
          <w:tcPr>
            <w:tcW w:w="2268" w:type="dxa"/>
            <w:vMerge w:val="restart"/>
            <w:shd w:val="clear" w:color="auto" w:fill="auto"/>
          </w:tcPr>
          <w:p w14:paraId="3259F357" w14:textId="77777777" w:rsidR="00211D0F" w:rsidRPr="007275DF" w:rsidRDefault="00211D0F" w:rsidP="00A7284B">
            <w:pPr>
              <w:pStyle w:val="TAC"/>
            </w:pPr>
            <w:r w:rsidRPr="007275DF">
              <w:rPr>
                <w:lang w:eastAsia="zh-CN"/>
              </w:rPr>
              <w:t xml:space="preserve">Power of SSB with index 1 is set to be below configured </w:t>
            </w:r>
            <w:r w:rsidRPr="007275DF">
              <w:rPr>
                <w:i/>
                <w:iCs/>
                <w:lang w:eastAsia="ko-KR"/>
              </w:rPr>
              <w:t>msgA-</w:t>
            </w:r>
            <w:r w:rsidRPr="007275DF">
              <w:rPr>
                <w:i/>
                <w:lang w:eastAsia="ko-KR"/>
              </w:rPr>
              <w:t>RSRP</w:t>
            </w:r>
            <w:r w:rsidRPr="007275DF">
              <w:rPr>
                <w:i/>
                <w:iCs/>
                <w:lang w:eastAsia="ko-KR"/>
              </w:rPr>
              <w:t>-ThresholdSSB</w:t>
            </w:r>
          </w:p>
        </w:tc>
      </w:tr>
      <w:tr w:rsidR="00211D0F" w:rsidRPr="007275DF" w14:paraId="13CC9A08" w14:textId="77777777" w:rsidTr="00A7284B">
        <w:trPr>
          <w:trHeight w:val="275"/>
        </w:trPr>
        <w:tc>
          <w:tcPr>
            <w:tcW w:w="1242" w:type="dxa"/>
            <w:gridSpan w:val="2"/>
            <w:tcBorders>
              <w:top w:val="nil"/>
              <w:bottom w:val="nil"/>
            </w:tcBorders>
            <w:shd w:val="clear" w:color="auto" w:fill="auto"/>
          </w:tcPr>
          <w:p w14:paraId="0524F84B" w14:textId="77777777" w:rsidR="00211D0F" w:rsidRPr="007275DF" w:rsidRDefault="00211D0F" w:rsidP="00A7284B">
            <w:pPr>
              <w:pStyle w:val="TAL"/>
              <w:rPr>
                <w:lang w:eastAsia="zh-CN"/>
              </w:rPr>
            </w:pPr>
          </w:p>
        </w:tc>
        <w:tc>
          <w:tcPr>
            <w:tcW w:w="851" w:type="dxa"/>
            <w:gridSpan w:val="2"/>
            <w:tcBorders>
              <w:bottom w:val="nil"/>
            </w:tcBorders>
            <w:shd w:val="clear" w:color="auto" w:fill="auto"/>
          </w:tcPr>
          <w:p w14:paraId="76561049" w14:textId="77777777" w:rsidR="00211D0F" w:rsidRPr="007275DF" w:rsidRDefault="00211D0F" w:rsidP="00A7284B">
            <w:pPr>
              <w:pStyle w:val="TAL"/>
              <w:rPr>
                <w:lang w:eastAsia="zh-CN"/>
              </w:rPr>
            </w:pPr>
            <w:r w:rsidRPr="004849DD">
              <w:rPr>
                <w:position w:val="-12"/>
              </w:rPr>
              <w:object w:dxaOrig="400" w:dyaOrig="360" w14:anchorId="2443EDC7">
                <v:shape id="_x0000_i1069" type="#_x0000_t75" style="width:21.6pt;height:21.6pt" o:ole="" fillcolor="window">
                  <v:imagedata r:id="rId15" o:title=""/>
                </v:shape>
                <o:OLEObject Type="Embed" ProgID="Equation.3" ShapeID="_x0000_i1069" DrawAspect="Content" ObjectID="_1689792975" r:id="rId61"/>
              </w:object>
            </w:r>
          </w:p>
        </w:tc>
        <w:tc>
          <w:tcPr>
            <w:tcW w:w="1559" w:type="dxa"/>
            <w:shd w:val="clear" w:color="auto" w:fill="auto"/>
          </w:tcPr>
          <w:p w14:paraId="5EBBC5D1"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64A0C228" w14:textId="77777777" w:rsidR="00211D0F" w:rsidRPr="007275DF" w:rsidRDefault="00211D0F" w:rsidP="00A7284B">
            <w:pPr>
              <w:pStyle w:val="TAC"/>
              <w:rPr>
                <w:lang w:eastAsia="zh-CN"/>
              </w:rPr>
            </w:pPr>
            <w:r w:rsidRPr="007275DF">
              <w:t>dBm</w:t>
            </w:r>
            <w:r w:rsidRPr="007275DF">
              <w:rPr>
                <w:lang w:eastAsia="zh-CN"/>
              </w:rPr>
              <w:t>/15kHz</w:t>
            </w:r>
          </w:p>
        </w:tc>
        <w:tc>
          <w:tcPr>
            <w:tcW w:w="2551" w:type="dxa"/>
            <w:shd w:val="clear" w:color="auto" w:fill="auto"/>
          </w:tcPr>
          <w:p w14:paraId="06457391" w14:textId="77777777" w:rsidR="00211D0F" w:rsidRPr="007275DF" w:rsidRDefault="00211D0F" w:rsidP="00A7284B">
            <w:pPr>
              <w:pStyle w:val="TAC"/>
              <w:rPr>
                <w:lang w:eastAsia="zh-CN"/>
              </w:rPr>
            </w:pPr>
            <w:r w:rsidRPr="007275DF">
              <w:t>-101</w:t>
            </w:r>
          </w:p>
        </w:tc>
        <w:tc>
          <w:tcPr>
            <w:tcW w:w="2268" w:type="dxa"/>
            <w:vMerge/>
            <w:shd w:val="clear" w:color="auto" w:fill="auto"/>
          </w:tcPr>
          <w:p w14:paraId="316F3EE5" w14:textId="77777777" w:rsidR="00211D0F" w:rsidRPr="007275DF" w:rsidRDefault="00211D0F" w:rsidP="00A7284B">
            <w:pPr>
              <w:pStyle w:val="TAC"/>
            </w:pPr>
          </w:p>
        </w:tc>
      </w:tr>
      <w:tr w:rsidR="00211D0F" w:rsidRPr="007275DF" w14:paraId="1835AC5F" w14:textId="77777777" w:rsidTr="00A7284B">
        <w:tc>
          <w:tcPr>
            <w:tcW w:w="1242" w:type="dxa"/>
            <w:gridSpan w:val="2"/>
            <w:tcBorders>
              <w:top w:val="nil"/>
              <w:bottom w:val="nil"/>
            </w:tcBorders>
            <w:shd w:val="clear" w:color="auto" w:fill="auto"/>
          </w:tcPr>
          <w:p w14:paraId="2B3DD948" w14:textId="77777777" w:rsidR="00211D0F" w:rsidRPr="007275DF" w:rsidRDefault="00211D0F" w:rsidP="00A7284B">
            <w:pPr>
              <w:pStyle w:val="TAL"/>
            </w:pPr>
          </w:p>
        </w:tc>
        <w:tc>
          <w:tcPr>
            <w:tcW w:w="2410" w:type="dxa"/>
            <w:gridSpan w:val="3"/>
            <w:shd w:val="clear" w:color="auto" w:fill="auto"/>
          </w:tcPr>
          <w:p w14:paraId="7EC577B8" w14:textId="77777777" w:rsidR="00211D0F" w:rsidRPr="007275DF" w:rsidRDefault="00211D0F" w:rsidP="00A7284B">
            <w:pPr>
              <w:pStyle w:val="TAL"/>
            </w:pPr>
            <w:r w:rsidRPr="004849DD">
              <w:rPr>
                <w:position w:val="-12"/>
              </w:rPr>
              <w:object w:dxaOrig="760" w:dyaOrig="380" w14:anchorId="5D05AB5B">
                <v:shape id="_x0000_i1070" type="#_x0000_t75" style="width:35.4pt;height:14.4pt" o:ole="" fillcolor="window">
                  <v:imagedata r:id="rId17" o:title=""/>
                </v:shape>
                <o:OLEObject Type="Embed" ProgID="Equation.3" ShapeID="_x0000_i1070" DrawAspect="Content" ObjectID="_1689792976" r:id="rId62"/>
              </w:object>
            </w:r>
          </w:p>
        </w:tc>
        <w:tc>
          <w:tcPr>
            <w:tcW w:w="1276" w:type="dxa"/>
            <w:shd w:val="clear" w:color="auto" w:fill="auto"/>
          </w:tcPr>
          <w:p w14:paraId="788EC281" w14:textId="77777777" w:rsidR="00211D0F" w:rsidRPr="007275DF" w:rsidRDefault="00211D0F" w:rsidP="00A7284B">
            <w:pPr>
              <w:pStyle w:val="TAC"/>
            </w:pPr>
            <w:r w:rsidRPr="007275DF">
              <w:t>dB</w:t>
            </w:r>
          </w:p>
        </w:tc>
        <w:tc>
          <w:tcPr>
            <w:tcW w:w="2551" w:type="dxa"/>
            <w:shd w:val="clear" w:color="auto" w:fill="auto"/>
          </w:tcPr>
          <w:p w14:paraId="17C8C806" w14:textId="77777777" w:rsidR="00211D0F" w:rsidRPr="007275DF" w:rsidRDefault="00211D0F" w:rsidP="00A7284B">
            <w:pPr>
              <w:pStyle w:val="TAC"/>
              <w:rPr>
                <w:lang w:eastAsia="zh-CN"/>
              </w:rPr>
            </w:pPr>
            <w:r w:rsidRPr="007275DF">
              <w:rPr>
                <w:lang w:eastAsia="zh-CN"/>
              </w:rPr>
              <w:t>-17</w:t>
            </w:r>
          </w:p>
        </w:tc>
        <w:tc>
          <w:tcPr>
            <w:tcW w:w="2268" w:type="dxa"/>
            <w:vMerge/>
            <w:shd w:val="clear" w:color="auto" w:fill="auto"/>
          </w:tcPr>
          <w:p w14:paraId="0CAE5D15" w14:textId="77777777" w:rsidR="00211D0F" w:rsidRPr="007275DF" w:rsidRDefault="00211D0F" w:rsidP="00A7284B">
            <w:pPr>
              <w:pStyle w:val="TAC"/>
            </w:pPr>
          </w:p>
        </w:tc>
      </w:tr>
      <w:tr w:rsidR="00211D0F" w:rsidRPr="007275DF" w14:paraId="252E0BEF" w14:textId="77777777" w:rsidTr="00A7284B">
        <w:tc>
          <w:tcPr>
            <w:tcW w:w="1242" w:type="dxa"/>
            <w:gridSpan w:val="2"/>
            <w:tcBorders>
              <w:top w:val="nil"/>
            </w:tcBorders>
            <w:shd w:val="clear" w:color="auto" w:fill="auto"/>
          </w:tcPr>
          <w:p w14:paraId="5E2285C3" w14:textId="77777777" w:rsidR="00211D0F" w:rsidRPr="007275DF" w:rsidRDefault="00211D0F" w:rsidP="00A7284B">
            <w:pPr>
              <w:pStyle w:val="TAL"/>
            </w:pPr>
          </w:p>
        </w:tc>
        <w:tc>
          <w:tcPr>
            <w:tcW w:w="2410" w:type="dxa"/>
            <w:gridSpan w:val="3"/>
            <w:shd w:val="clear" w:color="auto" w:fill="auto"/>
          </w:tcPr>
          <w:p w14:paraId="6D726E17"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59F669E8" w14:textId="77777777" w:rsidR="00211D0F" w:rsidRPr="007275DF" w:rsidRDefault="00211D0F" w:rsidP="00A7284B">
            <w:pPr>
              <w:pStyle w:val="TAC"/>
            </w:pPr>
            <w:r w:rsidRPr="007275DF">
              <w:t>dBm</w:t>
            </w:r>
            <w:r w:rsidRPr="007275DF">
              <w:rPr>
                <w:lang w:eastAsia="zh-CN"/>
              </w:rPr>
              <w:t>/ SCS</w:t>
            </w:r>
          </w:p>
        </w:tc>
        <w:tc>
          <w:tcPr>
            <w:tcW w:w="2551" w:type="dxa"/>
            <w:shd w:val="clear" w:color="auto" w:fill="auto"/>
          </w:tcPr>
          <w:p w14:paraId="5D49C55E" w14:textId="77777777" w:rsidR="00211D0F" w:rsidRPr="007275DF" w:rsidRDefault="00211D0F" w:rsidP="00A7284B">
            <w:pPr>
              <w:pStyle w:val="TAC"/>
              <w:rPr>
                <w:lang w:eastAsia="zh-CN"/>
              </w:rPr>
            </w:pPr>
            <w:r w:rsidRPr="007275DF">
              <w:rPr>
                <w:lang w:eastAsia="zh-CN"/>
              </w:rPr>
              <w:t>-115</w:t>
            </w:r>
          </w:p>
        </w:tc>
        <w:tc>
          <w:tcPr>
            <w:tcW w:w="2268" w:type="dxa"/>
            <w:vMerge/>
            <w:shd w:val="clear" w:color="auto" w:fill="auto"/>
          </w:tcPr>
          <w:p w14:paraId="72258A0D" w14:textId="77777777" w:rsidR="00211D0F" w:rsidRPr="007275DF" w:rsidRDefault="00211D0F" w:rsidP="00A7284B">
            <w:pPr>
              <w:pStyle w:val="TAC"/>
            </w:pPr>
          </w:p>
        </w:tc>
      </w:tr>
      <w:tr w:rsidR="00211D0F" w:rsidRPr="007275DF" w14:paraId="16B9742C" w14:textId="77777777" w:rsidTr="00A7284B">
        <w:trPr>
          <w:trHeight w:val="275"/>
        </w:trPr>
        <w:tc>
          <w:tcPr>
            <w:tcW w:w="2093" w:type="dxa"/>
            <w:gridSpan w:val="4"/>
            <w:tcBorders>
              <w:bottom w:val="nil"/>
            </w:tcBorders>
            <w:shd w:val="clear" w:color="auto" w:fill="auto"/>
          </w:tcPr>
          <w:p w14:paraId="728CA95C" w14:textId="77777777" w:rsidR="00211D0F" w:rsidRPr="007275DF" w:rsidRDefault="00211D0F" w:rsidP="00A7284B">
            <w:pPr>
              <w:pStyle w:val="TAL"/>
            </w:pPr>
            <w:r w:rsidRPr="007275DF">
              <w:t xml:space="preserve">Io </w:t>
            </w:r>
            <w:r w:rsidRPr="007275DF">
              <w:rPr>
                <w:vertAlign w:val="superscript"/>
              </w:rPr>
              <w:t>Note 2</w:t>
            </w:r>
          </w:p>
        </w:tc>
        <w:tc>
          <w:tcPr>
            <w:tcW w:w="1559" w:type="dxa"/>
            <w:shd w:val="clear" w:color="auto" w:fill="auto"/>
          </w:tcPr>
          <w:p w14:paraId="194A30F3" w14:textId="77777777" w:rsidR="00211D0F" w:rsidRPr="007275DF" w:rsidRDefault="00211D0F" w:rsidP="00A7284B">
            <w:pPr>
              <w:pStyle w:val="TAL"/>
            </w:pPr>
            <w:r w:rsidRPr="007275DF">
              <w:rPr>
                <w:lang w:eastAsia="zh-CN"/>
              </w:rPr>
              <w:t>Config 1</w:t>
            </w:r>
          </w:p>
        </w:tc>
        <w:tc>
          <w:tcPr>
            <w:tcW w:w="1276" w:type="dxa"/>
            <w:shd w:val="clear" w:color="auto" w:fill="auto"/>
          </w:tcPr>
          <w:p w14:paraId="4E449DF0" w14:textId="77777777" w:rsidR="00211D0F" w:rsidRPr="007275DF" w:rsidRDefault="00211D0F" w:rsidP="00A7284B">
            <w:pPr>
              <w:pStyle w:val="TAC"/>
            </w:pPr>
            <w:r w:rsidRPr="007275DF">
              <w:t>dBm</w:t>
            </w:r>
          </w:p>
        </w:tc>
        <w:tc>
          <w:tcPr>
            <w:tcW w:w="2551" w:type="dxa"/>
            <w:shd w:val="clear" w:color="auto" w:fill="auto"/>
          </w:tcPr>
          <w:p w14:paraId="396BDADA" w14:textId="77777777" w:rsidR="00211D0F" w:rsidRPr="007275DF" w:rsidRDefault="00211D0F" w:rsidP="00A7284B">
            <w:pPr>
              <w:pStyle w:val="TAC"/>
              <w:rPr>
                <w:lang w:eastAsia="zh-CN"/>
              </w:rPr>
            </w:pPr>
            <w:r w:rsidRPr="007275DF">
              <w:rPr>
                <w:lang w:eastAsia="zh-CN"/>
              </w:rPr>
              <w:t>-62.2/38.16MHz</w:t>
            </w:r>
          </w:p>
        </w:tc>
        <w:tc>
          <w:tcPr>
            <w:tcW w:w="2268" w:type="dxa"/>
            <w:shd w:val="clear" w:color="auto" w:fill="auto"/>
          </w:tcPr>
          <w:p w14:paraId="79B7AECA" w14:textId="77777777" w:rsidR="00211D0F" w:rsidRPr="007275DF" w:rsidRDefault="00211D0F" w:rsidP="00A7284B">
            <w:pPr>
              <w:pStyle w:val="TAC"/>
              <w:rPr>
                <w:lang w:eastAsia="zh-CN"/>
              </w:rPr>
            </w:pPr>
            <w:r w:rsidRPr="007275DF">
              <w:rPr>
                <w:lang w:eastAsia="zh-CN"/>
              </w:rPr>
              <w:t>For symbols without SSB index 1</w:t>
            </w:r>
          </w:p>
        </w:tc>
      </w:tr>
      <w:tr w:rsidR="00211D0F" w:rsidRPr="007275DF" w14:paraId="343DA723" w14:textId="77777777" w:rsidTr="00A7284B">
        <w:tc>
          <w:tcPr>
            <w:tcW w:w="3652" w:type="dxa"/>
            <w:gridSpan w:val="5"/>
            <w:shd w:val="clear" w:color="auto" w:fill="auto"/>
          </w:tcPr>
          <w:p w14:paraId="63AA67F7" w14:textId="77777777" w:rsidR="00211D0F" w:rsidRPr="007275DF" w:rsidRDefault="00211D0F" w:rsidP="00A7284B">
            <w:pPr>
              <w:pStyle w:val="TAL"/>
              <w:rPr>
                <w:lang w:eastAsia="zh-CN"/>
              </w:rPr>
            </w:pPr>
            <w:r w:rsidRPr="007275DF">
              <w:rPr>
                <w:lang w:eastAsia="zh-CN"/>
              </w:rPr>
              <w:t>ss-PBCH-BlockPower</w:t>
            </w:r>
          </w:p>
        </w:tc>
        <w:tc>
          <w:tcPr>
            <w:tcW w:w="1276" w:type="dxa"/>
            <w:shd w:val="clear" w:color="auto" w:fill="auto"/>
          </w:tcPr>
          <w:p w14:paraId="1B636079"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2551" w:type="dxa"/>
            <w:shd w:val="clear" w:color="auto" w:fill="auto"/>
          </w:tcPr>
          <w:p w14:paraId="4E78D175" w14:textId="77777777" w:rsidR="00211D0F" w:rsidRPr="007275DF" w:rsidRDefault="00211D0F" w:rsidP="00A7284B">
            <w:pPr>
              <w:pStyle w:val="TAC"/>
            </w:pPr>
            <w:r w:rsidRPr="007275DF">
              <w:rPr>
                <w:bCs/>
              </w:rPr>
              <w:t>-5</w:t>
            </w:r>
          </w:p>
        </w:tc>
        <w:tc>
          <w:tcPr>
            <w:tcW w:w="2268" w:type="dxa"/>
            <w:shd w:val="clear" w:color="auto" w:fill="auto"/>
          </w:tcPr>
          <w:p w14:paraId="0C0844A2" w14:textId="77777777" w:rsidR="00211D0F" w:rsidRPr="007275DF" w:rsidRDefault="00211D0F" w:rsidP="00A7284B">
            <w:pPr>
              <w:pStyle w:val="TAC"/>
            </w:pPr>
            <w:r w:rsidRPr="007275DF">
              <w:t>As defined in clause 6.3.2 in TS 38.331 [2].</w:t>
            </w:r>
          </w:p>
        </w:tc>
      </w:tr>
      <w:tr w:rsidR="00211D0F" w:rsidRPr="007275DF" w14:paraId="313AF1D4" w14:textId="77777777" w:rsidTr="00A7284B">
        <w:tc>
          <w:tcPr>
            <w:tcW w:w="3652" w:type="dxa"/>
            <w:gridSpan w:val="5"/>
            <w:shd w:val="clear" w:color="auto" w:fill="auto"/>
          </w:tcPr>
          <w:p w14:paraId="3C41AA9A" w14:textId="77777777" w:rsidR="00211D0F" w:rsidRPr="007275DF" w:rsidRDefault="00211D0F" w:rsidP="00A7284B">
            <w:pPr>
              <w:pStyle w:val="TAL"/>
            </w:pPr>
            <w:r w:rsidRPr="007275DF">
              <w:t>Configured UE transmitted power (P</w:t>
            </w:r>
            <w:r w:rsidRPr="007275DF">
              <w:rPr>
                <w:vertAlign w:val="subscript"/>
              </w:rPr>
              <w:t>CMAX,f,c</w:t>
            </w:r>
            <w:r w:rsidRPr="007275DF">
              <w:t xml:space="preserve">) </w:t>
            </w:r>
          </w:p>
        </w:tc>
        <w:tc>
          <w:tcPr>
            <w:tcW w:w="1276" w:type="dxa"/>
            <w:shd w:val="clear" w:color="auto" w:fill="auto"/>
          </w:tcPr>
          <w:p w14:paraId="3E3ABB53" w14:textId="77777777" w:rsidR="00211D0F" w:rsidRPr="007275DF" w:rsidRDefault="00211D0F" w:rsidP="00A7284B">
            <w:pPr>
              <w:pStyle w:val="TAC"/>
            </w:pPr>
            <w:r w:rsidRPr="007275DF">
              <w:t>dBm</w:t>
            </w:r>
          </w:p>
        </w:tc>
        <w:tc>
          <w:tcPr>
            <w:tcW w:w="2551" w:type="dxa"/>
            <w:shd w:val="clear" w:color="auto" w:fill="auto"/>
          </w:tcPr>
          <w:p w14:paraId="6E312FC6" w14:textId="77777777" w:rsidR="00211D0F" w:rsidRPr="007275DF" w:rsidRDefault="00211D0F" w:rsidP="00A7284B">
            <w:pPr>
              <w:pStyle w:val="TAC"/>
            </w:pPr>
            <w:r w:rsidRPr="007275DF">
              <w:rPr>
                <w:bCs/>
              </w:rPr>
              <w:t>23</w:t>
            </w:r>
          </w:p>
        </w:tc>
        <w:tc>
          <w:tcPr>
            <w:tcW w:w="2268" w:type="dxa"/>
            <w:shd w:val="clear" w:color="auto" w:fill="auto"/>
          </w:tcPr>
          <w:p w14:paraId="7002A9DA"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000F40FB" w14:textId="77777777" w:rsidTr="00A7284B">
        <w:trPr>
          <w:trHeight w:val="424"/>
        </w:trPr>
        <w:tc>
          <w:tcPr>
            <w:tcW w:w="3652" w:type="dxa"/>
            <w:gridSpan w:val="5"/>
            <w:shd w:val="clear" w:color="auto" w:fill="auto"/>
          </w:tcPr>
          <w:p w14:paraId="3D5C1F91" w14:textId="77777777" w:rsidR="00211D0F" w:rsidRPr="007275DF" w:rsidRDefault="00211D0F" w:rsidP="00A7284B">
            <w:pPr>
              <w:pStyle w:val="TAL"/>
              <w:rPr>
                <w:lang w:eastAsia="zh-CN"/>
              </w:rPr>
            </w:pPr>
            <w:r w:rsidRPr="007275DF">
              <w:rPr>
                <w:lang w:eastAsia="zh-CN"/>
              </w:rPr>
              <w:t>MsgA Configuration</w:t>
            </w:r>
          </w:p>
        </w:tc>
        <w:tc>
          <w:tcPr>
            <w:tcW w:w="1276" w:type="dxa"/>
            <w:shd w:val="clear" w:color="auto" w:fill="auto"/>
          </w:tcPr>
          <w:p w14:paraId="1233D771" w14:textId="77777777" w:rsidR="00211D0F" w:rsidRPr="007275DF" w:rsidRDefault="00211D0F" w:rsidP="00A7284B">
            <w:pPr>
              <w:pStyle w:val="TAC"/>
            </w:pPr>
          </w:p>
        </w:tc>
        <w:tc>
          <w:tcPr>
            <w:tcW w:w="2551" w:type="dxa"/>
            <w:shd w:val="clear" w:color="auto" w:fill="auto"/>
          </w:tcPr>
          <w:p w14:paraId="69DCD4C1" w14:textId="77777777" w:rsidR="00211D0F" w:rsidRPr="007275DF" w:rsidRDefault="00211D0F" w:rsidP="00A7284B">
            <w:pPr>
              <w:pStyle w:val="TAC"/>
              <w:rPr>
                <w:bCs/>
              </w:rPr>
            </w:pPr>
            <w:r w:rsidRPr="007275DF">
              <w:rPr>
                <w:bCs/>
              </w:rPr>
              <w:t>FR1 MsgA configuration 1 under CCA</w:t>
            </w:r>
          </w:p>
        </w:tc>
        <w:tc>
          <w:tcPr>
            <w:tcW w:w="2268" w:type="dxa"/>
            <w:shd w:val="clear" w:color="auto" w:fill="auto"/>
          </w:tcPr>
          <w:p w14:paraId="57DACD9F" w14:textId="77777777" w:rsidR="00211D0F" w:rsidRPr="007275DF" w:rsidRDefault="00211D0F" w:rsidP="00A7284B">
            <w:pPr>
              <w:pStyle w:val="TAC"/>
            </w:pPr>
            <w:r w:rsidRPr="007275DF">
              <w:t xml:space="preserve">As defined in </w:t>
            </w:r>
            <w:r w:rsidRPr="007275DF">
              <w:rPr>
                <w:lang w:eastAsia="zh-CN"/>
              </w:rPr>
              <w:t>A.3.20A.2</w:t>
            </w:r>
            <w:r w:rsidRPr="007275DF">
              <w:t>.</w:t>
            </w:r>
          </w:p>
        </w:tc>
      </w:tr>
      <w:tr w:rsidR="00211D0F" w:rsidRPr="007275DF" w14:paraId="55131C35" w14:textId="77777777" w:rsidTr="00A7284B">
        <w:trPr>
          <w:trHeight w:val="424"/>
        </w:trPr>
        <w:tc>
          <w:tcPr>
            <w:tcW w:w="3652" w:type="dxa"/>
            <w:gridSpan w:val="5"/>
            <w:shd w:val="clear" w:color="auto" w:fill="auto"/>
          </w:tcPr>
          <w:p w14:paraId="643C8618" w14:textId="77777777" w:rsidR="00211D0F" w:rsidRPr="007275DF" w:rsidDel="00AA002B" w:rsidRDefault="00211D0F" w:rsidP="00A7284B">
            <w:pPr>
              <w:pStyle w:val="TAL"/>
              <w:rPr>
                <w:lang w:eastAsia="zh-CN"/>
              </w:rPr>
            </w:pPr>
            <w:r w:rsidRPr="007275DF">
              <w:rPr>
                <w:i/>
                <w:iCs/>
                <w:lang w:eastAsia="ko-KR"/>
              </w:rPr>
              <w:t>msgA-</w:t>
            </w:r>
            <w:r w:rsidRPr="007275DF">
              <w:rPr>
                <w:i/>
                <w:lang w:eastAsia="ko-KR"/>
              </w:rPr>
              <w:t>RSRP</w:t>
            </w:r>
            <w:r w:rsidRPr="007275DF">
              <w:rPr>
                <w:i/>
                <w:iCs/>
                <w:lang w:eastAsia="ko-KR"/>
              </w:rPr>
              <w:t>-ThresholdSSB</w:t>
            </w:r>
          </w:p>
        </w:tc>
        <w:tc>
          <w:tcPr>
            <w:tcW w:w="1276" w:type="dxa"/>
            <w:shd w:val="clear" w:color="auto" w:fill="auto"/>
          </w:tcPr>
          <w:p w14:paraId="00F1274F" w14:textId="77777777" w:rsidR="00211D0F" w:rsidRPr="007275DF" w:rsidRDefault="00211D0F" w:rsidP="00A7284B">
            <w:pPr>
              <w:pStyle w:val="TAC"/>
            </w:pPr>
            <w:r w:rsidRPr="007275DF">
              <w:t>dBm</w:t>
            </w:r>
          </w:p>
        </w:tc>
        <w:tc>
          <w:tcPr>
            <w:tcW w:w="2551" w:type="dxa"/>
            <w:shd w:val="clear" w:color="auto" w:fill="auto"/>
          </w:tcPr>
          <w:p w14:paraId="3E7DA19E" w14:textId="77777777" w:rsidR="00211D0F" w:rsidRPr="007275DF" w:rsidRDefault="00211D0F" w:rsidP="00A7284B">
            <w:pPr>
              <w:pStyle w:val="TAC"/>
              <w:rPr>
                <w:bCs/>
              </w:rPr>
            </w:pPr>
            <w:r w:rsidRPr="007275DF">
              <w:rPr>
                <w:rFonts w:eastAsia="Yu Mincho"/>
                <w:lang w:eastAsia="zh-CN"/>
              </w:rPr>
              <w:t>RSRP_51</w:t>
            </w:r>
          </w:p>
        </w:tc>
        <w:tc>
          <w:tcPr>
            <w:tcW w:w="2268" w:type="dxa"/>
            <w:shd w:val="clear" w:color="auto" w:fill="auto"/>
          </w:tcPr>
          <w:p w14:paraId="74AE12C6" w14:textId="77777777" w:rsidR="00211D0F" w:rsidRPr="007275DF" w:rsidRDefault="00211D0F" w:rsidP="00A7284B">
            <w:pPr>
              <w:pStyle w:val="TAC"/>
            </w:pPr>
            <w:r w:rsidRPr="007275DF">
              <w:rPr>
                <w:rFonts w:cs="Arial"/>
                <w:lang w:eastAsia="zh-CN"/>
              </w:rPr>
              <w:t>The actual value of the threshold is -105dBm, as defined in TS 38.331 [2].</w:t>
            </w:r>
          </w:p>
        </w:tc>
      </w:tr>
      <w:tr w:rsidR="00211D0F" w:rsidRPr="007275DF" w14:paraId="3CB37F08" w14:textId="77777777" w:rsidTr="00A7284B">
        <w:tc>
          <w:tcPr>
            <w:tcW w:w="1826" w:type="dxa"/>
            <w:gridSpan w:val="3"/>
            <w:tcBorders>
              <w:bottom w:val="nil"/>
            </w:tcBorders>
            <w:shd w:val="clear" w:color="auto" w:fill="auto"/>
            <w:vAlign w:val="center"/>
          </w:tcPr>
          <w:p w14:paraId="592DF4D8" w14:textId="77777777" w:rsidR="00211D0F" w:rsidRPr="007275DF" w:rsidRDefault="00211D0F" w:rsidP="00A7284B">
            <w:pPr>
              <w:pStyle w:val="TAL"/>
            </w:pPr>
            <w:r w:rsidRPr="007275DF">
              <w:t xml:space="preserve">DL CCA probability </w:t>
            </w:r>
          </w:p>
        </w:tc>
        <w:tc>
          <w:tcPr>
            <w:tcW w:w="1826" w:type="dxa"/>
            <w:gridSpan w:val="2"/>
            <w:shd w:val="clear" w:color="auto" w:fill="auto"/>
            <w:vAlign w:val="center"/>
          </w:tcPr>
          <w:p w14:paraId="5316E945" w14:textId="77777777" w:rsidR="00211D0F" w:rsidRPr="007275DF" w:rsidRDefault="00211D0F" w:rsidP="00A7284B">
            <w:pPr>
              <w:pStyle w:val="TAL"/>
            </w:pPr>
            <w:r w:rsidRPr="007275DF">
              <w:t>Note 4, 6</w:t>
            </w:r>
          </w:p>
        </w:tc>
        <w:tc>
          <w:tcPr>
            <w:tcW w:w="1276" w:type="dxa"/>
            <w:shd w:val="clear" w:color="auto" w:fill="auto"/>
          </w:tcPr>
          <w:p w14:paraId="30FFDE00" w14:textId="77777777" w:rsidR="00211D0F" w:rsidRPr="007275DF" w:rsidRDefault="00211D0F" w:rsidP="00A7284B">
            <w:pPr>
              <w:pStyle w:val="TAC"/>
            </w:pPr>
          </w:p>
        </w:tc>
        <w:tc>
          <w:tcPr>
            <w:tcW w:w="2551" w:type="dxa"/>
            <w:shd w:val="clear" w:color="auto" w:fill="auto"/>
          </w:tcPr>
          <w:p w14:paraId="62F468FC" w14:textId="77777777" w:rsidR="00211D0F" w:rsidRPr="007275DF" w:rsidRDefault="00211D0F" w:rsidP="00A7284B">
            <w:pPr>
              <w:pStyle w:val="TAC"/>
              <w:rPr>
                <w:bCs/>
              </w:rPr>
            </w:pPr>
            <w:del w:id="135" w:author="Kazuyoshi Uesaka" w:date="2021-07-16T18:35:00Z">
              <w:r w:rsidRPr="007275DF" w:rsidDel="0072016A">
                <w:rPr>
                  <w:bCs/>
                </w:rPr>
                <w:delText>[</w:delText>
              </w:r>
            </w:del>
            <w:r w:rsidRPr="007275DF">
              <w:rPr>
                <w:bCs/>
              </w:rPr>
              <w:t>0.9375</w:t>
            </w:r>
            <w:del w:id="136" w:author="Kazuyoshi Uesaka" w:date="2021-07-16T18:35:00Z">
              <w:r w:rsidRPr="007275DF" w:rsidDel="0072016A">
                <w:rPr>
                  <w:bCs/>
                </w:rPr>
                <w:delText>]</w:delText>
              </w:r>
            </w:del>
          </w:p>
        </w:tc>
        <w:tc>
          <w:tcPr>
            <w:tcW w:w="2268" w:type="dxa"/>
            <w:shd w:val="clear" w:color="auto" w:fill="auto"/>
          </w:tcPr>
          <w:p w14:paraId="556C7439" w14:textId="77777777" w:rsidR="00211D0F" w:rsidRPr="007275DF" w:rsidRDefault="00211D0F" w:rsidP="00A7284B">
            <w:pPr>
              <w:pStyle w:val="TAC"/>
            </w:pPr>
          </w:p>
        </w:tc>
      </w:tr>
      <w:tr w:rsidR="00211D0F" w:rsidRPr="007275DF" w14:paraId="58043431" w14:textId="77777777" w:rsidTr="00A7284B">
        <w:tc>
          <w:tcPr>
            <w:tcW w:w="1826" w:type="dxa"/>
            <w:gridSpan w:val="3"/>
            <w:tcBorders>
              <w:top w:val="nil"/>
              <w:bottom w:val="single" w:sz="4" w:space="0" w:color="auto"/>
            </w:tcBorders>
            <w:shd w:val="clear" w:color="auto" w:fill="auto"/>
            <w:vAlign w:val="center"/>
          </w:tcPr>
          <w:p w14:paraId="4D1D24F5" w14:textId="77777777" w:rsidR="00211D0F" w:rsidRPr="007275DF" w:rsidRDefault="00211D0F" w:rsidP="00A7284B">
            <w:pPr>
              <w:pStyle w:val="TAL"/>
            </w:pPr>
            <w:r w:rsidRPr="007275DF">
              <w:t>P</w:t>
            </w:r>
            <w:r w:rsidRPr="007275DF">
              <w:rPr>
                <w:vertAlign w:val="subscript"/>
              </w:rPr>
              <w:t>CCA_DL</w:t>
            </w:r>
          </w:p>
        </w:tc>
        <w:tc>
          <w:tcPr>
            <w:tcW w:w="1826" w:type="dxa"/>
            <w:gridSpan w:val="2"/>
            <w:shd w:val="clear" w:color="auto" w:fill="auto"/>
            <w:vAlign w:val="center"/>
          </w:tcPr>
          <w:p w14:paraId="721F96AE" w14:textId="77777777" w:rsidR="00211D0F" w:rsidRPr="007275DF" w:rsidRDefault="00211D0F" w:rsidP="00A7284B">
            <w:pPr>
              <w:pStyle w:val="TAL"/>
            </w:pPr>
            <w:r w:rsidRPr="007275DF">
              <w:t>Note 5, 6</w:t>
            </w:r>
          </w:p>
        </w:tc>
        <w:tc>
          <w:tcPr>
            <w:tcW w:w="1276" w:type="dxa"/>
            <w:shd w:val="clear" w:color="auto" w:fill="auto"/>
          </w:tcPr>
          <w:p w14:paraId="40E47C95" w14:textId="77777777" w:rsidR="00211D0F" w:rsidRPr="007275DF" w:rsidRDefault="00211D0F" w:rsidP="00A7284B">
            <w:pPr>
              <w:pStyle w:val="TAC"/>
            </w:pPr>
          </w:p>
        </w:tc>
        <w:tc>
          <w:tcPr>
            <w:tcW w:w="2551" w:type="dxa"/>
            <w:shd w:val="clear" w:color="auto" w:fill="auto"/>
          </w:tcPr>
          <w:p w14:paraId="188C4536" w14:textId="5F0F55A7" w:rsidR="00211D0F" w:rsidRPr="007275DF" w:rsidRDefault="00211D0F" w:rsidP="00A7284B">
            <w:pPr>
              <w:pStyle w:val="TAC"/>
              <w:rPr>
                <w:bCs/>
              </w:rPr>
            </w:pPr>
            <w:del w:id="137" w:author="Kazuyoshi Uesaka" w:date="2021-07-16T18:35:00Z">
              <w:r w:rsidRPr="007275DF" w:rsidDel="0072016A">
                <w:rPr>
                  <w:bCs/>
                </w:rPr>
                <w:delText>[</w:delText>
              </w:r>
            </w:del>
            <w:r w:rsidRPr="007275DF">
              <w:rPr>
                <w:bCs/>
              </w:rPr>
              <w:t>0.75</w:t>
            </w:r>
            <w:ins w:id="138" w:author="Kazuyoshi Uesaka" w:date="2021-07-16T18:35:00Z">
              <w:r w:rsidR="0072016A">
                <w:rPr>
                  <w:bCs/>
                </w:rPr>
                <w:t xml:space="preserve"> </w:t>
              </w:r>
            </w:ins>
            <w:r w:rsidRPr="007275DF">
              <w:rPr>
                <w:bCs/>
              </w:rPr>
              <w:t>/</w:t>
            </w:r>
            <w:ins w:id="139" w:author="Kazuyoshi Uesaka" w:date="2021-07-16T18:35:00Z">
              <w:r w:rsidR="0072016A">
                <w:rPr>
                  <w:bCs/>
                </w:rPr>
                <w:t xml:space="preserve"> </w:t>
              </w:r>
            </w:ins>
            <w:r w:rsidRPr="007275DF">
              <w:rPr>
                <w:bCs/>
              </w:rPr>
              <w:t>0.75</w:t>
            </w:r>
            <w:del w:id="140" w:author="Kazuyoshi Uesaka" w:date="2021-07-16T18:35:00Z">
              <w:r w:rsidRPr="007275DF" w:rsidDel="0072016A">
                <w:rPr>
                  <w:bCs/>
                </w:rPr>
                <w:delText>]</w:delText>
              </w:r>
            </w:del>
          </w:p>
        </w:tc>
        <w:tc>
          <w:tcPr>
            <w:tcW w:w="2268" w:type="dxa"/>
            <w:shd w:val="clear" w:color="auto" w:fill="auto"/>
          </w:tcPr>
          <w:p w14:paraId="5847DD5E" w14:textId="77777777" w:rsidR="00211D0F" w:rsidRPr="007275DF" w:rsidRDefault="00211D0F" w:rsidP="00A7284B">
            <w:pPr>
              <w:pStyle w:val="TAC"/>
            </w:pPr>
          </w:p>
        </w:tc>
      </w:tr>
      <w:tr w:rsidR="00211D0F" w:rsidRPr="007275DF" w14:paraId="5283C937" w14:textId="77777777" w:rsidTr="00A7284B">
        <w:tc>
          <w:tcPr>
            <w:tcW w:w="3652" w:type="dxa"/>
            <w:gridSpan w:val="5"/>
            <w:tcBorders>
              <w:top w:val="nil"/>
              <w:bottom w:val="single" w:sz="4" w:space="0" w:color="auto"/>
            </w:tcBorders>
            <w:shd w:val="clear" w:color="auto" w:fill="auto"/>
            <w:vAlign w:val="center"/>
          </w:tcPr>
          <w:p w14:paraId="34531BDC"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shd w:val="clear" w:color="auto" w:fill="auto"/>
          </w:tcPr>
          <w:p w14:paraId="73609B83" w14:textId="77777777" w:rsidR="00211D0F" w:rsidRPr="007275DF" w:rsidRDefault="00211D0F" w:rsidP="00A7284B">
            <w:pPr>
              <w:pStyle w:val="TAC"/>
            </w:pPr>
          </w:p>
        </w:tc>
        <w:tc>
          <w:tcPr>
            <w:tcW w:w="2551" w:type="dxa"/>
            <w:shd w:val="clear" w:color="auto" w:fill="auto"/>
          </w:tcPr>
          <w:p w14:paraId="5C3AF390" w14:textId="77777777" w:rsidR="00211D0F" w:rsidRPr="007275DF" w:rsidRDefault="00211D0F" w:rsidP="00A7284B">
            <w:pPr>
              <w:pStyle w:val="TAC"/>
              <w:rPr>
                <w:bCs/>
              </w:rPr>
            </w:pPr>
            <w:del w:id="141" w:author="Kazuyoshi Uesaka" w:date="2021-07-16T18:35:00Z">
              <w:r w:rsidRPr="007275DF" w:rsidDel="0072016A">
                <w:rPr>
                  <w:bCs/>
                </w:rPr>
                <w:delText>[</w:delText>
              </w:r>
            </w:del>
            <w:r w:rsidRPr="007275DF">
              <w:rPr>
                <w:bCs/>
              </w:rPr>
              <w:t>4</w:t>
            </w:r>
            <w:del w:id="142" w:author="Kazuyoshi Uesaka" w:date="2021-07-16T18:35:00Z">
              <w:r w:rsidRPr="007275DF" w:rsidDel="0072016A">
                <w:rPr>
                  <w:bCs/>
                </w:rPr>
                <w:delText>]</w:delText>
              </w:r>
            </w:del>
          </w:p>
        </w:tc>
        <w:tc>
          <w:tcPr>
            <w:tcW w:w="2268" w:type="dxa"/>
            <w:shd w:val="clear" w:color="auto" w:fill="auto"/>
          </w:tcPr>
          <w:p w14:paraId="5C9EC8A2" w14:textId="77777777" w:rsidR="00211D0F" w:rsidRPr="007275DF" w:rsidRDefault="00211D0F" w:rsidP="00A7284B">
            <w:pPr>
              <w:pStyle w:val="TAC"/>
            </w:pPr>
          </w:p>
        </w:tc>
      </w:tr>
      <w:tr w:rsidR="00211D0F" w:rsidRPr="007275DF" w14:paraId="5CD89136" w14:textId="77777777" w:rsidTr="00A7284B">
        <w:tc>
          <w:tcPr>
            <w:tcW w:w="3652" w:type="dxa"/>
            <w:gridSpan w:val="5"/>
            <w:tcBorders>
              <w:top w:val="nil"/>
              <w:bottom w:val="single" w:sz="4" w:space="0" w:color="auto"/>
            </w:tcBorders>
            <w:shd w:val="clear" w:color="auto" w:fill="auto"/>
            <w:vAlign w:val="center"/>
          </w:tcPr>
          <w:p w14:paraId="24CB1F12"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shd w:val="clear" w:color="auto" w:fill="auto"/>
          </w:tcPr>
          <w:p w14:paraId="1F73B215" w14:textId="77777777" w:rsidR="00211D0F" w:rsidRPr="007275DF" w:rsidRDefault="00211D0F" w:rsidP="00A7284B">
            <w:pPr>
              <w:pStyle w:val="TAC"/>
            </w:pPr>
          </w:p>
        </w:tc>
        <w:tc>
          <w:tcPr>
            <w:tcW w:w="2551" w:type="dxa"/>
            <w:shd w:val="clear" w:color="auto" w:fill="auto"/>
          </w:tcPr>
          <w:p w14:paraId="3483A07A" w14:textId="77777777" w:rsidR="00211D0F" w:rsidRPr="007275DF" w:rsidRDefault="00211D0F" w:rsidP="00A7284B">
            <w:pPr>
              <w:pStyle w:val="TAC"/>
              <w:rPr>
                <w:bCs/>
              </w:rPr>
            </w:pPr>
            <w:del w:id="143" w:author="Kazuyoshi Uesaka" w:date="2021-07-16T18:35:00Z">
              <w:r w:rsidRPr="007275DF" w:rsidDel="0072016A">
                <w:rPr>
                  <w:bCs/>
                </w:rPr>
                <w:delText>[</w:delText>
              </w:r>
            </w:del>
            <w:r w:rsidRPr="007275DF">
              <w:rPr>
                <w:bCs/>
              </w:rPr>
              <w:t>Inf</w:t>
            </w:r>
            <w:del w:id="144" w:author="Kazuyoshi Uesaka" w:date="2021-07-16T18:35:00Z">
              <w:r w:rsidRPr="007275DF" w:rsidDel="0072016A">
                <w:rPr>
                  <w:bCs/>
                </w:rPr>
                <w:delText>]</w:delText>
              </w:r>
            </w:del>
          </w:p>
        </w:tc>
        <w:tc>
          <w:tcPr>
            <w:tcW w:w="2268" w:type="dxa"/>
            <w:shd w:val="clear" w:color="auto" w:fill="auto"/>
          </w:tcPr>
          <w:p w14:paraId="38B041C9" w14:textId="77777777" w:rsidR="00211D0F" w:rsidRPr="007275DF" w:rsidRDefault="00211D0F" w:rsidP="00A7284B">
            <w:pPr>
              <w:pStyle w:val="TAC"/>
            </w:pPr>
          </w:p>
        </w:tc>
      </w:tr>
      <w:tr w:rsidR="00211D0F" w:rsidRPr="007275DF" w14:paraId="164E315C" w14:textId="77777777" w:rsidTr="00A7284B">
        <w:tc>
          <w:tcPr>
            <w:tcW w:w="1826" w:type="dxa"/>
            <w:gridSpan w:val="3"/>
            <w:tcBorders>
              <w:bottom w:val="nil"/>
            </w:tcBorders>
            <w:shd w:val="clear" w:color="auto" w:fill="auto"/>
            <w:vAlign w:val="center"/>
          </w:tcPr>
          <w:p w14:paraId="7B47B29C" w14:textId="77777777" w:rsidR="00211D0F" w:rsidRPr="007275DF" w:rsidRDefault="00211D0F" w:rsidP="00A7284B">
            <w:pPr>
              <w:pStyle w:val="TAL"/>
            </w:pPr>
            <w:r w:rsidRPr="007275DF">
              <w:t xml:space="preserve">UL CCA probability </w:t>
            </w:r>
          </w:p>
        </w:tc>
        <w:tc>
          <w:tcPr>
            <w:tcW w:w="1826" w:type="dxa"/>
            <w:gridSpan w:val="2"/>
            <w:shd w:val="clear" w:color="auto" w:fill="auto"/>
            <w:vAlign w:val="center"/>
          </w:tcPr>
          <w:p w14:paraId="089BFD64" w14:textId="77777777" w:rsidR="00211D0F" w:rsidRPr="007275DF" w:rsidRDefault="00211D0F" w:rsidP="00A7284B">
            <w:pPr>
              <w:pStyle w:val="TAL"/>
            </w:pPr>
            <w:r w:rsidRPr="007275DF">
              <w:t>Note 4, 6</w:t>
            </w:r>
          </w:p>
        </w:tc>
        <w:tc>
          <w:tcPr>
            <w:tcW w:w="1276" w:type="dxa"/>
            <w:shd w:val="clear" w:color="auto" w:fill="auto"/>
          </w:tcPr>
          <w:p w14:paraId="63549C66" w14:textId="77777777" w:rsidR="00211D0F" w:rsidRPr="007275DF" w:rsidRDefault="00211D0F" w:rsidP="00A7284B">
            <w:pPr>
              <w:pStyle w:val="TAC"/>
            </w:pPr>
          </w:p>
        </w:tc>
        <w:tc>
          <w:tcPr>
            <w:tcW w:w="2551" w:type="dxa"/>
            <w:shd w:val="clear" w:color="auto" w:fill="auto"/>
          </w:tcPr>
          <w:p w14:paraId="4000E24D" w14:textId="77777777" w:rsidR="00211D0F" w:rsidRPr="007275DF" w:rsidRDefault="00211D0F" w:rsidP="00A7284B">
            <w:pPr>
              <w:pStyle w:val="TAC"/>
              <w:rPr>
                <w:bCs/>
              </w:rPr>
            </w:pPr>
            <w:del w:id="145" w:author="Kazuyoshi Uesaka" w:date="2021-07-16T18:35:00Z">
              <w:r w:rsidRPr="007275DF" w:rsidDel="0072016A">
                <w:rPr>
                  <w:bCs/>
                </w:rPr>
                <w:delText>[</w:delText>
              </w:r>
            </w:del>
            <w:r w:rsidRPr="007275DF">
              <w:rPr>
                <w:bCs/>
              </w:rPr>
              <w:t>0.87</w:t>
            </w:r>
            <w:del w:id="146" w:author="Kazuyoshi Uesaka" w:date="2021-07-16T18:35:00Z">
              <w:r w:rsidRPr="007275DF" w:rsidDel="0072016A">
                <w:rPr>
                  <w:bCs/>
                </w:rPr>
                <w:delText>]</w:delText>
              </w:r>
            </w:del>
          </w:p>
        </w:tc>
        <w:tc>
          <w:tcPr>
            <w:tcW w:w="2268" w:type="dxa"/>
            <w:shd w:val="clear" w:color="auto" w:fill="auto"/>
          </w:tcPr>
          <w:p w14:paraId="7CF6775D" w14:textId="77777777" w:rsidR="00211D0F" w:rsidRPr="007275DF" w:rsidRDefault="00211D0F" w:rsidP="00A7284B">
            <w:pPr>
              <w:pStyle w:val="TAC"/>
            </w:pPr>
          </w:p>
        </w:tc>
      </w:tr>
      <w:tr w:rsidR="00211D0F" w:rsidRPr="007275DF" w14:paraId="2BB79815" w14:textId="77777777" w:rsidTr="00A7284B">
        <w:tc>
          <w:tcPr>
            <w:tcW w:w="1826" w:type="dxa"/>
            <w:gridSpan w:val="3"/>
            <w:tcBorders>
              <w:top w:val="nil"/>
            </w:tcBorders>
            <w:shd w:val="clear" w:color="auto" w:fill="auto"/>
            <w:vAlign w:val="center"/>
          </w:tcPr>
          <w:p w14:paraId="50C85297" w14:textId="77777777" w:rsidR="00211D0F" w:rsidRPr="007275DF" w:rsidRDefault="00211D0F" w:rsidP="00A7284B">
            <w:pPr>
              <w:pStyle w:val="TAL"/>
            </w:pPr>
            <w:r w:rsidRPr="007275DF">
              <w:t>P</w:t>
            </w:r>
            <w:r w:rsidRPr="007275DF">
              <w:rPr>
                <w:vertAlign w:val="subscript"/>
              </w:rPr>
              <w:t>CCA_UL</w:t>
            </w:r>
          </w:p>
        </w:tc>
        <w:tc>
          <w:tcPr>
            <w:tcW w:w="1826" w:type="dxa"/>
            <w:gridSpan w:val="2"/>
            <w:shd w:val="clear" w:color="auto" w:fill="auto"/>
            <w:vAlign w:val="center"/>
          </w:tcPr>
          <w:p w14:paraId="30153F3A" w14:textId="77777777" w:rsidR="00211D0F" w:rsidRPr="007275DF" w:rsidRDefault="00211D0F" w:rsidP="00A7284B">
            <w:pPr>
              <w:pStyle w:val="TAL"/>
            </w:pPr>
            <w:r w:rsidRPr="007275DF">
              <w:t>Note 5, 6</w:t>
            </w:r>
          </w:p>
        </w:tc>
        <w:tc>
          <w:tcPr>
            <w:tcW w:w="1276" w:type="dxa"/>
            <w:shd w:val="clear" w:color="auto" w:fill="auto"/>
          </w:tcPr>
          <w:p w14:paraId="3A275BC7" w14:textId="77777777" w:rsidR="00211D0F" w:rsidRPr="007275DF" w:rsidRDefault="00211D0F" w:rsidP="00A7284B">
            <w:pPr>
              <w:pStyle w:val="TAC"/>
            </w:pPr>
          </w:p>
        </w:tc>
        <w:tc>
          <w:tcPr>
            <w:tcW w:w="2551" w:type="dxa"/>
            <w:shd w:val="clear" w:color="auto" w:fill="auto"/>
          </w:tcPr>
          <w:p w14:paraId="12F8B49E" w14:textId="77777777" w:rsidR="00211D0F" w:rsidRPr="007275DF" w:rsidRDefault="00211D0F" w:rsidP="00A7284B">
            <w:pPr>
              <w:pStyle w:val="TAC"/>
              <w:rPr>
                <w:bCs/>
              </w:rPr>
            </w:pPr>
            <w:del w:id="147" w:author="Kazuyoshi Uesaka" w:date="2021-07-16T18:35:00Z">
              <w:r w:rsidRPr="007275DF" w:rsidDel="0072016A">
                <w:rPr>
                  <w:bCs/>
                </w:rPr>
                <w:delText>[</w:delText>
              </w:r>
            </w:del>
            <w:r w:rsidRPr="007275DF">
              <w:rPr>
                <w:bCs/>
              </w:rPr>
              <w:t>0.75</w:t>
            </w:r>
            <w:del w:id="148" w:author="Kazuyoshi Uesaka" w:date="2021-07-16T18:35:00Z">
              <w:r w:rsidRPr="007275DF" w:rsidDel="0072016A">
                <w:rPr>
                  <w:bCs/>
                </w:rPr>
                <w:delText>]</w:delText>
              </w:r>
            </w:del>
          </w:p>
        </w:tc>
        <w:tc>
          <w:tcPr>
            <w:tcW w:w="2268" w:type="dxa"/>
            <w:shd w:val="clear" w:color="auto" w:fill="auto"/>
          </w:tcPr>
          <w:p w14:paraId="6A35C446" w14:textId="77777777" w:rsidR="00211D0F" w:rsidRPr="007275DF" w:rsidRDefault="00211D0F" w:rsidP="00A7284B">
            <w:pPr>
              <w:pStyle w:val="TAC"/>
            </w:pPr>
          </w:p>
        </w:tc>
      </w:tr>
      <w:tr w:rsidR="00211D0F" w:rsidRPr="007275DF" w14:paraId="2AC340E3" w14:textId="77777777" w:rsidTr="00A7284B">
        <w:tc>
          <w:tcPr>
            <w:tcW w:w="3652" w:type="dxa"/>
            <w:gridSpan w:val="5"/>
            <w:tcBorders>
              <w:top w:val="nil"/>
            </w:tcBorders>
            <w:shd w:val="clear" w:color="auto" w:fill="auto"/>
            <w:vAlign w:val="center"/>
          </w:tcPr>
          <w:p w14:paraId="3D5231A0"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shd w:val="clear" w:color="auto" w:fill="auto"/>
          </w:tcPr>
          <w:p w14:paraId="1546925B" w14:textId="77777777" w:rsidR="00211D0F" w:rsidRPr="007275DF" w:rsidRDefault="00211D0F" w:rsidP="00A7284B">
            <w:pPr>
              <w:pStyle w:val="TAC"/>
            </w:pPr>
          </w:p>
        </w:tc>
        <w:tc>
          <w:tcPr>
            <w:tcW w:w="2551" w:type="dxa"/>
            <w:shd w:val="clear" w:color="auto" w:fill="auto"/>
          </w:tcPr>
          <w:p w14:paraId="4F696E9F" w14:textId="77777777" w:rsidR="00211D0F" w:rsidRPr="007275DF" w:rsidRDefault="00211D0F" w:rsidP="00A7284B">
            <w:pPr>
              <w:pStyle w:val="TAC"/>
              <w:rPr>
                <w:bCs/>
              </w:rPr>
            </w:pPr>
            <w:del w:id="149" w:author="Kazuyoshi Uesaka" w:date="2021-07-16T18:35:00Z">
              <w:r w:rsidRPr="007275DF" w:rsidDel="0072016A">
                <w:rPr>
                  <w:bCs/>
                </w:rPr>
                <w:delText>[</w:delText>
              </w:r>
            </w:del>
            <w:r w:rsidRPr="007275DF">
              <w:rPr>
                <w:bCs/>
              </w:rPr>
              <w:t>5</w:t>
            </w:r>
            <w:del w:id="150" w:author="Kazuyoshi Uesaka" w:date="2021-07-16T18:35:00Z">
              <w:r w:rsidRPr="007275DF" w:rsidDel="0072016A">
                <w:rPr>
                  <w:bCs/>
                </w:rPr>
                <w:delText>]</w:delText>
              </w:r>
            </w:del>
          </w:p>
        </w:tc>
        <w:tc>
          <w:tcPr>
            <w:tcW w:w="2268" w:type="dxa"/>
            <w:shd w:val="clear" w:color="auto" w:fill="auto"/>
          </w:tcPr>
          <w:p w14:paraId="1AC5A121" w14:textId="77777777" w:rsidR="00211D0F" w:rsidRPr="007275DF" w:rsidRDefault="00211D0F" w:rsidP="00A7284B">
            <w:pPr>
              <w:pStyle w:val="TAC"/>
            </w:pPr>
          </w:p>
        </w:tc>
      </w:tr>
      <w:tr w:rsidR="00211D0F" w:rsidRPr="007275DF" w14:paraId="37625D30" w14:textId="77777777" w:rsidTr="00A7284B">
        <w:tc>
          <w:tcPr>
            <w:tcW w:w="3652" w:type="dxa"/>
            <w:gridSpan w:val="5"/>
            <w:tcBorders>
              <w:top w:val="nil"/>
            </w:tcBorders>
            <w:shd w:val="clear" w:color="auto" w:fill="auto"/>
            <w:vAlign w:val="center"/>
          </w:tcPr>
          <w:p w14:paraId="1F9D0C66"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shd w:val="clear" w:color="auto" w:fill="auto"/>
          </w:tcPr>
          <w:p w14:paraId="66F166EA" w14:textId="77777777" w:rsidR="00211D0F" w:rsidRPr="007275DF" w:rsidRDefault="00211D0F" w:rsidP="00A7284B">
            <w:pPr>
              <w:pStyle w:val="TAC"/>
            </w:pPr>
          </w:p>
        </w:tc>
        <w:tc>
          <w:tcPr>
            <w:tcW w:w="2551" w:type="dxa"/>
            <w:shd w:val="clear" w:color="auto" w:fill="auto"/>
          </w:tcPr>
          <w:p w14:paraId="5606123F" w14:textId="77777777" w:rsidR="00211D0F" w:rsidRPr="007275DF" w:rsidRDefault="00211D0F" w:rsidP="00A7284B">
            <w:pPr>
              <w:pStyle w:val="TAC"/>
              <w:rPr>
                <w:bCs/>
              </w:rPr>
            </w:pPr>
            <w:del w:id="151" w:author="Kazuyoshi Uesaka" w:date="2021-07-16T18:35:00Z">
              <w:r w:rsidRPr="007275DF" w:rsidDel="0072016A">
                <w:rPr>
                  <w:bCs/>
                </w:rPr>
                <w:delText>[</w:delText>
              </w:r>
            </w:del>
            <w:r w:rsidRPr="007275DF">
              <w:rPr>
                <w:bCs/>
              </w:rPr>
              <w:t>Inf</w:t>
            </w:r>
            <w:del w:id="152" w:author="Kazuyoshi Uesaka" w:date="2021-07-16T18:35:00Z">
              <w:r w:rsidRPr="007275DF" w:rsidDel="0072016A">
                <w:rPr>
                  <w:bCs/>
                </w:rPr>
                <w:delText>]</w:delText>
              </w:r>
            </w:del>
          </w:p>
        </w:tc>
        <w:tc>
          <w:tcPr>
            <w:tcW w:w="2268" w:type="dxa"/>
            <w:shd w:val="clear" w:color="auto" w:fill="auto"/>
          </w:tcPr>
          <w:p w14:paraId="41F6E2AA" w14:textId="77777777" w:rsidR="00211D0F" w:rsidRPr="007275DF" w:rsidRDefault="00211D0F" w:rsidP="00A7284B">
            <w:pPr>
              <w:pStyle w:val="TAC"/>
            </w:pPr>
          </w:p>
        </w:tc>
      </w:tr>
      <w:tr w:rsidR="00211D0F" w:rsidRPr="007275DF" w14:paraId="537A8B23" w14:textId="77777777" w:rsidTr="00A7284B">
        <w:tc>
          <w:tcPr>
            <w:tcW w:w="3652" w:type="dxa"/>
            <w:gridSpan w:val="5"/>
            <w:tcBorders>
              <w:top w:val="nil"/>
            </w:tcBorders>
            <w:shd w:val="clear" w:color="auto" w:fill="auto"/>
            <w:vAlign w:val="center"/>
          </w:tcPr>
          <w:p w14:paraId="539DD493"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shd w:val="clear" w:color="auto" w:fill="auto"/>
          </w:tcPr>
          <w:p w14:paraId="68F0F8F2" w14:textId="77777777" w:rsidR="00211D0F" w:rsidRPr="007275DF" w:rsidRDefault="00211D0F" w:rsidP="00A7284B">
            <w:pPr>
              <w:pStyle w:val="TAC"/>
            </w:pPr>
            <w:r w:rsidRPr="007275DF">
              <w:t>ms</w:t>
            </w:r>
          </w:p>
        </w:tc>
        <w:tc>
          <w:tcPr>
            <w:tcW w:w="2551" w:type="dxa"/>
            <w:shd w:val="clear" w:color="auto" w:fill="auto"/>
          </w:tcPr>
          <w:p w14:paraId="7F8B4B2E" w14:textId="77777777" w:rsidR="00211D0F" w:rsidRPr="007275DF" w:rsidRDefault="00211D0F" w:rsidP="00A7284B">
            <w:pPr>
              <w:pStyle w:val="TAC"/>
              <w:rPr>
                <w:bCs/>
              </w:rPr>
            </w:pPr>
            <w:del w:id="153" w:author="Kazuyoshi Uesaka" w:date="2021-07-16T18:35:00Z">
              <w:r w:rsidRPr="007275DF" w:rsidDel="0072016A">
                <w:rPr>
                  <w:bCs/>
                </w:rPr>
                <w:delText>[</w:delText>
              </w:r>
            </w:del>
            <w:r w:rsidRPr="007275DF">
              <w:rPr>
                <w:bCs/>
              </w:rPr>
              <w:t>2</w:t>
            </w:r>
            <w:del w:id="154" w:author="Kazuyoshi Uesaka" w:date="2021-07-16T18:35:00Z">
              <w:r w:rsidRPr="007275DF" w:rsidDel="0072016A">
                <w:rPr>
                  <w:bCs/>
                </w:rPr>
                <w:delText>]</w:delText>
              </w:r>
            </w:del>
          </w:p>
        </w:tc>
        <w:tc>
          <w:tcPr>
            <w:tcW w:w="2268" w:type="dxa"/>
            <w:shd w:val="clear" w:color="auto" w:fill="auto"/>
          </w:tcPr>
          <w:p w14:paraId="1DD019CD" w14:textId="77777777" w:rsidR="00211D0F" w:rsidRPr="007275DF" w:rsidRDefault="00211D0F" w:rsidP="00A7284B">
            <w:pPr>
              <w:pStyle w:val="TAC"/>
            </w:pPr>
          </w:p>
        </w:tc>
      </w:tr>
      <w:tr w:rsidR="00211D0F" w:rsidRPr="007275DF" w14:paraId="6AF5553E" w14:textId="77777777" w:rsidTr="00A7284B">
        <w:tc>
          <w:tcPr>
            <w:tcW w:w="3652" w:type="dxa"/>
            <w:gridSpan w:val="5"/>
            <w:shd w:val="clear" w:color="auto" w:fill="auto"/>
          </w:tcPr>
          <w:p w14:paraId="1F38AA5D" w14:textId="77777777" w:rsidR="00211D0F" w:rsidRPr="007275DF" w:rsidRDefault="00211D0F" w:rsidP="00A7284B">
            <w:pPr>
              <w:pStyle w:val="TAL"/>
            </w:pPr>
            <w:r w:rsidRPr="007275DF">
              <w:t xml:space="preserve">Propagation Condition </w:t>
            </w:r>
          </w:p>
        </w:tc>
        <w:tc>
          <w:tcPr>
            <w:tcW w:w="1276" w:type="dxa"/>
            <w:shd w:val="clear" w:color="auto" w:fill="auto"/>
          </w:tcPr>
          <w:p w14:paraId="5BEC73CC" w14:textId="77777777" w:rsidR="00211D0F" w:rsidRPr="007275DF" w:rsidRDefault="00211D0F" w:rsidP="00A7284B">
            <w:pPr>
              <w:pStyle w:val="TAC"/>
            </w:pPr>
            <w:r w:rsidRPr="007275DF">
              <w:t>-</w:t>
            </w:r>
          </w:p>
        </w:tc>
        <w:tc>
          <w:tcPr>
            <w:tcW w:w="2551" w:type="dxa"/>
            <w:shd w:val="clear" w:color="auto" w:fill="auto"/>
          </w:tcPr>
          <w:p w14:paraId="192333ED" w14:textId="77777777" w:rsidR="00211D0F" w:rsidRPr="007275DF" w:rsidRDefault="00211D0F" w:rsidP="00A7284B">
            <w:pPr>
              <w:pStyle w:val="TAC"/>
            </w:pPr>
            <w:r w:rsidRPr="007275DF">
              <w:rPr>
                <w:bCs/>
              </w:rPr>
              <w:t>AWGN</w:t>
            </w:r>
          </w:p>
        </w:tc>
        <w:tc>
          <w:tcPr>
            <w:tcW w:w="2268" w:type="dxa"/>
            <w:shd w:val="clear" w:color="auto" w:fill="auto"/>
          </w:tcPr>
          <w:p w14:paraId="768BC444" w14:textId="77777777" w:rsidR="00211D0F" w:rsidRPr="007275DF" w:rsidRDefault="00211D0F" w:rsidP="00A7284B">
            <w:pPr>
              <w:pStyle w:val="TAC"/>
            </w:pPr>
          </w:p>
        </w:tc>
      </w:tr>
      <w:tr w:rsidR="00211D0F" w:rsidRPr="007275DF" w14:paraId="7D29E330" w14:textId="77777777" w:rsidTr="00A7284B">
        <w:tc>
          <w:tcPr>
            <w:tcW w:w="9747" w:type="dxa"/>
            <w:gridSpan w:val="8"/>
            <w:shd w:val="clear" w:color="auto" w:fill="auto"/>
            <w:vAlign w:val="center"/>
          </w:tcPr>
          <w:p w14:paraId="60D42521" w14:textId="77777777" w:rsidR="00211D0F" w:rsidRPr="007275DF" w:rsidRDefault="00211D0F" w:rsidP="00A7284B">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5A15BB3" w14:textId="77777777" w:rsidR="00211D0F" w:rsidRPr="007275DF" w:rsidRDefault="00211D0F" w:rsidP="00A7284B">
            <w:pPr>
              <w:pStyle w:val="TAN"/>
            </w:pPr>
            <w:r w:rsidRPr="007275DF">
              <w:t>Note 2:</w:t>
            </w:r>
            <w:r w:rsidRPr="007275DF">
              <w:tab/>
              <w:t>SS-RSRP, Es/Iot and Io levels have been derived from other parameters for information purpose. They are not settable parameters.</w:t>
            </w:r>
          </w:p>
          <w:p w14:paraId="5A47AD67"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0AD43E49"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0B661F49"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67CADFCD"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6CF8A2B9"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9877896"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4AFD9A54" w14:textId="77777777" w:rsidR="00211D0F" w:rsidRPr="007275DF" w:rsidRDefault="00211D0F" w:rsidP="00211D0F"/>
    <w:p w14:paraId="7E1665F3" w14:textId="77777777" w:rsidR="00211D0F" w:rsidRPr="007275DF" w:rsidRDefault="00211D0F" w:rsidP="00211D0F">
      <w:pPr>
        <w:pStyle w:val="Heading6"/>
      </w:pPr>
      <w:r w:rsidRPr="007275DF">
        <w:rPr>
          <w:noProof/>
        </w:rPr>
        <w:t>A.11.2.2.2.3.2</w:t>
      </w:r>
      <w:r w:rsidRPr="007275DF">
        <w:tab/>
        <w:t>Test Requirements</w:t>
      </w:r>
    </w:p>
    <w:p w14:paraId="3C520886" w14:textId="77777777" w:rsidR="00211D0F" w:rsidRPr="007275DF" w:rsidRDefault="00211D0F" w:rsidP="00211D0F">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321DD03A" w14:textId="77777777" w:rsidR="00211D0F" w:rsidRPr="007275DF" w:rsidRDefault="00211D0F" w:rsidP="00211D0F">
      <w:pPr>
        <w:pStyle w:val="Heading7"/>
      </w:pPr>
      <w:r w:rsidRPr="007275DF">
        <w:rPr>
          <w:noProof/>
        </w:rPr>
        <w:t>A.11.2.2.2.3</w:t>
      </w:r>
      <w:r w:rsidRPr="007275DF">
        <w:t>.</w:t>
      </w:r>
      <w:r w:rsidRPr="007275DF">
        <w:rPr>
          <w:lang w:eastAsia="zh-CN"/>
        </w:rPr>
        <w:t>2.</w:t>
      </w:r>
      <w:r w:rsidRPr="007275DF">
        <w:t>1</w:t>
      </w:r>
      <w:r w:rsidRPr="007275DF">
        <w:tab/>
        <w:t>MsgA Transmission</w:t>
      </w:r>
    </w:p>
    <w:p w14:paraId="3CCA08DA" w14:textId="77777777" w:rsidR="00211D0F" w:rsidRPr="007275DF" w:rsidRDefault="00211D0F" w:rsidP="00211D0F">
      <w:pPr>
        <w:rPr>
          <w:lang w:eastAsia="zh-CN"/>
        </w:rPr>
      </w:pPr>
      <w:r w:rsidRPr="007275DF">
        <w:rPr>
          <w:rFonts w:cs="v4.2.0"/>
        </w:rPr>
        <w:t>To test the UE behavior specified in Clause 6.2.2A.3.1.1 the System Simulator shall</w:t>
      </w:r>
      <w:r w:rsidRPr="007275DF">
        <w:t xml:space="preserve"> </w:t>
      </w:r>
      <w:r w:rsidRPr="007275DF">
        <w:rPr>
          <w:lang w:eastAsia="zh-CN"/>
        </w:rPr>
        <w:t>receive the MsgA with a preamble which belongs to one of the Random Access Preambles associated with the SSB with index 0, which has</w:t>
      </w:r>
      <w:r w:rsidRPr="007275DF">
        <w:rPr>
          <w:rFonts w:cs="v4.2.0"/>
          <w:lang w:eastAsia="zh-CN"/>
        </w:rPr>
        <w:t xml:space="preserve"> SS-RSRP above the configured </w:t>
      </w:r>
      <w:r w:rsidRPr="007275DF">
        <w:rPr>
          <w:i/>
          <w:iCs/>
          <w:lang w:eastAsia="ko-KR"/>
        </w:rPr>
        <w:t>msgA-</w:t>
      </w:r>
      <w:r w:rsidRPr="007275DF">
        <w:rPr>
          <w:i/>
          <w:lang w:eastAsia="ko-KR"/>
        </w:rPr>
        <w:t>RSRP</w:t>
      </w:r>
      <w:r w:rsidRPr="007275DF">
        <w:rPr>
          <w:i/>
          <w:iCs/>
          <w:lang w:eastAsia="ko-KR"/>
        </w:rPr>
        <w:t>-ThresholdSSB</w:t>
      </w:r>
      <w:r w:rsidRPr="007275DF">
        <w:rPr>
          <w:lang w:eastAsia="zh-CN"/>
        </w:rPr>
        <w:t>, if the UL CCA is successful.</w:t>
      </w:r>
    </w:p>
    <w:p w14:paraId="2DC26D7C" w14:textId="77777777" w:rsidR="00211D0F" w:rsidRPr="007275DF" w:rsidRDefault="00211D0F" w:rsidP="00211D0F">
      <w:pPr>
        <w:rPr>
          <w:lang w:eastAsia="zh-CN"/>
        </w:rPr>
      </w:pPr>
      <w:r w:rsidRPr="007275DF">
        <w:rPr>
          <w:lang w:eastAsia="zh-CN"/>
        </w:rPr>
        <w:t>The three requirements below are relevant for all cases of MsgA transmissions described within the clause A.11.2.2.2.3.2:</w:t>
      </w:r>
    </w:p>
    <w:p w14:paraId="16EF032B" w14:textId="77777777" w:rsidR="00211D0F" w:rsidRPr="007275DF" w:rsidRDefault="00211D0F" w:rsidP="00211D0F">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6A594948" w14:textId="77777777" w:rsidR="00211D0F" w:rsidRPr="007275DF" w:rsidRDefault="00211D0F" w:rsidP="00211D0F">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7E5D45FD" w14:textId="77777777" w:rsidR="00211D0F" w:rsidRPr="007275DF" w:rsidRDefault="00211D0F" w:rsidP="00211D0F">
      <w:pPr>
        <w:pStyle w:val="BL"/>
        <w:rPr>
          <w:lang w:eastAsia="zh-CN"/>
        </w:rPr>
      </w:pPr>
      <w:r w:rsidRPr="007275DF">
        <w:rPr>
          <w:lang w:eastAsia="zh-CN"/>
        </w:rPr>
        <w:t>The UE shall again perform the Random Access Resource selection procedure specified in clause 5.1.2a in TS38.321 [7], and transmit with the calculated PRACH transmission power in case of UL CCA failure.</w:t>
      </w:r>
    </w:p>
    <w:p w14:paraId="5B52FE42" w14:textId="77777777" w:rsidR="00211D0F" w:rsidRPr="007275DF" w:rsidRDefault="00211D0F" w:rsidP="00211D0F">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in case of UL CCA failure.</w:t>
      </w:r>
    </w:p>
    <w:p w14:paraId="19F113DA" w14:textId="77777777" w:rsidR="00211D0F" w:rsidRPr="007275DF" w:rsidRDefault="00211D0F" w:rsidP="00211D0F">
      <w:pPr>
        <w:rPr>
          <w:rFonts w:cs="v4.2.0"/>
        </w:rPr>
      </w:pPr>
      <w:r w:rsidRPr="007275DF">
        <w:t>In addition, the power applied to all MsgA transmissions shall be in accordance with what is specified in Clause 6.2.2A.3. The power of the first MsgA preamble transmission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where </w:t>
      </w:r>
      <m:oMath>
        <m:r>
          <w:rPr>
            <w:rFonts w:ascii="Cambria Math" w:hAnsi="Cambria Math"/>
          </w:rPr>
          <m:t>μ</m:t>
        </m:r>
      </m:oMath>
      <w:r w:rsidRPr="007275DF">
        <w:t xml:space="preserve"> 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0935EEC" w14:textId="77777777" w:rsidR="00211D0F" w:rsidRPr="007275DF" w:rsidRDefault="00211D0F" w:rsidP="00211D0F">
      <w:pPr>
        <w:rPr>
          <w:rFonts w:cs="v4.2.0"/>
        </w:rPr>
      </w:pPr>
      <w:r w:rsidRPr="007275DF">
        <w:rPr>
          <w:rFonts w:cs="v4.2.0"/>
        </w:rPr>
        <w:t>The transmit timing of all MsgA transmissions shall be within the accuracy specified in Clause 7.1.2.</w:t>
      </w:r>
    </w:p>
    <w:p w14:paraId="40AD5D93" w14:textId="77777777" w:rsidR="00211D0F" w:rsidRPr="007275DF" w:rsidRDefault="00211D0F" w:rsidP="00211D0F">
      <w:pPr>
        <w:pStyle w:val="Heading7"/>
      </w:pPr>
      <w:r w:rsidRPr="007275DF">
        <w:rPr>
          <w:noProof/>
        </w:rPr>
        <w:t>A.11.2.2.2.3</w:t>
      </w:r>
      <w:r w:rsidRPr="007275DF">
        <w:t>.</w:t>
      </w:r>
      <w:r w:rsidRPr="007275DF">
        <w:rPr>
          <w:lang w:eastAsia="zh-CN"/>
        </w:rPr>
        <w:t>2.2</w:t>
      </w:r>
      <w:r w:rsidRPr="007275DF">
        <w:tab/>
        <w:t>MsgB Reception</w:t>
      </w:r>
    </w:p>
    <w:p w14:paraId="55EBA213" w14:textId="77777777" w:rsidR="00211D0F" w:rsidRPr="007275DF" w:rsidRDefault="00211D0F" w:rsidP="00211D0F">
      <w:r w:rsidRPr="007275DF">
        <w:rPr>
          <w:rFonts w:cs="v4.2.0"/>
        </w:rPr>
        <w:t>To test the UE behavior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BB58C4B" w14:textId="77777777" w:rsidR="00211D0F" w:rsidRPr="007275DF" w:rsidRDefault="00211D0F" w:rsidP="00211D0F">
      <w:r w:rsidRPr="007275DF">
        <w:t xml:space="preserve">The UE may stop monitoring for MsgB(s) and shall transmit an ACK if the MsgB with a successRAR contains a Random Access Preamble identifier corresponding to the transmitted Random Access Preamble and </w:t>
      </w:r>
      <w:r w:rsidRPr="007275DF">
        <w:rPr>
          <w:rFonts w:cs="v4.2.0"/>
          <w:lang w:eastAsia="zh-CN"/>
        </w:rPr>
        <w:t>if</w:t>
      </w:r>
      <w:r w:rsidRPr="007275DF">
        <w:rPr>
          <w:rFonts w:cs="v4.2.0"/>
        </w:rPr>
        <w:t xml:space="preserve"> </w:t>
      </w:r>
      <w:r w:rsidRPr="007275DF">
        <w:rPr>
          <w:rFonts w:cs="v4.2.0"/>
          <w:lang w:eastAsia="zh-CN"/>
        </w:rPr>
        <w:t>t</w:t>
      </w:r>
      <w:r w:rsidRPr="007275DF">
        <w:rPr>
          <w:rFonts w:cs="v4.2.0"/>
        </w:rPr>
        <w:t xml:space="preserve">he </w:t>
      </w:r>
      <w:r w:rsidRPr="007275DF">
        <w:rPr>
          <w:rFonts w:cs="v4.2.0"/>
          <w:lang w:eastAsia="zh-CN"/>
        </w:rPr>
        <w:t>C</w:t>
      </w:r>
      <w:r w:rsidRPr="007275DF">
        <w:rPr>
          <w:rFonts w:cs="v4.2.0"/>
        </w:rPr>
        <w:t>ontention Resolution is successful and</w:t>
      </w:r>
      <w:r w:rsidRPr="007275DF">
        <w:t xml:space="preserve"> if UL CCA is successful. </w:t>
      </w:r>
      <w:r w:rsidRPr="007275DF">
        <w:rPr>
          <w:lang w:eastAsia="zh-CN"/>
        </w:rPr>
        <w:t xml:space="preserve">The System Simulator shall monitor if the UE is transmitting </w:t>
      </w:r>
      <w:r w:rsidRPr="007275DF">
        <w:rPr>
          <w:lang w:eastAsia="zh-CN"/>
        </w:rPr>
        <w:lastRenderedPageBreak/>
        <w:t>ACK in the case of CCA UL failure. If ACK transmission is detected on a grant expected to have UL CCA failure, the test is considered as failed</w:t>
      </w:r>
      <w:r w:rsidRPr="007275DF">
        <w:t>.</w:t>
      </w:r>
    </w:p>
    <w:p w14:paraId="0ED3E779" w14:textId="77777777" w:rsidR="00211D0F" w:rsidRPr="007275DF" w:rsidRDefault="00211D0F" w:rsidP="00211D0F">
      <w:r w:rsidRPr="007275DF">
        <w:t xml:space="preserve">The UE may stop monitoring for MsgB(s) and shall transmit the msg3 if the MsgB with a fallbackRAR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7263D8B5"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w:t>
      </w:r>
      <w:r w:rsidRPr="007275DF">
        <w:rPr>
          <w:rFonts w:cs="v4.2.0"/>
        </w:rPr>
        <w:t>.</w:t>
      </w:r>
    </w:p>
    <w:p w14:paraId="7B7D8A17" w14:textId="77777777" w:rsidR="00211D0F" w:rsidRPr="007275DF" w:rsidRDefault="00211D0F" w:rsidP="00211D0F">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where </w:t>
      </w:r>
      <m:oMath>
        <m:r>
          <w:rPr>
            <w:rFonts w:ascii="Cambria Math" w:hAnsi="Cambria Math"/>
          </w:rPr>
          <m:t>μ</m:t>
        </m:r>
      </m:oMath>
      <w:r w:rsidRPr="007275DF">
        <w:t xml:space="preserve"> 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A279BC1" w14:textId="77777777" w:rsidR="00211D0F" w:rsidRPr="007275DF" w:rsidRDefault="00211D0F" w:rsidP="00211D0F">
      <w:pPr>
        <w:rPr>
          <w:rFonts w:cs="v4.2.0"/>
        </w:rPr>
      </w:pPr>
      <w:r w:rsidRPr="007275DF">
        <w:rPr>
          <w:rFonts w:cs="v4.2.0"/>
        </w:rPr>
        <w:t>The transmit timing of all MsgA transmissions shall be within the accuracy specified in Clause 7.1.2.</w:t>
      </w:r>
    </w:p>
    <w:p w14:paraId="7C8EF747" w14:textId="77777777" w:rsidR="00211D0F" w:rsidRPr="007275DF" w:rsidRDefault="00211D0F" w:rsidP="00211D0F">
      <w:pPr>
        <w:pStyle w:val="Heading7"/>
      </w:pPr>
      <w:r w:rsidRPr="007275DF">
        <w:rPr>
          <w:noProof/>
        </w:rPr>
        <w:t>A.11.2.2.2.3</w:t>
      </w:r>
      <w:r w:rsidRPr="007275DF">
        <w:t>.</w:t>
      </w:r>
      <w:r w:rsidRPr="007275DF">
        <w:rPr>
          <w:lang w:eastAsia="zh-CN"/>
        </w:rPr>
        <w:t>2.3</w:t>
      </w:r>
      <w:r w:rsidRPr="007275DF">
        <w:tab/>
        <w:t>No MsgB Reception</w:t>
      </w:r>
    </w:p>
    <w:p w14:paraId="13B15987" w14:textId="77777777" w:rsidR="00211D0F" w:rsidRPr="007275DF" w:rsidRDefault="00211D0F" w:rsidP="00211D0F">
      <w:r w:rsidRPr="007275DF">
        <w:rPr>
          <w:rFonts w:cs="v4.2.0"/>
        </w:rPr>
        <w:t>To test the UE behavior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MsgB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15C457E7" w14:textId="77777777" w:rsidR="00211D0F" w:rsidRPr="007275DF" w:rsidRDefault="00211D0F" w:rsidP="00211D0F">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286CF3D0" w14:textId="77777777" w:rsidR="00211D0F" w:rsidRPr="007275DF" w:rsidRDefault="00211D0F" w:rsidP="00211D0F">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where </w:t>
      </w:r>
      <m:oMath>
        <m:r>
          <w:rPr>
            <w:rFonts w:ascii="Cambria Math" w:hAnsi="Cambria Math"/>
          </w:rPr>
          <m:t>μ</m:t>
        </m:r>
      </m:oMath>
      <w:r w:rsidRPr="007275DF">
        <w:t xml:space="preserve"> 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6D2438F" w14:textId="77777777" w:rsidR="00211D0F" w:rsidRPr="007275DF" w:rsidRDefault="00211D0F" w:rsidP="00211D0F">
      <w:pPr>
        <w:rPr>
          <w:rFonts w:cs="v4.2.0"/>
          <w:lang w:eastAsia="zh-CN"/>
        </w:rPr>
      </w:pPr>
      <w:r w:rsidRPr="007275DF">
        <w:rPr>
          <w:rFonts w:cs="v4.2.0"/>
        </w:rPr>
        <w:t>The transmit timing of all MsgA transmissions shall be within the accuracy specified in Clause 7.1.2.</w:t>
      </w:r>
    </w:p>
    <w:p w14:paraId="7B76AC59" w14:textId="77777777" w:rsidR="00211D0F" w:rsidRPr="007275DF" w:rsidRDefault="00211D0F" w:rsidP="00211D0F"/>
    <w:p w14:paraId="12BEC5A6" w14:textId="77777777" w:rsidR="00211D0F" w:rsidRPr="007275DF" w:rsidRDefault="00211D0F" w:rsidP="00211D0F">
      <w:pPr>
        <w:pStyle w:val="Heading5"/>
        <w:rPr>
          <w:noProof/>
        </w:rPr>
      </w:pPr>
      <w:r w:rsidRPr="007275DF">
        <w:rPr>
          <w:noProof/>
        </w:rPr>
        <w:t>A.11.2.2.2.4</w:t>
      </w:r>
      <w:r w:rsidRPr="007275DF">
        <w:rPr>
          <w:noProof/>
        </w:rPr>
        <w:tab/>
        <w:t>2-step RA type non-contention-based random access for NR PCell with CCA</w:t>
      </w:r>
    </w:p>
    <w:p w14:paraId="3BB139C3" w14:textId="77777777" w:rsidR="00211D0F" w:rsidRPr="007275DF" w:rsidRDefault="00211D0F" w:rsidP="00211D0F">
      <w:pPr>
        <w:pStyle w:val="Heading6"/>
      </w:pPr>
      <w:r w:rsidRPr="007275DF">
        <w:rPr>
          <w:noProof/>
        </w:rPr>
        <w:t>A.11.2.2.2.4.1</w:t>
      </w:r>
      <w:r w:rsidRPr="007275DF">
        <w:tab/>
        <w:t>Test Purpose and Environment</w:t>
      </w:r>
    </w:p>
    <w:p w14:paraId="1901BA1F" w14:textId="77777777" w:rsidR="00211D0F" w:rsidRPr="007275DF" w:rsidRDefault="00211D0F" w:rsidP="00211D0F">
      <w:pPr>
        <w:rPr>
          <w:lang w:eastAsia="zh-CN"/>
        </w:rPr>
      </w:pPr>
      <w:r w:rsidRPr="007275DF">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lang w:eastAsia="zh-CN"/>
        </w:rPr>
        <w:t>2A.</w:t>
      </w:r>
      <w:r w:rsidRPr="007275DF">
        <w:rPr>
          <w:lang w:val="en-US" w:eastAsia="zh-CN"/>
        </w:rPr>
        <w:t>3</w:t>
      </w:r>
      <w:r w:rsidRPr="007275DF">
        <w:t xml:space="preserve"> and Clause 7.1.2 in an AWGN model.</w:t>
      </w:r>
    </w:p>
    <w:p w14:paraId="724DE74A" w14:textId="77777777" w:rsidR="00211D0F" w:rsidRPr="007275DF" w:rsidRDefault="00211D0F" w:rsidP="00211D0F">
      <w:pPr>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rPr>
          <w:lang w:eastAsia="ko-KR"/>
        </w:rPr>
        <w:t xml:space="preserve"> PCel</w:t>
      </w:r>
      <w:r w:rsidRPr="007275DF">
        <w:rPr>
          <w:lang w:eastAsia="zh-CN"/>
        </w:rPr>
        <w:t>l in FR1</w:t>
      </w:r>
      <w:r w:rsidRPr="007275DF">
        <w:t xml:space="preserve">, which operates on a carrier frequency with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A.11.2.2.2.4.1</w:t>
      </w:r>
      <w:r w:rsidRPr="007275DF">
        <w:rPr>
          <w:lang w:eastAsia="ko-KR"/>
        </w:rPr>
        <w:t>-1</w:t>
      </w:r>
      <w:r w:rsidRPr="007275DF">
        <w:rPr>
          <w:lang w:eastAsia="zh-CN"/>
        </w:rPr>
        <w:t>.</w:t>
      </w:r>
      <w:r w:rsidRPr="007275DF">
        <w:t xml:space="preserve"> </w:t>
      </w:r>
      <w:r w:rsidRPr="007275DF">
        <w:rPr>
          <w:lang w:eastAsia="zh-CN"/>
        </w:rPr>
        <w:t xml:space="preserve">UE </w:t>
      </w:r>
      <w:r w:rsidRPr="007275DF">
        <w:rPr>
          <w:lang w:eastAsia="ja-JP"/>
        </w:rPr>
        <w:t>capable</w:t>
      </w:r>
      <w:r w:rsidRPr="007275DF">
        <w:rPr>
          <w:lang w:eastAsia="zh-CN"/>
        </w:rPr>
        <w:t xml:space="preserve"> of SA with PCell in FR1 needs to be tested by using the parameters in Table A.11.2.2.2.4.1</w:t>
      </w:r>
      <w:r w:rsidRPr="007275DF">
        <w:rPr>
          <w:lang w:eastAsia="ko-KR"/>
        </w:rPr>
        <w:t>-2</w:t>
      </w:r>
      <w:r w:rsidRPr="007275DF">
        <w:rPr>
          <w:lang w:eastAsia="zh-CN"/>
        </w:rPr>
        <w:t>.</w:t>
      </w:r>
    </w:p>
    <w:p w14:paraId="31AEEC48" w14:textId="77777777" w:rsidR="00211D0F" w:rsidRPr="007275DF" w:rsidRDefault="00211D0F" w:rsidP="00211D0F">
      <w:pPr>
        <w:pStyle w:val="TH"/>
        <w:rPr>
          <w:lang w:eastAsia="zh-CN"/>
        </w:rPr>
      </w:pPr>
      <w:r w:rsidRPr="007275DF">
        <w:t xml:space="preserve">Table </w:t>
      </w:r>
      <w:r w:rsidRPr="007275DF">
        <w:rPr>
          <w:lang w:eastAsia="zh-CN"/>
        </w:rPr>
        <w:t>A.11.2.2.2.4.1</w:t>
      </w:r>
      <w:r w:rsidRPr="007275DF">
        <w:rPr>
          <w:lang w:eastAsia="ko-KR"/>
        </w:rPr>
        <w:t>-1</w:t>
      </w:r>
      <w:r w:rsidRPr="007275DF">
        <w:t>: S</w:t>
      </w:r>
      <w:r w:rsidRPr="007275DF">
        <w:rPr>
          <w:lang w:eastAsia="zh-CN"/>
        </w:rPr>
        <w:t>upported</w:t>
      </w:r>
      <w:r w:rsidRPr="007275DF">
        <w:t xml:space="preserve"> test configurations</w:t>
      </w:r>
      <w:r w:rsidRPr="007275DF">
        <w:rPr>
          <w:lang w:eastAsia="zh-CN"/>
        </w:rPr>
        <w:t xml:space="preserve"> for non-contention based random access test for FR1 PCell with CCA</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211D0F" w:rsidRPr="007275DF" w14:paraId="089C4B07" w14:textId="77777777" w:rsidTr="00A7284B">
        <w:tc>
          <w:tcPr>
            <w:tcW w:w="2276" w:type="dxa"/>
            <w:shd w:val="clear" w:color="auto" w:fill="auto"/>
            <w:vAlign w:val="center"/>
          </w:tcPr>
          <w:p w14:paraId="1EAB5D4D" w14:textId="77777777" w:rsidR="00211D0F" w:rsidRPr="007275DF" w:rsidRDefault="00211D0F" w:rsidP="00A7284B">
            <w:pPr>
              <w:pStyle w:val="TAH"/>
            </w:pPr>
            <w:r w:rsidRPr="007275DF">
              <w:t>Config</w:t>
            </w:r>
          </w:p>
        </w:tc>
        <w:tc>
          <w:tcPr>
            <w:tcW w:w="7074" w:type="dxa"/>
            <w:shd w:val="clear" w:color="auto" w:fill="auto"/>
            <w:vAlign w:val="center"/>
          </w:tcPr>
          <w:p w14:paraId="2F270FF7" w14:textId="77777777" w:rsidR="00211D0F" w:rsidRPr="007275DF" w:rsidRDefault="00211D0F" w:rsidP="00A7284B">
            <w:pPr>
              <w:pStyle w:val="TAH"/>
            </w:pPr>
            <w:r w:rsidRPr="007275DF">
              <w:t>Description</w:t>
            </w:r>
          </w:p>
        </w:tc>
      </w:tr>
      <w:tr w:rsidR="00211D0F" w:rsidRPr="007275DF" w14:paraId="6C73AF85" w14:textId="77777777" w:rsidTr="00A7284B">
        <w:tc>
          <w:tcPr>
            <w:tcW w:w="2276" w:type="dxa"/>
            <w:shd w:val="clear" w:color="auto" w:fill="auto"/>
            <w:vAlign w:val="center"/>
          </w:tcPr>
          <w:p w14:paraId="6EF70C47" w14:textId="77777777" w:rsidR="00211D0F" w:rsidRPr="007275DF" w:rsidRDefault="00211D0F" w:rsidP="00A7284B">
            <w:pPr>
              <w:pStyle w:val="TAC"/>
              <w:rPr>
                <w:lang w:eastAsia="zh-CN"/>
              </w:rPr>
            </w:pPr>
            <w:r w:rsidRPr="007275DF">
              <w:rPr>
                <w:lang w:val="en-US" w:eastAsia="zh-CN"/>
              </w:rPr>
              <w:t>1</w:t>
            </w:r>
          </w:p>
        </w:tc>
        <w:tc>
          <w:tcPr>
            <w:tcW w:w="7074" w:type="dxa"/>
            <w:shd w:val="clear" w:color="auto" w:fill="auto"/>
            <w:vAlign w:val="center"/>
          </w:tcPr>
          <w:p w14:paraId="169EFD9A" w14:textId="77777777" w:rsidR="00211D0F" w:rsidRPr="007275DF" w:rsidRDefault="00211D0F" w:rsidP="00A7284B">
            <w:pPr>
              <w:pStyle w:val="TAC"/>
              <w:jc w:val="left"/>
            </w:pPr>
            <w:r w:rsidRPr="007275DF">
              <w:t xml:space="preserve">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211D0F" w:rsidRPr="007275DF" w14:paraId="7730D721" w14:textId="77777777" w:rsidTr="00A7284B">
        <w:tc>
          <w:tcPr>
            <w:tcW w:w="9350" w:type="dxa"/>
            <w:gridSpan w:val="2"/>
            <w:shd w:val="clear" w:color="auto" w:fill="auto"/>
          </w:tcPr>
          <w:p w14:paraId="2D217276" w14:textId="77777777" w:rsidR="00211D0F" w:rsidRPr="007275DF" w:rsidRDefault="00211D0F" w:rsidP="00A7284B">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27BA0B05" w14:textId="77777777" w:rsidR="00211D0F" w:rsidRPr="007275DF" w:rsidRDefault="00211D0F" w:rsidP="00211D0F">
      <w:pPr>
        <w:spacing w:before="120"/>
        <w:rPr>
          <w:lang w:eastAsia="zh-CN"/>
        </w:rPr>
      </w:pPr>
    </w:p>
    <w:p w14:paraId="27458660" w14:textId="77777777" w:rsidR="00211D0F" w:rsidRPr="007275DF" w:rsidRDefault="00211D0F" w:rsidP="00211D0F">
      <w:pPr>
        <w:pStyle w:val="TH"/>
        <w:rPr>
          <w:lang w:eastAsia="zh-CN"/>
        </w:rPr>
      </w:pPr>
      <w:r w:rsidRPr="007275DF">
        <w:lastRenderedPageBreak/>
        <w:t xml:space="preserve">Table </w:t>
      </w:r>
      <w:r w:rsidRPr="007275DF">
        <w:rPr>
          <w:lang w:eastAsia="zh-CN"/>
        </w:rPr>
        <w:t>A.11.2.2.2.4.1</w:t>
      </w:r>
      <w:r w:rsidRPr="007275DF">
        <w:t>-</w:t>
      </w:r>
      <w:r w:rsidRPr="007275DF">
        <w:rPr>
          <w:lang w:eastAsia="zh-CN"/>
        </w:rPr>
        <w:t>2</w:t>
      </w:r>
      <w:r w:rsidRPr="007275DF">
        <w:t xml:space="preserve">: General test parameters for </w:t>
      </w:r>
      <w:r w:rsidRPr="007275DF">
        <w:rPr>
          <w:lang w:eastAsia="zh-CN"/>
        </w:rPr>
        <w:t>non-</w:t>
      </w:r>
      <w:r w:rsidRPr="007275DF">
        <w:t>contention based random access test for FR1 PCell with CCA</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96"/>
        <w:gridCol w:w="584"/>
        <w:gridCol w:w="267"/>
        <w:gridCol w:w="1559"/>
        <w:gridCol w:w="1276"/>
        <w:gridCol w:w="1843"/>
        <w:gridCol w:w="1842"/>
      </w:tblGrid>
      <w:tr w:rsidR="00211D0F" w:rsidRPr="007275DF" w14:paraId="3D9DE35D" w14:textId="77777777" w:rsidTr="00A7284B">
        <w:trPr>
          <w:jc w:val="center"/>
        </w:trPr>
        <w:tc>
          <w:tcPr>
            <w:tcW w:w="3652" w:type="dxa"/>
            <w:gridSpan w:val="5"/>
            <w:shd w:val="clear" w:color="auto" w:fill="auto"/>
          </w:tcPr>
          <w:p w14:paraId="3140D643" w14:textId="77777777" w:rsidR="00211D0F" w:rsidRPr="007275DF" w:rsidRDefault="00211D0F" w:rsidP="00A7284B">
            <w:pPr>
              <w:pStyle w:val="TAH"/>
            </w:pPr>
            <w:r w:rsidRPr="007275DF">
              <w:lastRenderedPageBreak/>
              <w:t>Parameter</w:t>
            </w:r>
          </w:p>
        </w:tc>
        <w:tc>
          <w:tcPr>
            <w:tcW w:w="1276" w:type="dxa"/>
            <w:shd w:val="clear" w:color="auto" w:fill="auto"/>
          </w:tcPr>
          <w:p w14:paraId="1F688376" w14:textId="77777777" w:rsidR="00211D0F" w:rsidRPr="007275DF" w:rsidRDefault="00211D0F" w:rsidP="00A7284B">
            <w:pPr>
              <w:pStyle w:val="TAH"/>
            </w:pPr>
            <w:r w:rsidRPr="007275DF">
              <w:t>Unit</w:t>
            </w:r>
          </w:p>
        </w:tc>
        <w:tc>
          <w:tcPr>
            <w:tcW w:w="1843" w:type="dxa"/>
            <w:shd w:val="clear" w:color="auto" w:fill="auto"/>
          </w:tcPr>
          <w:p w14:paraId="07880569" w14:textId="77777777" w:rsidR="00211D0F" w:rsidRPr="007275DF" w:rsidRDefault="00211D0F" w:rsidP="00A7284B">
            <w:pPr>
              <w:pStyle w:val="TAH"/>
              <w:rPr>
                <w:lang w:eastAsia="zh-CN"/>
              </w:rPr>
            </w:pPr>
            <w:r w:rsidRPr="007275DF">
              <w:rPr>
                <w:lang w:eastAsia="zh-CN"/>
              </w:rPr>
              <w:t>Test-1</w:t>
            </w:r>
          </w:p>
        </w:tc>
        <w:tc>
          <w:tcPr>
            <w:tcW w:w="1842" w:type="dxa"/>
            <w:shd w:val="clear" w:color="auto" w:fill="auto"/>
          </w:tcPr>
          <w:p w14:paraId="084441D3" w14:textId="77777777" w:rsidR="00211D0F" w:rsidRPr="007275DF" w:rsidRDefault="00211D0F" w:rsidP="00A7284B">
            <w:pPr>
              <w:pStyle w:val="TAH"/>
              <w:rPr>
                <w:szCs w:val="18"/>
              </w:rPr>
            </w:pPr>
            <w:r w:rsidRPr="007275DF">
              <w:rPr>
                <w:szCs w:val="18"/>
              </w:rPr>
              <w:t>Comments</w:t>
            </w:r>
          </w:p>
        </w:tc>
      </w:tr>
      <w:tr w:rsidR="00211D0F" w:rsidRPr="007275DF" w14:paraId="7595CD0E" w14:textId="77777777" w:rsidTr="00A7284B">
        <w:trPr>
          <w:trHeight w:val="58"/>
          <w:jc w:val="center"/>
        </w:trPr>
        <w:tc>
          <w:tcPr>
            <w:tcW w:w="1046" w:type="dxa"/>
            <w:tcBorders>
              <w:bottom w:val="nil"/>
            </w:tcBorders>
            <w:shd w:val="clear" w:color="auto" w:fill="auto"/>
          </w:tcPr>
          <w:p w14:paraId="6D284AF6" w14:textId="77777777" w:rsidR="00211D0F" w:rsidRPr="007275DF" w:rsidRDefault="00211D0F" w:rsidP="00A7284B">
            <w:pPr>
              <w:pStyle w:val="TAL"/>
              <w:rPr>
                <w:lang w:eastAsia="zh-CN"/>
              </w:rPr>
            </w:pPr>
            <w:r w:rsidRPr="007275DF">
              <w:rPr>
                <w:lang w:eastAsia="zh-CN"/>
              </w:rPr>
              <w:t>SSB Configuration</w:t>
            </w:r>
          </w:p>
        </w:tc>
        <w:tc>
          <w:tcPr>
            <w:tcW w:w="1047" w:type="dxa"/>
            <w:gridSpan w:val="3"/>
            <w:shd w:val="clear" w:color="auto" w:fill="auto"/>
            <w:vAlign w:val="center"/>
          </w:tcPr>
          <w:p w14:paraId="3DD0B9F3" w14:textId="77777777" w:rsidR="00211D0F" w:rsidRPr="007275DF" w:rsidRDefault="00211D0F" w:rsidP="00A7284B">
            <w:pPr>
              <w:pStyle w:val="TAL"/>
              <w:rPr>
                <w:lang w:eastAsia="zh-CN"/>
              </w:rPr>
            </w:pPr>
            <w:r w:rsidRPr="007275DF">
              <w:t>Note 4, 6</w:t>
            </w:r>
          </w:p>
        </w:tc>
        <w:tc>
          <w:tcPr>
            <w:tcW w:w="1559" w:type="dxa"/>
            <w:shd w:val="clear" w:color="auto" w:fill="auto"/>
          </w:tcPr>
          <w:p w14:paraId="0B7A7F6A" w14:textId="77777777" w:rsidR="00211D0F" w:rsidRPr="007275DF" w:rsidRDefault="00211D0F" w:rsidP="00A7284B">
            <w:pPr>
              <w:pStyle w:val="TAL"/>
              <w:rPr>
                <w:lang w:eastAsia="zh-CN"/>
              </w:rPr>
            </w:pPr>
            <w:r w:rsidRPr="007275DF">
              <w:rPr>
                <w:bCs/>
                <w:lang w:eastAsia="zh-CN"/>
              </w:rPr>
              <w:t>Config 1</w:t>
            </w:r>
          </w:p>
        </w:tc>
        <w:tc>
          <w:tcPr>
            <w:tcW w:w="1276" w:type="dxa"/>
            <w:shd w:val="clear" w:color="auto" w:fill="auto"/>
          </w:tcPr>
          <w:p w14:paraId="7576BAB4" w14:textId="77777777" w:rsidR="00211D0F" w:rsidRPr="007275DF" w:rsidRDefault="00211D0F" w:rsidP="00A7284B">
            <w:pPr>
              <w:pStyle w:val="TAC"/>
              <w:rPr>
                <w:lang w:eastAsia="zh-CN"/>
              </w:rPr>
            </w:pPr>
          </w:p>
        </w:tc>
        <w:tc>
          <w:tcPr>
            <w:tcW w:w="1843" w:type="dxa"/>
            <w:shd w:val="clear" w:color="auto" w:fill="auto"/>
          </w:tcPr>
          <w:p w14:paraId="66E58A3E" w14:textId="77777777" w:rsidR="00211D0F" w:rsidRPr="007275DF" w:rsidRDefault="00211D0F" w:rsidP="00A7284B">
            <w:pPr>
              <w:pStyle w:val="TAC"/>
              <w:rPr>
                <w:bCs/>
                <w:lang w:eastAsia="zh-CN"/>
              </w:rPr>
            </w:pPr>
            <w:r w:rsidRPr="007275DF">
              <w:rPr>
                <w:bCs/>
                <w:lang w:eastAsia="zh-CN"/>
              </w:rPr>
              <w:t>SSB.3 CCA</w:t>
            </w:r>
          </w:p>
        </w:tc>
        <w:tc>
          <w:tcPr>
            <w:tcW w:w="1842" w:type="dxa"/>
            <w:shd w:val="clear" w:color="auto" w:fill="auto"/>
          </w:tcPr>
          <w:p w14:paraId="0EF55A4C" w14:textId="77777777" w:rsidR="00211D0F" w:rsidRPr="007275DF" w:rsidRDefault="00211D0F" w:rsidP="00A7284B">
            <w:pPr>
              <w:pStyle w:val="TAC"/>
              <w:rPr>
                <w:lang w:eastAsia="zh-CN"/>
              </w:rPr>
            </w:pPr>
            <w:r w:rsidRPr="007275DF">
              <w:rPr>
                <w:lang w:eastAsia="zh-CN"/>
              </w:rPr>
              <w:t>As defined in A.3.10A</w:t>
            </w:r>
          </w:p>
        </w:tc>
      </w:tr>
      <w:tr w:rsidR="00211D0F" w:rsidRPr="007275DF" w14:paraId="1BEC861E" w14:textId="77777777" w:rsidTr="00A7284B">
        <w:trPr>
          <w:trHeight w:val="58"/>
          <w:jc w:val="center"/>
        </w:trPr>
        <w:tc>
          <w:tcPr>
            <w:tcW w:w="1046" w:type="dxa"/>
            <w:tcBorders>
              <w:top w:val="nil"/>
            </w:tcBorders>
            <w:shd w:val="clear" w:color="auto" w:fill="auto"/>
          </w:tcPr>
          <w:p w14:paraId="0EE87BD0" w14:textId="77777777" w:rsidR="00211D0F" w:rsidRPr="007275DF" w:rsidRDefault="00211D0F" w:rsidP="00A7284B">
            <w:pPr>
              <w:pStyle w:val="TAL"/>
              <w:rPr>
                <w:lang w:eastAsia="zh-CN"/>
              </w:rPr>
            </w:pPr>
          </w:p>
        </w:tc>
        <w:tc>
          <w:tcPr>
            <w:tcW w:w="1047" w:type="dxa"/>
            <w:gridSpan w:val="3"/>
            <w:shd w:val="clear" w:color="auto" w:fill="auto"/>
            <w:vAlign w:val="center"/>
          </w:tcPr>
          <w:p w14:paraId="07E2996E" w14:textId="77777777" w:rsidR="00211D0F" w:rsidRPr="007275DF" w:rsidRDefault="00211D0F" w:rsidP="00A7284B">
            <w:pPr>
              <w:pStyle w:val="TAL"/>
              <w:rPr>
                <w:lang w:eastAsia="zh-CN"/>
              </w:rPr>
            </w:pPr>
            <w:r w:rsidRPr="007275DF">
              <w:t>Note 5, 6</w:t>
            </w:r>
          </w:p>
        </w:tc>
        <w:tc>
          <w:tcPr>
            <w:tcW w:w="1559" w:type="dxa"/>
            <w:shd w:val="clear" w:color="auto" w:fill="auto"/>
          </w:tcPr>
          <w:p w14:paraId="1B24D3A6" w14:textId="77777777" w:rsidR="00211D0F" w:rsidRPr="007275DF" w:rsidRDefault="00211D0F" w:rsidP="00A7284B">
            <w:pPr>
              <w:pStyle w:val="TAL"/>
              <w:rPr>
                <w:bCs/>
                <w:lang w:eastAsia="zh-CN"/>
              </w:rPr>
            </w:pPr>
            <w:r w:rsidRPr="007275DF">
              <w:rPr>
                <w:bCs/>
                <w:lang w:eastAsia="zh-CN"/>
              </w:rPr>
              <w:t>Config 1</w:t>
            </w:r>
          </w:p>
        </w:tc>
        <w:tc>
          <w:tcPr>
            <w:tcW w:w="1276" w:type="dxa"/>
            <w:shd w:val="clear" w:color="auto" w:fill="auto"/>
          </w:tcPr>
          <w:p w14:paraId="6ED8541B" w14:textId="77777777" w:rsidR="00211D0F" w:rsidRPr="007275DF" w:rsidRDefault="00211D0F" w:rsidP="00A7284B">
            <w:pPr>
              <w:pStyle w:val="TAC"/>
              <w:rPr>
                <w:lang w:eastAsia="zh-CN"/>
              </w:rPr>
            </w:pPr>
          </w:p>
        </w:tc>
        <w:tc>
          <w:tcPr>
            <w:tcW w:w="1843" w:type="dxa"/>
            <w:shd w:val="clear" w:color="auto" w:fill="auto"/>
          </w:tcPr>
          <w:p w14:paraId="7C1F709D" w14:textId="77777777" w:rsidR="00211D0F" w:rsidRPr="007275DF" w:rsidRDefault="00211D0F" w:rsidP="00A7284B">
            <w:pPr>
              <w:pStyle w:val="TAC"/>
              <w:rPr>
                <w:bCs/>
                <w:lang w:eastAsia="zh-CN"/>
              </w:rPr>
            </w:pPr>
            <w:r w:rsidRPr="007275DF">
              <w:rPr>
                <w:bCs/>
                <w:lang w:eastAsia="zh-CN"/>
              </w:rPr>
              <w:t>SSB.4 CCA</w:t>
            </w:r>
          </w:p>
        </w:tc>
        <w:tc>
          <w:tcPr>
            <w:tcW w:w="1842" w:type="dxa"/>
            <w:shd w:val="clear" w:color="auto" w:fill="auto"/>
          </w:tcPr>
          <w:p w14:paraId="5D302AF3" w14:textId="77777777" w:rsidR="00211D0F" w:rsidRPr="007275DF" w:rsidRDefault="00211D0F" w:rsidP="00A7284B">
            <w:pPr>
              <w:pStyle w:val="TAC"/>
              <w:rPr>
                <w:lang w:eastAsia="zh-CN"/>
              </w:rPr>
            </w:pPr>
            <w:r w:rsidRPr="007275DF">
              <w:rPr>
                <w:lang w:eastAsia="zh-CN"/>
              </w:rPr>
              <w:t>As defined in A.3.10A</w:t>
            </w:r>
          </w:p>
        </w:tc>
      </w:tr>
      <w:tr w:rsidR="00211D0F" w:rsidRPr="007275DF" w14:paraId="287A812D" w14:textId="77777777" w:rsidTr="00A7284B">
        <w:trPr>
          <w:trHeight w:val="58"/>
          <w:jc w:val="center"/>
        </w:trPr>
        <w:tc>
          <w:tcPr>
            <w:tcW w:w="2093" w:type="dxa"/>
            <w:gridSpan w:val="4"/>
            <w:shd w:val="clear" w:color="auto" w:fill="auto"/>
          </w:tcPr>
          <w:p w14:paraId="5BE1FE92" w14:textId="77777777" w:rsidR="00211D0F" w:rsidRPr="007275DF" w:rsidRDefault="00211D0F" w:rsidP="00A7284B">
            <w:pPr>
              <w:pStyle w:val="TAL"/>
              <w:rPr>
                <w:lang w:eastAsia="zh-CN"/>
              </w:rPr>
            </w:pPr>
            <w:r w:rsidRPr="007275DF">
              <w:rPr>
                <w:lang w:eastAsia="zh-CN"/>
              </w:rPr>
              <w:t>DBT Window Configuration</w:t>
            </w:r>
          </w:p>
        </w:tc>
        <w:tc>
          <w:tcPr>
            <w:tcW w:w="1559" w:type="dxa"/>
            <w:shd w:val="clear" w:color="auto" w:fill="auto"/>
          </w:tcPr>
          <w:p w14:paraId="07F0006F" w14:textId="77777777" w:rsidR="00211D0F" w:rsidRPr="007275DF" w:rsidRDefault="00211D0F" w:rsidP="00A7284B">
            <w:pPr>
              <w:pStyle w:val="TAL"/>
              <w:rPr>
                <w:bCs/>
                <w:lang w:eastAsia="zh-CN"/>
              </w:rPr>
            </w:pPr>
            <w:r w:rsidRPr="007275DF">
              <w:rPr>
                <w:bCs/>
                <w:lang w:eastAsia="zh-CN"/>
              </w:rPr>
              <w:t>Config 1</w:t>
            </w:r>
          </w:p>
        </w:tc>
        <w:tc>
          <w:tcPr>
            <w:tcW w:w="1276" w:type="dxa"/>
            <w:shd w:val="clear" w:color="auto" w:fill="auto"/>
          </w:tcPr>
          <w:p w14:paraId="1D4D4A30" w14:textId="77777777" w:rsidR="00211D0F" w:rsidRPr="007275DF" w:rsidRDefault="00211D0F" w:rsidP="00A7284B">
            <w:pPr>
              <w:pStyle w:val="TAC"/>
              <w:rPr>
                <w:lang w:eastAsia="zh-CN"/>
              </w:rPr>
            </w:pPr>
          </w:p>
        </w:tc>
        <w:tc>
          <w:tcPr>
            <w:tcW w:w="1843" w:type="dxa"/>
            <w:shd w:val="clear" w:color="auto" w:fill="auto"/>
          </w:tcPr>
          <w:p w14:paraId="3923DF31" w14:textId="77777777" w:rsidR="00211D0F" w:rsidRPr="007275DF" w:rsidRDefault="00211D0F" w:rsidP="00A7284B">
            <w:pPr>
              <w:pStyle w:val="TAC"/>
              <w:rPr>
                <w:bCs/>
                <w:lang w:eastAsia="zh-CN"/>
              </w:rPr>
            </w:pPr>
            <w:del w:id="155" w:author="Kazuyoshi Uesaka" w:date="2021-07-16T18:35:00Z">
              <w:r w:rsidRPr="007275DF" w:rsidDel="00AF3647">
                <w:rPr>
                  <w:bCs/>
                  <w:lang w:eastAsia="zh-CN"/>
                </w:rPr>
                <w:delText>[</w:delText>
              </w:r>
            </w:del>
            <w:r w:rsidRPr="007275DF">
              <w:rPr>
                <w:bCs/>
                <w:lang w:eastAsia="zh-CN"/>
              </w:rPr>
              <w:t>DBT.1</w:t>
            </w:r>
            <w:del w:id="156" w:author="Kazuyoshi Uesaka" w:date="2021-07-16T18:35:00Z">
              <w:r w:rsidRPr="007275DF" w:rsidDel="00AF3647">
                <w:rPr>
                  <w:bCs/>
                  <w:lang w:eastAsia="zh-CN"/>
                </w:rPr>
                <w:delText>]</w:delText>
              </w:r>
            </w:del>
          </w:p>
        </w:tc>
        <w:tc>
          <w:tcPr>
            <w:tcW w:w="1842" w:type="dxa"/>
            <w:shd w:val="clear" w:color="auto" w:fill="auto"/>
          </w:tcPr>
          <w:p w14:paraId="303626C8"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63997449" w14:textId="77777777" w:rsidTr="00A7284B">
        <w:trPr>
          <w:trHeight w:val="58"/>
          <w:jc w:val="center"/>
        </w:trPr>
        <w:tc>
          <w:tcPr>
            <w:tcW w:w="2093" w:type="dxa"/>
            <w:gridSpan w:val="4"/>
            <w:shd w:val="clear" w:color="auto" w:fill="auto"/>
          </w:tcPr>
          <w:p w14:paraId="7EBA6FDD" w14:textId="77777777" w:rsidR="00211D0F" w:rsidRPr="007275DF" w:rsidRDefault="00211D0F" w:rsidP="00A7284B">
            <w:pPr>
              <w:pStyle w:val="TAL"/>
              <w:rPr>
                <w:lang w:eastAsia="zh-CN"/>
              </w:rPr>
            </w:pPr>
            <w:r w:rsidRPr="007275DF">
              <w:rPr>
                <w:lang w:eastAsia="zh-CN"/>
              </w:rPr>
              <w:t>DL CCA model</w:t>
            </w:r>
          </w:p>
        </w:tc>
        <w:tc>
          <w:tcPr>
            <w:tcW w:w="1559" w:type="dxa"/>
            <w:shd w:val="clear" w:color="auto" w:fill="auto"/>
          </w:tcPr>
          <w:p w14:paraId="51626D4A" w14:textId="77777777" w:rsidR="00211D0F" w:rsidRPr="007275DF" w:rsidRDefault="00211D0F" w:rsidP="00A7284B">
            <w:pPr>
              <w:pStyle w:val="TAL"/>
              <w:rPr>
                <w:bCs/>
                <w:lang w:eastAsia="zh-CN"/>
              </w:rPr>
            </w:pPr>
            <w:r w:rsidRPr="007275DF">
              <w:rPr>
                <w:bCs/>
                <w:lang w:eastAsia="zh-CN"/>
              </w:rPr>
              <w:t>Config 1</w:t>
            </w:r>
          </w:p>
        </w:tc>
        <w:tc>
          <w:tcPr>
            <w:tcW w:w="1276" w:type="dxa"/>
            <w:shd w:val="clear" w:color="auto" w:fill="auto"/>
          </w:tcPr>
          <w:p w14:paraId="4807A166" w14:textId="77777777" w:rsidR="00211D0F" w:rsidRPr="007275DF" w:rsidRDefault="00211D0F" w:rsidP="00A7284B">
            <w:pPr>
              <w:pStyle w:val="TAC"/>
              <w:rPr>
                <w:lang w:eastAsia="zh-CN"/>
              </w:rPr>
            </w:pPr>
          </w:p>
        </w:tc>
        <w:tc>
          <w:tcPr>
            <w:tcW w:w="1843" w:type="dxa"/>
            <w:shd w:val="clear" w:color="auto" w:fill="auto"/>
          </w:tcPr>
          <w:p w14:paraId="67C7A703" w14:textId="77777777" w:rsidR="00211D0F" w:rsidRPr="007275DF" w:rsidRDefault="00211D0F" w:rsidP="00A7284B">
            <w:pPr>
              <w:pStyle w:val="TAC"/>
              <w:rPr>
                <w:bCs/>
                <w:lang w:eastAsia="zh-CN"/>
              </w:rPr>
            </w:pPr>
            <w:r w:rsidRPr="007275DF">
              <w:rPr>
                <w:bCs/>
                <w:lang w:eastAsia="zh-CN"/>
              </w:rPr>
              <w:t>As specified in A.3.20.2.1</w:t>
            </w:r>
          </w:p>
        </w:tc>
        <w:tc>
          <w:tcPr>
            <w:tcW w:w="1842" w:type="dxa"/>
            <w:shd w:val="clear" w:color="auto" w:fill="auto"/>
          </w:tcPr>
          <w:p w14:paraId="715EF993" w14:textId="77777777" w:rsidR="00211D0F" w:rsidRPr="007275DF" w:rsidRDefault="00211D0F" w:rsidP="00A7284B">
            <w:pPr>
              <w:pStyle w:val="TAC"/>
              <w:rPr>
                <w:lang w:eastAsia="zh-CN"/>
              </w:rPr>
            </w:pPr>
          </w:p>
        </w:tc>
      </w:tr>
      <w:tr w:rsidR="00211D0F" w:rsidRPr="007275DF" w14:paraId="7D95D23C" w14:textId="77777777" w:rsidTr="00A7284B">
        <w:trPr>
          <w:trHeight w:val="58"/>
          <w:jc w:val="center"/>
        </w:trPr>
        <w:tc>
          <w:tcPr>
            <w:tcW w:w="2093" w:type="dxa"/>
            <w:gridSpan w:val="4"/>
            <w:shd w:val="clear" w:color="auto" w:fill="auto"/>
          </w:tcPr>
          <w:p w14:paraId="110F0657" w14:textId="77777777" w:rsidR="00211D0F" w:rsidRPr="007275DF" w:rsidRDefault="00211D0F" w:rsidP="00A7284B">
            <w:pPr>
              <w:pStyle w:val="TAL"/>
              <w:rPr>
                <w:lang w:eastAsia="zh-CN"/>
              </w:rPr>
            </w:pPr>
            <w:r w:rsidRPr="007275DF">
              <w:rPr>
                <w:lang w:eastAsia="zh-CN"/>
              </w:rPr>
              <w:t>UL CCA model</w:t>
            </w:r>
          </w:p>
        </w:tc>
        <w:tc>
          <w:tcPr>
            <w:tcW w:w="1559" w:type="dxa"/>
            <w:shd w:val="clear" w:color="auto" w:fill="auto"/>
          </w:tcPr>
          <w:p w14:paraId="0872E7B7" w14:textId="77777777" w:rsidR="00211D0F" w:rsidRPr="007275DF" w:rsidRDefault="00211D0F" w:rsidP="00A7284B">
            <w:pPr>
              <w:pStyle w:val="TAL"/>
              <w:rPr>
                <w:bCs/>
                <w:lang w:eastAsia="zh-CN"/>
              </w:rPr>
            </w:pPr>
            <w:r w:rsidRPr="007275DF">
              <w:rPr>
                <w:bCs/>
                <w:lang w:eastAsia="zh-CN"/>
              </w:rPr>
              <w:t>Config 1</w:t>
            </w:r>
          </w:p>
        </w:tc>
        <w:tc>
          <w:tcPr>
            <w:tcW w:w="1276" w:type="dxa"/>
            <w:shd w:val="clear" w:color="auto" w:fill="auto"/>
          </w:tcPr>
          <w:p w14:paraId="3B2FFC1F" w14:textId="77777777" w:rsidR="00211D0F" w:rsidRPr="007275DF" w:rsidRDefault="00211D0F" w:rsidP="00A7284B">
            <w:pPr>
              <w:pStyle w:val="TAC"/>
              <w:rPr>
                <w:lang w:eastAsia="zh-CN"/>
              </w:rPr>
            </w:pPr>
          </w:p>
        </w:tc>
        <w:tc>
          <w:tcPr>
            <w:tcW w:w="1843" w:type="dxa"/>
            <w:shd w:val="clear" w:color="auto" w:fill="auto"/>
          </w:tcPr>
          <w:p w14:paraId="3AE80448" w14:textId="77777777" w:rsidR="00211D0F" w:rsidRPr="007275DF" w:rsidRDefault="00211D0F" w:rsidP="00A7284B">
            <w:pPr>
              <w:pStyle w:val="TAC"/>
              <w:rPr>
                <w:bCs/>
                <w:lang w:eastAsia="zh-CN"/>
              </w:rPr>
            </w:pPr>
            <w:r w:rsidRPr="007275DF">
              <w:rPr>
                <w:bCs/>
                <w:lang w:eastAsia="zh-CN"/>
              </w:rPr>
              <w:t>As specified in A.3.20.2.2</w:t>
            </w:r>
          </w:p>
        </w:tc>
        <w:tc>
          <w:tcPr>
            <w:tcW w:w="1842" w:type="dxa"/>
            <w:shd w:val="clear" w:color="auto" w:fill="auto"/>
          </w:tcPr>
          <w:p w14:paraId="71F921E2" w14:textId="77777777" w:rsidR="00211D0F" w:rsidRPr="007275DF" w:rsidRDefault="00211D0F" w:rsidP="00A7284B">
            <w:pPr>
              <w:pStyle w:val="TAC"/>
              <w:rPr>
                <w:lang w:eastAsia="zh-CN"/>
              </w:rPr>
            </w:pPr>
          </w:p>
        </w:tc>
      </w:tr>
      <w:tr w:rsidR="00211D0F" w:rsidRPr="007275DF" w14:paraId="3715AD8F" w14:textId="77777777" w:rsidTr="00A7284B">
        <w:trPr>
          <w:trHeight w:val="58"/>
          <w:jc w:val="center"/>
        </w:trPr>
        <w:tc>
          <w:tcPr>
            <w:tcW w:w="2093" w:type="dxa"/>
            <w:gridSpan w:val="4"/>
            <w:shd w:val="clear" w:color="auto" w:fill="auto"/>
          </w:tcPr>
          <w:p w14:paraId="77AF40CE" w14:textId="77777777" w:rsidR="00211D0F" w:rsidRPr="007275DF" w:rsidRDefault="00211D0F" w:rsidP="00A7284B">
            <w:pPr>
              <w:pStyle w:val="TAL"/>
              <w:rPr>
                <w:lang w:eastAsia="zh-CN"/>
              </w:rPr>
            </w:pPr>
            <w:r w:rsidRPr="007275DF">
              <w:rPr>
                <w:lang w:eastAsia="zh-CN"/>
              </w:rPr>
              <w:t xml:space="preserve">Duplex Mode for Cell </w:t>
            </w:r>
            <w:r w:rsidRPr="007275DF">
              <w:rPr>
                <w:lang w:val="en-US" w:eastAsia="zh-CN"/>
              </w:rPr>
              <w:t>1</w:t>
            </w:r>
          </w:p>
        </w:tc>
        <w:tc>
          <w:tcPr>
            <w:tcW w:w="1559" w:type="dxa"/>
            <w:shd w:val="clear" w:color="auto" w:fill="auto"/>
          </w:tcPr>
          <w:p w14:paraId="1956062A" w14:textId="77777777" w:rsidR="00211D0F" w:rsidRPr="007275DF" w:rsidRDefault="00211D0F" w:rsidP="00A7284B">
            <w:pPr>
              <w:pStyle w:val="TAL"/>
              <w:rPr>
                <w:lang w:eastAsia="zh-CN"/>
              </w:rPr>
            </w:pPr>
            <w:r w:rsidRPr="007275DF">
              <w:rPr>
                <w:bCs/>
                <w:lang w:eastAsia="zh-CN"/>
              </w:rPr>
              <w:t>Config 1</w:t>
            </w:r>
          </w:p>
        </w:tc>
        <w:tc>
          <w:tcPr>
            <w:tcW w:w="1276" w:type="dxa"/>
            <w:shd w:val="clear" w:color="auto" w:fill="auto"/>
          </w:tcPr>
          <w:p w14:paraId="14373F52" w14:textId="77777777" w:rsidR="00211D0F" w:rsidRPr="007275DF" w:rsidRDefault="00211D0F" w:rsidP="00A7284B">
            <w:pPr>
              <w:pStyle w:val="TAC"/>
            </w:pPr>
          </w:p>
        </w:tc>
        <w:tc>
          <w:tcPr>
            <w:tcW w:w="1843" w:type="dxa"/>
            <w:shd w:val="clear" w:color="auto" w:fill="auto"/>
          </w:tcPr>
          <w:p w14:paraId="2684D9E6" w14:textId="77777777" w:rsidR="00211D0F" w:rsidRPr="007275DF" w:rsidRDefault="00211D0F" w:rsidP="00A7284B">
            <w:pPr>
              <w:pStyle w:val="TAC"/>
              <w:rPr>
                <w:bCs/>
                <w:lang w:eastAsia="zh-CN"/>
              </w:rPr>
            </w:pPr>
            <w:r w:rsidRPr="007275DF">
              <w:rPr>
                <w:bCs/>
                <w:lang w:eastAsia="zh-CN"/>
              </w:rPr>
              <w:t>TDD</w:t>
            </w:r>
          </w:p>
        </w:tc>
        <w:tc>
          <w:tcPr>
            <w:tcW w:w="1842" w:type="dxa"/>
            <w:shd w:val="clear" w:color="auto" w:fill="auto"/>
          </w:tcPr>
          <w:p w14:paraId="51A80D5E" w14:textId="77777777" w:rsidR="00211D0F" w:rsidRPr="007275DF" w:rsidRDefault="00211D0F" w:rsidP="00A7284B">
            <w:pPr>
              <w:pStyle w:val="TAC"/>
            </w:pPr>
          </w:p>
        </w:tc>
      </w:tr>
      <w:tr w:rsidR="00211D0F" w:rsidRPr="007275DF" w14:paraId="61A0E25F" w14:textId="77777777" w:rsidTr="00A7284B">
        <w:trPr>
          <w:jc w:val="center"/>
        </w:trPr>
        <w:tc>
          <w:tcPr>
            <w:tcW w:w="2093" w:type="dxa"/>
            <w:gridSpan w:val="4"/>
            <w:shd w:val="clear" w:color="auto" w:fill="auto"/>
          </w:tcPr>
          <w:p w14:paraId="55B01BB1" w14:textId="77777777" w:rsidR="00211D0F" w:rsidRPr="007275DF" w:rsidRDefault="00211D0F" w:rsidP="00A7284B">
            <w:pPr>
              <w:pStyle w:val="TAL"/>
              <w:rPr>
                <w:lang w:eastAsia="zh-CN"/>
              </w:rPr>
            </w:pPr>
            <w:r w:rsidRPr="007275DF">
              <w:rPr>
                <w:lang w:eastAsia="zh-CN"/>
              </w:rPr>
              <w:t>TDD Configuration</w:t>
            </w:r>
          </w:p>
        </w:tc>
        <w:tc>
          <w:tcPr>
            <w:tcW w:w="1559" w:type="dxa"/>
            <w:shd w:val="clear" w:color="auto" w:fill="auto"/>
          </w:tcPr>
          <w:p w14:paraId="60233FD9" w14:textId="77777777" w:rsidR="00211D0F" w:rsidRPr="007275DF" w:rsidRDefault="00211D0F" w:rsidP="00A7284B">
            <w:pPr>
              <w:pStyle w:val="TAL"/>
              <w:rPr>
                <w:lang w:eastAsia="zh-CN"/>
              </w:rPr>
            </w:pPr>
            <w:r w:rsidRPr="007275DF">
              <w:rPr>
                <w:bCs/>
                <w:lang w:eastAsia="zh-CN"/>
              </w:rPr>
              <w:t xml:space="preserve">Config </w:t>
            </w:r>
            <w:r w:rsidRPr="007275DF">
              <w:rPr>
                <w:bCs/>
                <w:lang w:val="en-US" w:eastAsia="zh-CN"/>
              </w:rPr>
              <w:t>1</w:t>
            </w:r>
          </w:p>
        </w:tc>
        <w:tc>
          <w:tcPr>
            <w:tcW w:w="1276" w:type="dxa"/>
            <w:shd w:val="clear" w:color="auto" w:fill="auto"/>
          </w:tcPr>
          <w:p w14:paraId="43554CE9" w14:textId="77777777" w:rsidR="00211D0F" w:rsidRPr="007275DF" w:rsidRDefault="00211D0F" w:rsidP="00A7284B">
            <w:pPr>
              <w:pStyle w:val="TAC"/>
            </w:pPr>
          </w:p>
        </w:tc>
        <w:tc>
          <w:tcPr>
            <w:tcW w:w="1843" w:type="dxa"/>
            <w:shd w:val="clear" w:color="auto" w:fill="auto"/>
          </w:tcPr>
          <w:p w14:paraId="3A7461C2" w14:textId="77777777" w:rsidR="00211D0F" w:rsidRPr="007275DF" w:rsidRDefault="00211D0F" w:rsidP="00A7284B">
            <w:pPr>
              <w:pStyle w:val="TAC"/>
              <w:rPr>
                <w:bCs/>
                <w:lang w:eastAsia="zh-CN"/>
              </w:rPr>
            </w:pPr>
            <w:r w:rsidRPr="007275DF">
              <w:rPr>
                <w:lang w:val="en-US"/>
              </w:rPr>
              <w:t>TDDConf.1.1 CCA</w:t>
            </w:r>
          </w:p>
        </w:tc>
        <w:tc>
          <w:tcPr>
            <w:tcW w:w="1842" w:type="dxa"/>
            <w:shd w:val="clear" w:color="auto" w:fill="auto"/>
          </w:tcPr>
          <w:p w14:paraId="1DD72486" w14:textId="77777777" w:rsidR="00211D0F" w:rsidRPr="007275DF" w:rsidRDefault="00211D0F" w:rsidP="00A7284B">
            <w:pPr>
              <w:pStyle w:val="TAC"/>
            </w:pPr>
          </w:p>
        </w:tc>
      </w:tr>
      <w:tr w:rsidR="00211D0F" w:rsidRPr="007275DF" w14:paraId="254CD746" w14:textId="77777777" w:rsidTr="00A7284B">
        <w:trPr>
          <w:jc w:val="center"/>
        </w:trPr>
        <w:tc>
          <w:tcPr>
            <w:tcW w:w="3652" w:type="dxa"/>
            <w:gridSpan w:val="5"/>
            <w:shd w:val="clear" w:color="auto" w:fill="auto"/>
          </w:tcPr>
          <w:p w14:paraId="74195177" w14:textId="77777777" w:rsidR="00211D0F" w:rsidRPr="007275DF" w:rsidRDefault="00211D0F" w:rsidP="00A7284B">
            <w:pPr>
              <w:pStyle w:val="TAL"/>
            </w:pPr>
            <w:r w:rsidRPr="007275DF">
              <w:t>OCNG Pattern</w:t>
            </w:r>
            <w:r w:rsidRPr="007275DF">
              <w:rPr>
                <w:vertAlign w:val="superscript"/>
                <w:lang w:val="en-US"/>
              </w:rPr>
              <w:t xml:space="preserve"> Note 1</w:t>
            </w:r>
            <w:r w:rsidRPr="007275DF">
              <w:t xml:space="preserve"> </w:t>
            </w:r>
          </w:p>
        </w:tc>
        <w:tc>
          <w:tcPr>
            <w:tcW w:w="1276" w:type="dxa"/>
            <w:shd w:val="clear" w:color="auto" w:fill="auto"/>
          </w:tcPr>
          <w:p w14:paraId="0A574535" w14:textId="77777777" w:rsidR="00211D0F" w:rsidRPr="007275DF" w:rsidRDefault="00211D0F" w:rsidP="00A7284B">
            <w:pPr>
              <w:pStyle w:val="TAC"/>
            </w:pPr>
          </w:p>
        </w:tc>
        <w:tc>
          <w:tcPr>
            <w:tcW w:w="1843" w:type="dxa"/>
            <w:shd w:val="clear" w:color="auto" w:fill="auto"/>
          </w:tcPr>
          <w:p w14:paraId="5106C936" w14:textId="77777777" w:rsidR="00211D0F" w:rsidRPr="007275DF" w:rsidRDefault="00211D0F" w:rsidP="00A7284B">
            <w:pPr>
              <w:pStyle w:val="TAC"/>
              <w:rPr>
                <w:lang w:eastAsia="zh-CN"/>
              </w:rPr>
            </w:pPr>
            <w:r w:rsidRPr="007275DF">
              <w:rPr>
                <w:snapToGrid w:val="0"/>
              </w:rPr>
              <w:t>OCNG pattern 1</w:t>
            </w:r>
          </w:p>
        </w:tc>
        <w:tc>
          <w:tcPr>
            <w:tcW w:w="1842" w:type="dxa"/>
            <w:shd w:val="clear" w:color="auto" w:fill="auto"/>
          </w:tcPr>
          <w:p w14:paraId="0C61F6FC"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1DF53A78" w14:textId="77777777" w:rsidTr="00A7284B">
        <w:trPr>
          <w:trHeight w:val="461"/>
          <w:jc w:val="center"/>
        </w:trPr>
        <w:tc>
          <w:tcPr>
            <w:tcW w:w="2093" w:type="dxa"/>
            <w:gridSpan w:val="4"/>
            <w:shd w:val="clear" w:color="auto" w:fill="auto"/>
          </w:tcPr>
          <w:p w14:paraId="0FEB54FA" w14:textId="77777777" w:rsidR="00211D0F" w:rsidRPr="007275DF" w:rsidRDefault="00211D0F" w:rsidP="00A7284B">
            <w:pPr>
              <w:pStyle w:val="TAL"/>
            </w:pPr>
            <w:r w:rsidRPr="007275DF">
              <w:t>PDSCH parameters</w:t>
            </w:r>
            <w:r w:rsidRPr="007275DF">
              <w:rPr>
                <w:vertAlign w:val="superscript"/>
                <w:lang w:val="en-US"/>
              </w:rPr>
              <w:t xml:space="preserve"> Note 3</w:t>
            </w:r>
          </w:p>
        </w:tc>
        <w:tc>
          <w:tcPr>
            <w:tcW w:w="1559" w:type="dxa"/>
            <w:shd w:val="clear" w:color="auto" w:fill="auto"/>
          </w:tcPr>
          <w:p w14:paraId="5227A54E" w14:textId="77777777" w:rsidR="00211D0F" w:rsidRPr="007275DF" w:rsidRDefault="00211D0F" w:rsidP="00A7284B">
            <w:pPr>
              <w:pStyle w:val="TAL"/>
            </w:pPr>
            <w:r w:rsidRPr="007275DF">
              <w:rPr>
                <w:lang w:eastAsia="zh-CN"/>
              </w:rPr>
              <w:t>Config 1</w:t>
            </w:r>
          </w:p>
        </w:tc>
        <w:tc>
          <w:tcPr>
            <w:tcW w:w="1276" w:type="dxa"/>
            <w:shd w:val="clear" w:color="auto" w:fill="auto"/>
          </w:tcPr>
          <w:p w14:paraId="55FD7ACD" w14:textId="77777777" w:rsidR="00211D0F" w:rsidRPr="007275DF" w:rsidRDefault="00211D0F" w:rsidP="00A7284B">
            <w:pPr>
              <w:pStyle w:val="TAC"/>
            </w:pPr>
          </w:p>
        </w:tc>
        <w:tc>
          <w:tcPr>
            <w:tcW w:w="1843" w:type="dxa"/>
            <w:shd w:val="clear" w:color="auto" w:fill="auto"/>
          </w:tcPr>
          <w:p w14:paraId="785CDFAA" w14:textId="77777777" w:rsidR="00211D0F" w:rsidRPr="007275DF" w:rsidRDefault="00211D0F" w:rsidP="00A7284B">
            <w:pPr>
              <w:pStyle w:val="TAC"/>
              <w:rPr>
                <w:lang w:eastAsia="zh-CN"/>
              </w:rPr>
            </w:pPr>
            <w:r w:rsidRPr="007275DF">
              <w:rPr>
                <w:lang w:eastAsia="zh-CN"/>
              </w:rPr>
              <w:t>SR.1.1 CCA</w:t>
            </w:r>
          </w:p>
        </w:tc>
        <w:tc>
          <w:tcPr>
            <w:tcW w:w="1842" w:type="dxa"/>
            <w:shd w:val="clear" w:color="auto" w:fill="auto"/>
          </w:tcPr>
          <w:p w14:paraId="1DFD6AC1"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2E37B6D0" w14:textId="77777777" w:rsidTr="00A7284B">
        <w:trPr>
          <w:jc w:val="center"/>
        </w:trPr>
        <w:tc>
          <w:tcPr>
            <w:tcW w:w="3652" w:type="dxa"/>
            <w:gridSpan w:val="5"/>
            <w:shd w:val="clear" w:color="auto" w:fill="auto"/>
          </w:tcPr>
          <w:p w14:paraId="63D0C497" w14:textId="77777777" w:rsidR="00211D0F" w:rsidRPr="007275DF" w:rsidRDefault="00211D0F" w:rsidP="00A7284B">
            <w:pPr>
              <w:pStyle w:val="TAL"/>
              <w:rPr>
                <w:lang w:val="it-IT"/>
              </w:rPr>
            </w:pPr>
            <w:r w:rsidRPr="007275DF">
              <w:rPr>
                <w:lang w:val="it-IT" w:eastAsia="zh-CN"/>
              </w:rPr>
              <w:t>NR</w:t>
            </w:r>
            <w:r w:rsidRPr="007275DF">
              <w:rPr>
                <w:lang w:val="it-IT"/>
              </w:rPr>
              <w:t xml:space="preserve"> RF Channel Number</w:t>
            </w:r>
          </w:p>
        </w:tc>
        <w:tc>
          <w:tcPr>
            <w:tcW w:w="1276" w:type="dxa"/>
            <w:shd w:val="clear" w:color="auto" w:fill="auto"/>
          </w:tcPr>
          <w:p w14:paraId="5B12BB22" w14:textId="77777777" w:rsidR="00211D0F" w:rsidRPr="007275DF" w:rsidRDefault="00211D0F" w:rsidP="00A7284B">
            <w:pPr>
              <w:pStyle w:val="TAC"/>
              <w:rPr>
                <w:lang w:val="it-IT"/>
              </w:rPr>
            </w:pPr>
          </w:p>
        </w:tc>
        <w:tc>
          <w:tcPr>
            <w:tcW w:w="1843" w:type="dxa"/>
            <w:tcBorders>
              <w:bottom w:val="single" w:sz="4" w:space="0" w:color="auto"/>
            </w:tcBorders>
            <w:shd w:val="clear" w:color="auto" w:fill="auto"/>
          </w:tcPr>
          <w:p w14:paraId="78A1DEDD" w14:textId="77777777" w:rsidR="00211D0F" w:rsidRPr="007275DF" w:rsidRDefault="00211D0F" w:rsidP="00A7284B">
            <w:pPr>
              <w:pStyle w:val="TAC"/>
              <w:rPr>
                <w:lang w:eastAsia="zh-CN"/>
              </w:rPr>
            </w:pPr>
            <w:r w:rsidRPr="007275DF">
              <w:rPr>
                <w:bCs/>
                <w:lang w:eastAsia="zh-CN"/>
              </w:rPr>
              <w:t>1</w:t>
            </w:r>
          </w:p>
        </w:tc>
        <w:tc>
          <w:tcPr>
            <w:tcW w:w="1842" w:type="dxa"/>
            <w:shd w:val="clear" w:color="auto" w:fill="auto"/>
          </w:tcPr>
          <w:p w14:paraId="74EFCA7B" w14:textId="77777777" w:rsidR="00211D0F" w:rsidRPr="007275DF" w:rsidRDefault="00211D0F" w:rsidP="00A7284B">
            <w:pPr>
              <w:pStyle w:val="TAC"/>
            </w:pPr>
          </w:p>
        </w:tc>
      </w:tr>
      <w:tr w:rsidR="00211D0F" w:rsidRPr="007275DF" w14:paraId="5D56EF15" w14:textId="77777777" w:rsidTr="00A7284B">
        <w:trPr>
          <w:jc w:val="center"/>
        </w:trPr>
        <w:tc>
          <w:tcPr>
            <w:tcW w:w="3652" w:type="dxa"/>
            <w:gridSpan w:val="5"/>
            <w:shd w:val="clear" w:color="auto" w:fill="auto"/>
          </w:tcPr>
          <w:p w14:paraId="2A6D1338" w14:textId="77777777" w:rsidR="00211D0F" w:rsidRPr="007275DF" w:rsidRDefault="00211D0F" w:rsidP="00A7284B">
            <w:pPr>
              <w:pStyle w:val="TAL"/>
            </w:pPr>
            <w:r w:rsidRPr="007275DF">
              <w:t>EPRE ratio of PSS to SSS</w:t>
            </w:r>
          </w:p>
        </w:tc>
        <w:tc>
          <w:tcPr>
            <w:tcW w:w="1276" w:type="dxa"/>
            <w:shd w:val="clear" w:color="auto" w:fill="auto"/>
          </w:tcPr>
          <w:p w14:paraId="35871406" w14:textId="77777777" w:rsidR="00211D0F" w:rsidRPr="007275DF" w:rsidRDefault="00211D0F" w:rsidP="00A7284B">
            <w:pPr>
              <w:pStyle w:val="TAC"/>
            </w:pPr>
            <w:r w:rsidRPr="007275DF">
              <w:rPr>
                <w:bCs/>
              </w:rPr>
              <w:t>dB</w:t>
            </w:r>
          </w:p>
        </w:tc>
        <w:tc>
          <w:tcPr>
            <w:tcW w:w="1843" w:type="dxa"/>
            <w:tcBorders>
              <w:bottom w:val="nil"/>
            </w:tcBorders>
            <w:shd w:val="clear" w:color="auto" w:fill="auto"/>
          </w:tcPr>
          <w:p w14:paraId="1A180B5D" w14:textId="77777777" w:rsidR="00211D0F" w:rsidRPr="007275DF" w:rsidRDefault="00211D0F" w:rsidP="00A7284B">
            <w:pPr>
              <w:pStyle w:val="TAC"/>
              <w:rPr>
                <w:lang w:eastAsia="zh-CN"/>
              </w:rPr>
            </w:pPr>
            <w:r w:rsidRPr="007275DF">
              <w:rPr>
                <w:lang w:eastAsia="zh-CN"/>
              </w:rPr>
              <w:t>0</w:t>
            </w:r>
          </w:p>
        </w:tc>
        <w:tc>
          <w:tcPr>
            <w:tcW w:w="1842" w:type="dxa"/>
            <w:shd w:val="clear" w:color="auto" w:fill="auto"/>
          </w:tcPr>
          <w:p w14:paraId="2778B8D1" w14:textId="77777777" w:rsidR="00211D0F" w:rsidRPr="007275DF" w:rsidRDefault="00211D0F" w:rsidP="00A7284B">
            <w:pPr>
              <w:pStyle w:val="TAC"/>
            </w:pPr>
          </w:p>
        </w:tc>
      </w:tr>
      <w:tr w:rsidR="00211D0F" w:rsidRPr="007275DF" w14:paraId="60ECA92B" w14:textId="77777777" w:rsidTr="00A7284B">
        <w:trPr>
          <w:jc w:val="center"/>
        </w:trPr>
        <w:tc>
          <w:tcPr>
            <w:tcW w:w="3652" w:type="dxa"/>
            <w:gridSpan w:val="5"/>
            <w:shd w:val="clear" w:color="auto" w:fill="auto"/>
          </w:tcPr>
          <w:p w14:paraId="6B1EEB91" w14:textId="77777777" w:rsidR="00211D0F" w:rsidRPr="007275DF" w:rsidRDefault="00211D0F" w:rsidP="00A7284B">
            <w:pPr>
              <w:pStyle w:val="TAL"/>
            </w:pPr>
            <w:r w:rsidRPr="007275DF">
              <w:t>EPRE ratio of PBCH_DMRS to SSS</w:t>
            </w:r>
          </w:p>
        </w:tc>
        <w:tc>
          <w:tcPr>
            <w:tcW w:w="1276" w:type="dxa"/>
            <w:shd w:val="clear" w:color="auto" w:fill="auto"/>
          </w:tcPr>
          <w:p w14:paraId="1C400BF2"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6016F68A" w14:textId="77777777" w:rsidR="00211D0F" w:rsidRPr="007275DF" w:rsidRDefault="00211D0F" w:rsidP="00A7284B">
            <w:pPr>
              <w:pStyle w:val="TAC"/>
            </w:pPr>
          </w:p>
        </w:tc>
        <w:tc>
          <w:tcPr>
            <w:tcW w:w="1842" w:type="dxa"/>
            <w:shd w:val="clear" w:color="auto" w:fill="auto"/>
          </w:tcPr>
          <w:p w14:paraId="6BFCEBBD" w14:textId="77777777" w:rsidR="00211D0F" w:rsidRPr="007275DF" w:rsidRDefault="00211D0F" w:rsidP="00A7284B">
            <w:pPr>
              <w:pStyle w:val="TAC"/>
            </w:pPr>
          </w:p>
        </w:tc>
      </w:tr>
      <w:tr w:rsidR="00211D0F" w:rsidRPr="007275DF" w14:paraId="0128449C" w14:textId="77777777" w:rsidTr="00A7284B">
        <w:trPr>
          <w:jc w:val="center"/>
        </w:trPr>
        <w:tc>
          <w:tcPr>
            <w:tcW w:w="3652" w:type="dxa"/>
            <w:gridSpan w:val="5"/>
            <w:shd w:val="clear" w:color="auto" w:fill="auto"/>
          </w:tcPr>
          <w:p w14:paraId="7222CC08" w14:textId="77777777" w:rsidR="00211D0F" w:rsidRPr="007275DF" w:rsidRDefault="00211D0F" w:rsidP="00A7284B">
            <w:pPr>
              <w:pStyle w:val="TAL"/>
            </w:pPr>
            <w:r w:rsidRPr="007275DF">
              <w:t>EPRE ratio of PBCH to PBCH_DMRS</w:t>
            </w:r>
          </w:p>
        </w:tc>
        <w:tc>
          <w:tcPr>
            <w:tcW w:w="1276" w:type="dxa"/>
            <w:shd w:val="clear" w:color="auto" w:fill="auto"/>
          </w:tcPr>
          <w:p w14:paraId="3BFA40F3"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0A9A6F71" w14:textId="77777777" w:rsidR="00211D0F" w:rsidRPr="007275DF" w:rsidRDefault="00211D0F" w:rsidP="00A7284B">
            <w:pPr>
              <w:pStyle w:val="TAC"/>
            </w:pPr>
          </w:p>
        </w:tc>
        <w:tc>
          <w:tcPr>
            <w:tcW w:w="1842" w:type="dxa"/>
            <w:shd w:val="clear" w:color="auto" w:fill="auto"/>
          </w:tcPr>
          <w:p w14:paraId="61B1E843" w14:textId="77777777" w:rsidR="00211D0F" w:rsidRPr="007275DF" w:rsidRDefault="00211D0F" w:rsidP="00A7284B">
            <w:pPr>
              <w:pStyle w:val="TAC"/>
            </w:pPr>
          </w:p>
        </w:tc>
      </w:tr>
      <w:tr w:rsidR="00211D0F" w:rsidRPr="007275DF" w14:paraId="7341DD02" w14:textId="77777777" w:rsidTr="00A7284B">
        <w:trPr>
          <w:jc w:val="center"/>
        </w:trPr>
        <w:tc>
          <w:tcPr>
            <w:tcW w:w="3652" w:type="dxa"/>
            <w:gridSpan w:val="5"/>
            <w:shd w:val="clear" w:color="auto" w:fill="auto"/>
          </w:tcPr>
          <w:p w14:paraId="00DCC83A" w14:textId="77777777" w:rsidR="00211D0F" w:rsidRPr="007275DF" w:rsidRDefault="00211D0F" w:rsidP="00A7284B">
            <w:pPr>
              <w:pStyle w:val="TAL"/>
            </w:pPr>
            <w:r w:rsidRPr="007275DF">
              <w:t>EPRE ratio of PDCCH_DMRS to SSS</w:t>
            </w:r>
          </w:p>
        </w:tc>
        <w:tc>
          <w:tcPr>
            <w:tcW w:w="1276" w:type="dxa"/>
            <w:shd w:val="clear" w:color="auto" w:fill="auto"/>
          </w:tcPr>
          <w:p w14:paraId="30FA0B5A"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0392361B" w14:textId="77777777" w:rsidR="00211D0F" w:rsidRPr="007275DF" w:rsidRDefault="00211D0F" w:rsidP="00A7284B">
            <w:pPr>
              <w:pStyle w:val="TAC"/>
            </w:pPr>
          </w:p>
        </w:tc>
        <w:tc>
          <w:tcPr>
            <w:tcW w:w="1842" w:type="dxa"/>
            <w:shd w:val="clear" w:color="auto" w:fill="auto"/>
          </w:tcPr>
          <w:p w14:paraId="1B3249B1" w14:textId="77777777" w:rsidR="00211D0F" w:rsidRPr="007275DF" w:rsidRDefault="00211D0F" w:rsidP="00A7284B">
            <w:pPr>
              <w:pStyle w:val="TAC"/>
            </w:pPr>
          </w:p>
        </w:tc>
      </w:tr>
      <w:tr w:rsidR="00211D0F" w:rsidRPr="007275DF" w14:paraId="6A6A5428" w14:textId="77777777" w:rsidTr="00A7284B">
        <w:trPr>
          <w:jc w:val="center"/>
        </w:trPr>
        <w:tc>
          <w:tcPr>
            <w:tcW w:w="3652" w:type="dxa"/>
            <w:gridSpan w:val="5"/>
            <w:shd w:val="clear" w:color="auto" w:fill="auto"/>
          </w:tcPr>
          <w:p w14:paraId="40C885C8" w14:textId="77777777" w:rsidR="00211D0F" w:rsidRPr="007275DF" w:rsidRDefault="00211D0F" w:rsidP="00A7284B">
            <w:pPr>
              <w:pStyle w:val="TAL"/>
            </w:pPr>
            <w:r w:rsidRPr="007275DF">
              <w:t>EPRE ratio of PDCCH to PDCCH_DMRS</w:t>
            </w:r>
          </w:p>
        </w:tc>
        <w:tc>
          <w:tcPr>
            <w:tcW w:w="1276" w:type="dxa"/>
            <w:shd w:val="clear" w:color="auto" w:fill="auto"/>
          </w:tcPr>
          <w:p w14:paraId="67C1290A"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7850473C" w14:textId="77777777" w:rsidR="00211D0F" w:rsidRPr="007275DF" w:rsidRDefault="00211D0F" w:rsidP="00A7284B">
            <w:pPr>
              <w:pStyle w:val="TAC"/>
            </w:pPr>
          </w:p>
        </w:tc>
        <w:tc>
          <w:tcPr>
            <w:tcW w:w="1842" w:type="dxa"/>
            <w:shd w:val="clear" w:color="auto" w:fill="auto"/>
          </w:tcPr>
          <w:p w14:paraId="3AC9CA80" w14:textId="77777777" w:rsidR="00211D0F" w:rsidRPr="007275DF" w:rsidRDefault="00211D0F" w:rsidP="00A7284B">
            <w:pPr>
              <w:pStyle w:val="TAC"/>
            </w:pPr>
          </w:p>
        </w:tc>
      </w:tr>
      <w:tr w:rsidR="00211D0F" w:rsidRPr="007275DF" w14:paraId="2FDCEF51" w14:textId="77777777" w:rsidTr="00A7284B">
        <w:trPr>
          <w:jc w:val="center"/>
        </w:trPr>
        <w:tc>
          <w:tcPr>
            <w:tcW w:w="3652" w:type="dxa"/>
            <w:gridSpan w:val="5"/>
            <w:shd w:val="clear" w:color="auto" w:fill="auto"/>
          </w:tcPr>
          <w:p w14:paraId="0C2B8390" w14:textId="77777777" w:rsidR="00211D0F" w:rsidRPr="007275DF" w:rsidRDefault="00211D0F" w:rsidP="00A7284B">
            <w:pPr>
              <w:pStyle w:val="TAL"/>
            </w:pPr>
            <w:r w:rsidRPr="007275DF">
              <w:t>EPRE ratio of PDSCH_DMRS to SSS</w:t>
            </w:r>
          </w:p>
        </w:tc>
        <w:tc>
          <w:tcPr>
            <w:tcW w:w="1276" w:type="dxa"/>
            <w:shd w:val="clear" w:color="auto" w:fill="auto"/>
          </w:tcPr>
          <w:p w14:paraId="7C62D68B"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76CD8B47" w14:textId="77777777" w:rsidR="00211D0F" w:rsidRPr="007275DF" w:rsidRDefault="00211D0F" w:rsidP="00A7284B">
            <w:pPr>
              <w:pStyle w:val="TAC"/>
            </w:pPr>
          </w:p>
        </w:tc>
        <w:tc>
          <w:tcPr>
            <w:tcW w:w="1842" w:type="dxa"/>
            <w:shd w:val="clear" w:color="auto" w:fill="auto"/>
          </w:tcPr>
          <w:p w14:paraId="46651B81" w14:textId="77777777" w:rsidR="00211D0F" w:rsidRPr="007275DF" w:rsidRDefault="00211D0F" w:rsidP="00A7284B">
            <w:pPr>
              <w:pStyle w:val="TAC"/>
            </w:pPr>
          </w:p>
        </w:tc>
      </w:tr>
      <w:tr w:rsidR="00211D0F" w:rsidRPr="007275DF" w14:paraId="4EE8D6AF" w14:textId="77777777" w:rsidTr="00A7284B">
        <w:trPr>
          <w:jc w:val="center"/>
        </w:trPr>
        <w:tc>
          <w:tcPr>
            <w:tcW w:w="3652" w:type="dxa"/>
            <w:gridSpan w:val="5"/>
            <w:shd w:val="clear" w:color="auto" w:fill="auto"/>
          </w:tcPr>
          <w:p w14:paraId="49D5CCE5" w14:textId="77777777" w:rsidR="00211D0F" w:rsidRPr="007275DF" w:rsidRDefault="00211D0F" w:rsidP="00A7284B">
            <w:pPr>
              <w:pStyle w:val="TAL"/>
            </w:pPr>
            <w:r w:rsidRPr="007275DF">
              <w:t>EPRE ratio of PDSCH to PDSCH_DMRS</w:t>
            </w:r>
          </w:p>
        </w:tc>
        <w:tc>
          <w:tcPr>
            <w:tcW w:w="1276" w:type="dxa"/>
            <w:shd w:val="clear" w:color="auto" w:fill="auto"/>
          </w:tcPr>
          <w:p w14:paraId="2A223832" w14:textId="77777777" w:rsidR="00211D0F" w:rsidRPr="007275DF" w:rsidRDefault="00211D0F" w:rsidP="00A7284B">
            <w:pPr>
              <w:pStyle w:val="TAC"/>
            </w:pPr>
            <w:r w:rsidRPr="007275DF">
              <w:rPr>
                <w:bCs/>
              </w:rPr>
              <w:t>dB</w:t>
            </w:r>
          </w:p>
        </w:tc>
        <w:tc>
          <w:tcPr>
            <w:tcW w:w="1843" w:type="dxa"/>
            <w:tcBorders>
              <w:top w:val="nil"/>
            </w:tcBorders>
            <w:shd w:val="clear" w:color="auto" w:fill="auto"/>
          </w:tcPr>
          <w:p w14:paraId="7DD2A92E" w14:textId="77777777" w:rsidR="00211D0F" w:rsidRPr="007275DF" w:rsidRDefault="00211D0F" w:rsidP="00A7284B">
            <w:pPr>
              <w:pStyle w:val="TAC"/>
            </w:pPr>
          </w:p>
        </w:tc>
        <w:tc>
          <w:tcPr>
            <w:tcW w:w="1842" w:type="dxa"/>
            <w:shd w:val="clear" w:color="auto" w:fill="auto"/>
          </w:tcPr>
          <w:p w14:paraId="15B153CF" w14:textId="77777777" w:rsidR="00211D0F" w:rsidRPr="007275DF" w:rsidRDefault="00211D0F" w:rsidP="00A7284B">
            <w:pPr>
              <w:pStyle w:val="TAC"/>
            </w:pPr>
          </w:p>
        </w:tc>
      </w:tr>
      <w:tr w:rsidR="00211D0F" w:rsidRPr="007275DF" w14:paraId="73DCB764" w14:textId="77777777" w:rsidTr="00A7284B">
        <w:trPr>
          <w:jc w:val="center"/>
        </w:trPr>
        <w:tc>
          <w:tcPr>
            <w:tcW w:w="3652" w:type="dxa"/>
            <w:gridSpan w:val="5"/>
            <w:shd w:val="clear" w:color="auto" w:fill="auto"/>
          </w:tcPr>
          <w:p w14:paraId="5580D10A" w14:textId="77777777" w:rsidR="00211D0F" w:rsidRPr="007275DF" w:rsidRDefault="00211D0F" w:rsidP="00A7284B">
            <w:pPr>
              <w:pStyle w:val="TAL"/>
              <w:rPr>
                <w:position w:val="-12"/>
              </w:rPr>
            </w:pPr>
            <w:r w:rsidRPr="007275DF">
              <w:rPr>
                <w:rFonts w:cs="v4.2.0"/>
                <w:lang w:val="en-US" w:eastAsia="zh-CN"/>
              </w:rPr>
              <w:t>msgA-</w:t>
            </w:r>
            <w:r w:rsidRPr="007275DF">
              <w:rPr>
                <w:rFonts w:cs="v4.2.0"/>
                <w:i/>
                <w:lang w:val="en-US" w:eastAsia="zh-CN"/>
              </w:rPr>
              <w:t>RSRP</w:t>
            </w:r>
            <w:r w:rsidRPr="007275DF">
              <w:rPr>
                <w:i/>
              </w:rPr>
              <w:t>-ThresholdSSB</w:t>
            </w:r>
          </w:p>
        </w:tc>
        <w:tc>
          <w:tcPr>
            <w:tcW w:w="1276" w:type="dxa"/>
            <w:shd w:val="clear" w:color="auto" w:fill="auto"/>
          </w:tcPr>
          <w:p w14:paraId="49E041D3" w14:textId="77777777" w:rsidR="00211D0F" w:rsidRPr="007275DF" w:rsidRDefault="00211D0F" w:rsidP="00A7284B">
            <w:pPr>
              <w:pStyle w:val="TAC"/>
              <w:rPr>
                <w:lang w:val="en-US" w:eastAsia="zh-CN"/>
              </w:rPr>
            </w:pPr>
            <w:r w:rsidRPr="007275DF">
              <w:rPr>
                <w:lang w:val="en-US" w:eastAsia="zh-CN"/>
              </w:rPr>
              <w:t>dBm</w:t>
            </w:r>
          </w:p>
        </w:tc>
        <w:tc>
          <w:tcPr>
            <w:tcW w:w="1843" w:type="dxa"/>
            <w:shd w:val="clear" w:color="auto" w:fill="auto"/>
          </w:tcPr>
          <w:p w14:paraId="3B4A29A6" w14:textId="77777777" w:rsidR="00211D0F" w:rsidRPr="007275DF" w:rsidRDefault="00211D0F" w:rsidP="00A7284B">
            <w:pPr>
              <w:pStyle w:val="TAC"/>
              <w:rPr>
                <w:bCs/>
              </w:rPr>
            </w:pPr>
            <w:r w:rsidRPr="007275DF">
              <w:rPr>
                <w:rFonts w:eastAsia="Yu Mincho"/>
                <w:lang w:eastAsia="zh-CN"/>
              </w:rPr>
              <w:t>RSRP_51</w:t>
            </w:r>
          </w:p>
        </w:tc>
        <w:tc>
          <w:tcPr>
            <w:tcW w:w="1842" w:type="dxa"/>
            <w:shd w:val="clear" w:color="auto" w:fill="auto"/>
          </w:tcPr>
          <w:p w14:paraId="272C91A9" w14:textId="77777777" w:rsidR="00211D0F" w:rsidRPr="007275DF" w:rsidRDefault="00211D0F" w:rsidP="00A7284B">
            <w:pPr>
              <w:pStyle w:val="TAC"/>
              <w:rPr>
                <w:lang w:eastAsia="zh-CN"/>
              </w:rPr>
            </w:pPr>
            <w:r w:rsidRPr="007275DF">
              <w:rPr>
                <w:rFonts w:cs="Arial"/>
                <w:lang w:eastAsia="zh-CN"/>
              </w:rPr>
              <w:t>The actual value of the threshold is -105dBm, as defined in TS 38.331 [2].</w:t>
            </w:r>
          </w:p>
        </w:tc>
      </w:tr>
      <w:tr w:rsidR="00211D0F" w:rsidRPr="007275DF" w14:paraId="181D37EF" w14:textId="77777777" w:rsidTr="00A7284B">
        <w:trPr>
          <w:jc w:val="center"/>
        </w:trPr>
        <w:tc>
          <w:tcPr>
            <w:tcW w:w="1242" w:type="dxa"/>
            <w:gridSpan w:val="2"/>
            <w:tcBorders>
              <w:bottom w:val="nil"/>
            </w:tcBorders>
            <w:shd w:val="clear" w:color="auto" w:fill="auto"/>
          </w:tcPr>
          <w:p w14:paraId="75745D9A" w14:textId="77777777" w:rsidR="00211D0F" w:rsidRPr="007275DF" w:rsidRDefault="00211D0F" w:rsidP="00A7284B">
            <w:pPr>
              <w:pStyle w:val="TAL"/>
              <w:rPr>
                <w:lang w:eastAsia="zh-CN"/>
              </w:rPr>
            </w:pPr>
            <w:r w:rsidRPr="007275DF">
              <w:rPr>
                <w:lang w:eastAsia="zh-CN"/>
              </w:rPr>
              <w:t>SSB with index 0</w:t>
            </w:r>
          </w:p>
        </w:tc>
        <w:tc>
          <w:tcPr>
            <w:tcW w:w="2410" w:type="dxa"/>
            <w:gridSpan w:val="3"/>
            <w:shd w:val="clear" w:color="auto" w:fill="auto"/>
          </w:tcPr>
          <w:p w14:paraId="0C37DAE7" w14:textId="77777777" w:rsidR="00211D0F" w:rsidRPr="007275DF" w:rsidRDefault="00211D0F" w:rsidP="00A7284B">
            <w:pPr>
              <w:pStyle w:val="TAL"/>
            </w:pPr>
            <w:r w:rsidRPr="004849DD">
              <w:rPr>
                <w:position w:val="-12"/>
              </w:rPr>
              <w:object w:dxaOrig="720" w:dyaOrig="285" w14:anchorId="3D8BA783">
                <v:shape id="_x0000_i1071" type="#_x0000_t75" style="width:36.6pt;height:14.4pt" o:ole="">
                  <v:imagedata r:id="rId13" o:title=""/>
                </v:shape>
                <o:OLEObject Type="Embed" ProgID="Equation.3" ShapeID="_x0000_i1071" DrawAspect="Content" ObjectID="_1689792977" r:id="rId63"/>
              </w:object>
            </w:r>
          </w:p>
        </w:tc>
        <w:tc>
          <w:tcPr>
            <w:tcW w:w="1276" w:type="dxa"/>
            <w:shd w:val="clear" w:color="auto" w:fill="auto"/>
          </w:tcPr>
          <w:p w14:paraId="55D5906E" w14:textId="77777777" w:rsidR="00211D0F" w:rsidRPr="007275DF" w:rsidRDefault="00211D0F" w:rsidP="00A7284B">
            <w:pPr>
              <w:pStyle w:val="TAC"/>
            </w:pPr>
            <w:r w:rsidRPr="007275DF">
              <w:t>dB</w:t>
            </w:r>
          </w:p>
        </w:tc>
        <w:tc>
          <w:tcPr>
            <w:tcW w:w="1843" w:type="dxa"/>
            <w:shd w:val="clear" w:color="auto" w:fill="auto"/>
          </w:tcPr>
          <w:p w14:paraId="7D12B4DB" w14:textId="77777777" w:rsidR="00211D0F" w:rsidRPr="007275DF" w:rsidRDefault="00211D0F" w:rsidP="00A7284B">
            <w:pPr>
              <w:pStyle w:val="TAC"/>
              <w:rPr>
                <w:lang w:eastAsia="zh-CN"/>
              </w:rPr>
            </w:pPr>
            <w:r w:rsidRPr="007275DF">
              <w:rPr>
                <w:bCs/>
              </w:rPr>
              <w:t>3</w:t>
            </w:r>
          </w:p>
        </w:tc>
        <w:tc>
          <w:tcPr>
            <w:tcW w:w="1842" w:type="dxa"/>
            <w:vMerge w:val="restart"/>
            <w:shd w:val="clear" w:color="auto" w:fill="auto"/>
          </w:tcPr>
          <w:p w14:paraId="51B14126" w14:textId="77777777" w:rsidR="00211D0F" w:rsidRPr="007275DF" w:rsidRDefault="00211D0F" w:rsidP="00A7284B">
            <w:pPr>
              <w:pStyle w:val="TAC"/>
              <w:rPr>
                <w:lang w:eastAsia="zh-CN"/>
              </w:rPr>
            </w:pPr>
            <w:r w:rsidRPr="007275DF">
              <w:rPr>
                <w:lang w:eastAsia="zh-CN"/>
              </w:rPr>
              <w:t xml:space="preserve">Power of SSB with index 0 is set to be above configured </w:t>
            </w:r>
            <w:r w:rsidRPr="007275DF">
              <w:rPr>
                <w:rFonts w:cs="v4.2.0"/>
                <w:lang w:val="en-US" w:eastAsia="zh-CN"/>
              </w:rPr>
              <w:t>msgA-</w:t>
            </w:r>
            <w:r w:rsidRPr="007275DF">
              <w:rPr>
                <w:rFonts w:cs="v4.2.0"/>
                <w:i/>
                <w:lang w:val="en-US" w:eastAsia="zh-CN"/>
              </w:rPr>
              <w:t>RSRP</w:t>
            </w:r>
            <w:r w:rsidRPr="007275DF">
              <w:rPr>
                <w:i/>
              </w:rPr>
              <w:t>-ThresholdSSB</w:t>
            </w:r>
          </w:p>
        </w:tc>
      </w:tr>
      <w:tr w:rsidR="00211D0F" w:rsidRPr="007275DF" w14:paraId="5223A425" w14:textId="77777777" w:rsidTr="00A7284B">
        <w:trPr>
          <w:trHeight w:val="410"/>
          <w:jc w:val="center"/>
        </w:trPr>
        <w:tc>
          <w:tcPr>
            <w:tcW w:w="1242" w:type="dxa"/>
            <w:gridSpan w:val="2"/>
            <w:tcBorders>
              <w:top w:val="nil"/>
              <w:bottom w:val="nil"/>
            </w:tcBorders>
            <w:shd w:val="clear" w:color="auto" w:fill="auto"/>
          </w:tcPr>
          <w:p w14:paraId="33F7793B" w14:textId="77777777" w:rsidR="00211D0F" w:rsidRPr="007275DF" w:rsidRDefault="00211D0F" w:rsidP="00A7284B">
            <w:pPr>
              <w:pStyle w:val="TAL"/>
              <w:rPr>
                <w:lang w:eastAsia="zh-CN"/>
              </w:rPr>
            </w:pPr>
          </w:p>
        </w:tc>
        <w:tc>
          <w:tcPr>
            <w:tcW w:w="851" w:type="dxa"/>
            <w:gridSpan w:val="2"/>
            <w:shd w:val="clear" w:color="auto" w:fill="auto"/>
          </w:tcPr>
          <w:p w14:paraId="37F2A91F" w14:textId="77777777" w:rsidR="00211D0F" w:rsidRPr="007275DF" w:rsidRDefault="00211D0F" w:rsidP="00A7284B">
            <w:pPr>
              <w:pStyle w:val="TAL"/>
              <w:rPr>
                <w:lang w:eastAsia="zh-CN"/>
              </w:rPr>
            </w:pPr>
            <w:r w:rsidRPr="004849DD">
              <w:rPr>
                <w:position w:val="-12"/>
              </w:rPr>
              <w:object w:dxaOrig="435" w:dyaOrig="435" w14:anchorId="31A6242F">
                <v:shape id="_x0000_i1072" type="#_x0000_t75" style="width:21.6pt;height:21.6pt" o:ole="">
                  <v:imagedata r:id="rId15" o:title=""/>
                </v:shape>
                <o:OLEObject Type="Embed" ProgID="Equation.3" ShapeID="_x0000_i1072" DrawAspect="Content" ObjectID="_1689792978" r:id="rId64"/>
              </w:object>
            </w:r>
          </w:p>
        </w:tc>
        <w:tc>
          <w:tcPr>
            <w:tcW w:w="1559" w:type="dxa"/>
            <w:shd w:val="clear" w:color="auto" w:fill="auto"/>
          </w:tcPr>
          <w:p w14:paraId="734ED82F" w14:textId="77777777" w:rsidR="00211D0F" w:rsidRPr="007275DF" w:rsidRDefault="00211D0F" w:rsidP="00A7284B">
            <w:pPr>
              <w:pStyle w:val="TAL"/>
              <w:rPr>
                <w:lang w:eastAsia="zh-CN"/>
              </w:rPr>
            </w:pPr>
            <w:r w:rsidRPr="007275DF">
              <w:rPr>
                <w:lang w:eastAsia="zh-CN"/>
              </w:rPr>
              <w:t>Config 1</w:t>
            </w:r>
          </w:p>
        </w:tc>
        <w:tc>
          <w:tcPr>
            <w:tcW w:w="1276" w:type="dxa"/>
            <w:shd w:val="clear" w:color="auto" w:fill="auto"/>
          </w:tcPr>
          <w:p w14:paraId="32C87FAE" w14:textId="77777777" w:rsidR="00211D0F" w:rsidRPr="007275DF" w:rsidRDefault="00211D0F" w:rsidP="00A7284B">
            <w:pPr>
              <w:pStyle w:val="TAC"/>
              <w:rPr>
                <w:lang w:eastAsia="zh-CN"/>
              </w:rPr>
            </w:pPr>
            <w:r w:rsidRPr="007275DF">
              <w:t>dBm</w:t>
            </w:r>
            <w:r w:rsidRPr="007275DF">
              <w:rPr>
                <w:lang w:eastAsia="zh-CN"/>
              </w:rPr>
              <w:t>/15kHz</w:t>
            </w:r>
          </w:p>
        </w:tc>
        <w:tc>
          <w:tcPr>
            <w:tcW w:w="1843" w:type="dxa"/>
            <w:shd w:val="clear" w:color="auto" w:fill="auto"/>
          </w:tcPr>
          <w:p w14:paraId="50D712BF" w14:textId="77777777" w:rsidR="00211D0F" w:rsidRPr="007275DF" w:rsidRDefault="00211D0F" w:rsidP="00A7284B">
            <w:pPr>
              <w:pStyle w:val="TAC"/>
            </w:pPr>
            <w:r w:rsidRPr="007275DF">
              <w:rPr>
                <w:lang w:eastAsia="zh-CN"/>
              </w:rPr>
              <w:t>-101</w:t>
            </w:r>
          </w:p>
        </w:tc>
        <w:tc>
          <w:tcPr>
            <w:tcW w:w="1842" w:type="dxa"/>
            <w:vMerge/>
            <w:shd w:val="clear" w:color="auto" w:fill="auto"/>
          </w:tcPr>
          <w:p w14:paraId="65F70FBD" w14:textId="77777777" w:rsidR="00211D0F" w:rsidRPr="007275DF" w:rsidRDefault="00211D0F" w:rsidP="00A7284B">
            <w:pPr>
              <w:pStyle w:val="TAC"/>
            </w:pPr>
          </w:p>
        </w:tc>
      </w:tr>
      <w:tr w:rsidR="00211D0F" w:rsidRPr="007275DF" w14:paraId="4F6C2552" w14:textId="77777777" w:rsidTr="00A7284B">
        <w:trPr>
          <w:jc w:val="center"/>
        </w:trPr>
        <w:tc>
          <w:tcPr>
            <w:tcW w:w="1242" w:type="dxa"/>
            <w:gridSpan w:val="2"/>
            <w:tcBorders>
              <w:top w:val="nil"/>
              <w:bottom w:val="nil"/>
            </w:tcBorders>
            <w:shd w:val="clear" w:color="auto" w:fill="auto"/>
          </w:tcPr>
          <w:p w14:paraId="3C5CFB27" w14:textId="77777777" w:rsidR="00211D0F" w:rsidRPr="007275DF" w:rsidRDefault="00211D0F" w:rsidP="00A7284B">
            <w:pPr>
              <w:pStyle w:val="TAL"/>
            </w:pPr>
          </w:p>
        </w:tc>
        <w:tc>
          <w:tcPr>
            <w:tcW w:w="2410" w:type="dxa"/>
            <w:gridSpan w:val="3"/>
            <w:shd w:val="clear" w:color="auto" w:fill="auto"/>
          </w:tcPr>
          <w:p w14:paraId="561BED98" w14:textId="77777777" w:rsidR="00211D0F" w:rsidRPr="007275DF" w:rsidRDefault="00211D0F" w:rsidP="00A7284B">
            <w:pPr>
              <w:pStyle w:val="TAL"/>
            </w:pPr>
            <w:r w:rsidRPr="004849DD">
              <w:rPr>
                <w:position w:val="-12"/>
              </w:rPr>
              <w:object w:dxaOrig="720" w:dyaOrig="285" w14:anchorId="4DC6DF83">
                <v:shape id="_x0000_i1073" type="#_x0000_t75" style="width:36.6pt;height:14.4pt" o:ole="">
                  <v:imagedata r:id="rId17" o:title=""/>
                </v:shape>
                <o:OLEObject Type="Embed" ProgID="Equation.3" ShapeID="_x0000_i1073" DrawAspect="Content" ObjectID="_1689792979" r:id="rId65"/>
              </w:object>
            </w:r>
          </w:p>
        </w:tc>
        <w:tc>
          <w:tcPr>
            <w:tcW w:w="1276" w:type="dxa"/>
            <w:shd w:val="clear" w:color="auto" w:fill="auto"/>
          </w:tcPr>
          <w:p w14:paraId="0876C5AD" w14:textId="77777777" w:rsidR="00211D0F" w:rsidRPr="007275DF" w:rsidRDefault="00211D0F" w:rsidP="00A7284B">
            <w:pPr>
              <w:pStyle w:val="TAC"/>
            </w:pPr>
            <w:r w:rsidRPr="007275DF">
              <w:t>dB</w:t>
            </w:r>
          </w:p>
        </w:tc>
        <w:tc>
          <w:tcPr>
            <w:tcW w:w="1843" w:type="dxa"/>
            <w:shd w:val="clear" w:color="auto" w:fill="auto"/>
          </w:tcPr>
          <w:p w14:paraId="4F8A2F13" w14:textId="77777777" w:rsidR="00211D0F" w:rsidRPr="007275DF" w:rsidRDefault="00211D0F" w:rsidP="00A7284B">
            <w:pPr>
              <w:pStyle w:val="TAC"/>
            </w:pPr>
            <w:r w:rsidRPr="007275DF">
              <w:t>3</w:t>
            </w:r>
          </w:p>
        </w:tc>
        <w:tc>
          <w:tcPr>
            <w:tcW w:w="1842" w:type="dxa"/>
            <w:vMerge/>
            <w:shd w:val="clear" w:color="auto" w:fill="auto"/>
          </w:tcPr>
          <w:p w14:paraId="033CD2B5" w14:textId="77777777" w:rsidR="00211D0F" w:rsidRPr="007275DF" w:rsidRDefault="00211D0F" w:rsidP="00A7284B">
            <w:pPr>
              <w:pStyle w:val="TAC"/>
            </w:pPr>
          </w:p>
        </w:tc>
      </w:tr>
      <w:tr w:rsidR="00211D0F" w:rsidRPr="007275DF" w14:paraId="16DD2668" w14:textId="77777777" w:rsidTr="00A7284B">
        <w:trPr>
          <w:jc w:val="center"/>
        </w:trPr>
        <w:tc>
          <w:tcPr>
            <w:tcW w:w="1242" w:type="dxa"/>
            <w:gridSpan w:val="2"/>
            <w:tcBorders>
              <w:top w:val="nil"/>
              <w:bottom w:val="single" w:sz="4" w:space="0" w:color="auto"/>
            </w:tcBorders>
            <w:shd w:val="clear" w:color="auto" w:fill="auto"/>
          </w:tcPr>
          <w:p w14:paraId="02E0A425" w14:textId="77777777" w:rsidR="00211D0F" w:rsidRPr="007275DF" w:rsidRDefault="00211D0F" w:rsidP="00A7284B">
            <w:pPr>
              <w:pStyle w:val="TAL"/>
            </w:pPr>
          </w:p>
        </w:tc>
        <w:tc>
          <w:tcPr>
            <w:tcW w:w="2410" w:type="dxa"/>
            <w:gridSpan w:val="3"/>
            <w:shd w:val="clear" w:color="auto" w:fill="auto"/>
          </w:tcPr>
          <w:p w14:paraId="7F05D264"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1D6533F4" w14:textId="77777777" w:rsidR="00211D0F" w:rsidRPr="007275DF" w:rsidRDefault="00211D0F" w:rsidP="00A7284B">
            <w:pPr>
              <w:pStyle w:val="TAC"/>
              <w:rPr>
                <w:lang w:eastAsia="zh-CN"/>
              </w:rPr>
            </w:pPr>
            <w:r w:rsidRPr="007275DF">
              <w:t>dBm</w:t>
            </w:r>
            <w:r w:rsidRPr="007275DF">
              <w:rPr>
                <w:lang w:eastAsia="zh-CN"/>
              </w:rPr>
              <w:t>/ SCS</w:t>
            </w:r>
          </w:p>
        </w:tc>
        <w:tc>
          <w:tcPr>
            <w:tcW w:w="1843" w:type="dxa"/>
            <w:shd w:val="clear" w:color="auto" w:fill="auto"/>
          </w:tcPr>
          <w:p w14:paraId="4E86D827" w14:textId="77777777" w:rsidR="00211D0F" w:rsidRPr="007275DF" w:rsidRDefault="00211D0F" w:rsidP="00A7284B">
            <w:pPr>
              <w:pStyle w:val="TAC"/>
              <w:rPr>
                <w:lang w:eastAsia="zh-CN"/>
              </w:rPr>
            </w:pPr>
            <w:r w:rsidRPr="007275DF">
              <w:rPr>
                <w:lang w:eastAsia="zh-CN"/>
              </w:rPr>
              <w:t>-95</w:t>
            </w:r>
          </w:p>
        </w:tc>
        <w:tc>
          <w:tcPr>
            <w:tcW w:w="1842" w:type="dxa"/>
            <w:vMerge/>
            <w:shd w:val="clear" w:color="auto" w:fill="auto"/>
          </w:tcPr>
          <w:p w14:paraId="261F3912" w14:textId="77777777" w:rsidR="00211D0F" w:rsidRPr="007275DF" w:rsidRDefault="00211D0F" w:rsidP="00A7284B">
            <w:pPr>
              <w:pStyle w:val="TAC"/>
            </w:pPr>
          </w:p>
        </w:tc>
      </w:tr>
      <w:tr w:rsidR="00211D0F" w:rsidRPr="007275DF" w14:paraId="5AC6E30F" w14:textId="77777777" w:rsidTr="00A7284B">
        <w:trPr>
          <w:jc w:val="center"/>
        </w:trPr>
        <w:tc>
          <w:tcPr>
            <w:tcW w:w="1242" w:type="dxa"/>
            <w:gridSpan w:val="2"/>
            <w:tcBorders>
              <w:bottom w:val="nil"/>
            </w:tcBorders>
            <w:shd w:val="clear" w:color="auto" w:fill="auto"/>
          </w:tcPr>
          <w:p w14:paraId="3D172678" w14:textId="77777777" w:rsidR="00211D0F" w:rsidRPr="007275DF" w:rsidRDefault="00211D0F" w:rsidP="00A7284B">
            <w:pPr>
              <w:pStyle w:val="TAL"/>
              <w:rPr>
                <w:lang w:eastAsia="zh-CN"/>
              </w:rPr>
            </w:pPr>
            <w:r w:rsidRPr="007275DF">
              <w:rPr>
                <w:lang w:eastAsia="zh-CN"/>
              </w:rPr>
              <w:t>SSB with index 1</w:t>
            </w:r>
          </w:p>
        </w:tc>
        <w:tc>
          <w:tcPr>
            <w:tcW w:w="2410" w:type="dxa"/>
            <w:gridSpan w:val="3"/>
            <w:shd w:val="clear" w:color="auto" w:fill="auto"/>
          </w:tcPr>
          <w:p w14:paraId="3C2B9665" w14:textId="77777777" w:rsidR="00211D0F" w:rsidRPr="007275DF" w:rsidRDefault="00211D0F" w:rsidP="00A7284B">
            <w:pPr>
              <w:pStyle w:val="TAL"/>
            </w:pPr>
            <w:r w:rsidRPr="004849DD">
              <w:rPr>
                <w:position w:val="-12"/>
              </w:rPr>
              <w:object w:dxaOrig="720" w:dyaOrig="285" w14:anchorId="61798685">
                <v:shape id="_x0000_i1074" type="#_x0000_t75" style="width:36.6pt;height:14.4pt" o:ole="">
                  <v:imagedata r:id="rId13" o:title=""/>
                </v:shape>
                <o:OLEObject Type="Embed" ProgID="Equation.3" ShapeID="_x0000_i1074" DrawAspect="Content" ObjectID="_1689792980" r:id="rId66"/>
              </w:object>
            </w:r>
          </w:p>
        </w:tc>
        <w:tc>
          <w:tcPr>
            <w:tcW w:w="1276" w:type="dxa"/>
            <w:shd w:val="clear" w:color="auto" w:fill="auto"/>
          </w:tcPr>
          <w:p w14:paraId="6F35817F" w14:textId="77777777" w:rsidR="00211D0F" w:rsidRPr="007275DF" w:rsidRDefault="00211D0F" w:rsidP="00A7284B">
            <w:pPr>
              <w:pStyle w:val="TAC"/>
            </w:pPr>
            <w:r w:rsidRPr="007275DF">
              <w:t>dB</w:t>
            </w:r>
          </w:p>
        </w:tc>
        <w:tc>
          <w:tcPr>
            <w:tcW w:w="1843" w:type="dxa"/>
            <w:shd w:val="clear" w:color="auto" w:fill="auto"/>
          </w:tcPr>
          <w:p w14:paraId="72B5D90C" w14:textId="77777777" w:rsidR="00211D0F" w:rsidRPr="007275DF" w:rsidRDefault="00211D0F" w:rsidP="00A7284B">
            <w:pPr>
              <w:pStyle w:val="TAC"/>
              <w:rPr>
                <w:lang w:eastAsia="zh-CN"/>
              </w:rPr>
            </w:pPr>
            <w:r w:rsidRPr="007275DF">
              <w:rPr>
                <w:bCs/>
                <w:lang w:eastAsia="zh-CN"/>
              </w:rPr>
              <w:t>-17</w:t>
            </w:r>
          </w:p>
        </w:tc>
        <w:tc>
          <w:tcPr>
            <w:tcW w:w="1842" w:type="dxa"/>
            <w:vMerge w:val="restart"/>
            <w:shd w:val="clear" w:color="auto" w:fill="auto"/>
          </w:tcPr>
          <w:p w14:paraId="4554A190" w14:textId="77777777" w:rsidR="00211D0F" w:rsidRPr="007275DF" w:rsidRDefault="00211D0F" w:rsidP="00A7284B">
            <w:pPr>
              <w:pStyle w:val="TAC"/>
            </w:pPr>
            <w:r w:rsidRPr="007275DF">
              <w:rPr>
                <w:lang w:eastAsia="zh-CN"/>
              </w:rPr>
              <w:t xml:space="preserve">Power of SSB with index 1 is set to be below configured </w:t>
            </w:r>
            <w:r w:rsidRPr="007275DF">
              <w:rPr>
                <w:rFonts w:cs="v4.2.0"/>
                <w:lang w:val="en-US" w:eastAsia="zh-CN"/>
              </w:rPr>
              <w:t>msgA-</w:t>
            </w:r>
            <w:r w:rsidRPr="007275DF">
              <w:rPr>
                <w:rFonts w:cs="v4.2.0"/>
                <w:i/>
                <w:lang w:val="en-US" w:eastAsia="zh-CN"/>
              </w:rPr>
              <w:t>RSRP</w:t>
            </w:r>
            <w:r w:rsidRPr="007275DF">
              <w:rPr>
                <w:i/>
              </w:rPr>
              <w:t>-ThresholdSSB</w:t>
            </w:r>
          </w:p>
        </w:tc>
      </w:tr>
      <w:tr w:rsidR="00211D0F" w:rsidRPr="007275DF" w14:paraId="56B58CE9" w14:textId="77777777" w:rsidTr="00A7284B">
        <w:trPr>
          <w:trHeight w:val="346"/>
          <w:jc w:val="center"/>
        </w:trPr>
        <w:tc>
          <w:tcPr>
            <w:tcW w:w="1242" w:type="dxa"/>
            <w:gridSpan w:val="2"/>
            <w:tcBorders>
              <w:top w:val="nil"/>
              <w:bottom w:val="nil"/>
            </w:tcBorders>
            <w:shd w:val="clear" w:color="auto" w:fill="auto"/>
          </w:tcPr>
          <w:p w14:paraId="1B0196CF" w14:textId="77777777" w:rsidR="00211D0F" w:rsidRPr="007275DF" w:rsidRDefault="00211D0F" w:rsidP="00A7284B">
            <w:pPr>
              <w:pStyle w:val="TAL"/>
              <w:rPr>
                <w:lang w:eastAsia="zh-CN"/>
              </w:rPr>
            </w:pPr>
          </w:p>
        </w:tc>
        <w:tc>
          <w:tcPr>
            <w:tcW w:w="851" w:type="dxa"/>
            <w:gridSpan w:val="2"/>
            <w:shd w:val="clear" w:color="auto" w:fill="auto"/>
          </w:tcPr>
          <w:p w14:paraId="27034D4E" w14:textId="77777777" w:rsidR="00211D0F" w:rsidRPr="007275DF" w:rsidRDefault="00211D0F" w:rsidP="00A7284B">
            <w:pPr>
              <w:pStyle w:val="TAL"/>
              <w:rPr>
                <w:lang w:eastAsia="zh-CN"/>
              </w:rPr>
            </w:pPr>
            <w:r w:rsidRPr="004849DD">
              <w:rPr>
                <w:position w:val="-12"/>
              </w:rPr>
              <w:object w:dxaOrig="435" w:dyaOrig="435" w14:anchorId="0E2A85AB">
                <v:shape id="_x0000_i1075" type="#_x0000_t75" style="width:21.6pt;height:21.6pt" o:ole="">
                  <v:imagedata r:id="rId15" o:title=""/>
                </v:shape>
                <o:OLEObject Type="Embed" ProgID="Equation.3" ShapeID="_x0000_i1075" DrawAspect="Content" ObjectID="_1689792981" r:id="rId67"/>
              </w:object>
            </w:r>
          </w:p>
        </w:tc>
        <w:tc>
          <w:tcPr>
            <w:tcW w:w="1559" w:type="dxa"/>
            <w:shd w:val="clear" w:color="auto" w:fill="auto"/>
          </w:tcPr>
          <w:p w14:paraId="44B97577" w14:textId="77777777" w:rsidR="00211D0F" w:rsidRPr="007275DF" w:rsidRDefault="00211D0F" w:rsidP="00A7284B">
            <w:pPr>
              <w:pStyle w:val="TAL"/>
              <w:rPr>
                <w:lang w:eastAsia="zh-CN"/>
              </w:rPr>
            </w:pPr>
            <w:r w:rsidRPr="007275DF">
              <w:rPr>
                <w:lang w:eastAsia="zh-CN"/>
              </w:rPr>
              <w:t>Config 1</w:t>
            </w:r>
          </w:p>
        </w:tc>
        <w:tc>
          <w:tcPr>
            <w:tcW w:w="1276" w:type="dxa"/>
            <w:shd w:val="clear" w:color="auto" w:fill="auto"/>
          </w:tcPr>
          <w:p w14:paraId="19DC1EB0" w14:textId="77777777" w:rsidR="00211D0F" w:rsidRPr="007275DF" w:rsidRDefault="00211D0F" w:rsidP="00A7284B">
            <w:pPr>
              <w:pStyle w:val="TAC"/>
              <w:rPr>
                <w:lang w:eastAsia="zh-CN"/>
              </w:rPr>
            </w:pPr>
            <w:r w:rsidRPr="007275DF">
              <w:t>dBm</w:t>
            </w:r>
            <w:r w:rsidRPr="007275DF">
              <w:rPr>
                <w:lang w:eastAsia="zh-CN"/>
              </w:rPr>
              <w:t>/15kHz</w:t>
            </w:r>
          </w:p>
        </w:tc>
        <w:tc>
          <w:tcPr>
            <w:tcW w:w="1843" w:type="dxa"/>
            <w:shd w:val="clear" w:color="auto" w:fill="auto"/>
          </w:tcPr>
          <w:p w14:paraId="2C921237" w14:textId="77777777" w:rsidR="00211D0F" w:rsidRPr="007275DF" w:rsidRDefault="00211D0F" w:rsidP="00A7284B">
            <w:pPr>
              <w:pStyle w:val="TAC"/>
            </w:pPr>
            <w:r w:rsidRPr="007275DF">
              <w:rPr>
                <w:lang w:eastAsia="zh-CN"/>
              </w:rPr>
              <w:t>-101</w:t>
            </w:r>
          </w:p>
        </w:tc>
        <w:tc>
          <w:tcPr>
            <w:tcW w:w="1842" w:type="dxa"/>
            <w:vMerge/>
            <w:shd w:val="clear" w:color="auto" w:fill="auto"/>
          </w:tcPr>
          <w:p w14:paraId="7AD19E5F" w14:textId="77777777" w:rsidR="00211D0F" w:rsidRPr="007275DF" w:rsidRDefault="00211D0F" w:rsidP="00A7284B">
            <w:pPr>
              <w:pStyle w:val="TAC"/>
            </w:pPr>
          </w:p>
        </w:tc>
      </w:tr>
      <w:tr w:rsidR="00211D0F" w:rsidRPr="007275DF" w14:paraId="2C412F2C" w14:textId="77777777" w:rsidTr="00A7284B">
        <w:trPr>
          <w:jc w:val="center"/>
        </w:trPr>
        <w:tc>
          <w:tcPr>
            <w:tcW w:w="1242" w:type="dxa"/>
            <w:gridSpan w:val="2"/>
            <w:tcBorders>
              <w:top w:val="nil"/>
              <w:bottom w:val="nil"/>
            </w:tcBorders>
            <w:shd w:val="clear" w:color="auto" w:fill="auto"/>
          </w:tcPr>
          <w:p w14:paraId="0DEB9DCA" w14:textId="77777777" w:rsidR="00211D0F" w:rsidRPr="007275DF" w:rsidRDefault="00211D0F" w:rsidP="00A7284B">
            <w:pPr>
              <w:pStyle w:val="TAL"/>
            </w:pPr>
          </w:p>
        </w:tc>
        <w:tc>
          <w:tcPr>
            <w:tcW w:w="2410" w:type="dxa"/>
            <w:gridSpan w:val="3"/>
            <w:shd w:val="clear" w:color="auto" w:fill="auto"/>
          </w:tcPr>
          <w:p w14:paraId="23110B60" w14:textId="77777777" w:rsidR="00211D0F" w:rsidRPr="007275DF" w:rsidRDefault="00211D0F" w:rsidP="00A7284B">
            <w:pPr>
              <w:pStyle w:val="TAL"/>
            </w:pPr>
            <w:r w:rsidRPr="004849DD">
              <w:rPr>
                <w:position w:val="-12"/>
              </w:rPr>
              <w:object w:dxaOrig="720" w:dyaOrig="285" w14:anchorId="1056B370">
                <v:shape id="_x0000_i1076" type="#_x0000_t75" style="width:36.6pt;height:14.4pt" o:ole="">
                  <v:imagedata r:id="rId17" o:title=""/>
                </v:shape>
                <o:OLEObject Type="Embed" ProgID="Equation.3" ShapeID="_x0000_i1076" DrawAspect="Content" ObjectID="_1689792982" r:id="rId68"/>
              </w:object>
            </w:r>
          </w:p>
        </w:tc>
        <w:tc>
          <w:tcPr>
            <w:tcW w:w="1276" w:type="dxa"/>
            <w:shd w:val="clear" w:color="auto" w:fill="auto"/>
          </w:tcPr>
          <w:p w14:paraId="5FEE362B" w14:textId="77777777" w:rsidR="00211D0F" w:rsidRPr="007275DF" w:rsidRDefault="00211D0F" w:rsidP="00A7284B">
            <w:pPr>
              <w:pStyle w:val="TAC"/>
            </w:pPr>
            <w:r w:rsidRPr="007275DF">
              <w:t>dB</w:t>
            </w:r>
          </w:p>
        </w:tc>
        <w:tc>
          <w:tcPr>
            <w:tcW w:w="1843" w:type="dxa"/>
            <w:shd w:val="clear" w:color="auto" w:fill="auto"/>
          </w:tcPr>
          <w:p w14:paraId="50A0F6B9" w14:textId="77777777" w:rsidR="00211D0F" w:rsidRPr="007275DF" w:rsidRDefault="00211D0F" w:rsidP="00A7284B">
            <w:pPr>
              <w:pStyle w:val="TAC"/>
              <w:rPr>
                <w:lang w:eastAsia="zh-CN"/>
              </w:rPr>
            </w:pPr>
            <w:r w:rsidRPr="007275DF">
              <w:rPr>
                <w:lang w:eastAsia="zh-CN"/>
              </w:rPr>
              <w:t>-17</w:t>
            </w:r>
          </w:p>
        </w:tc>
        <w:tc>
          <w:tcPr>
            <w:tcW w:w="1842" w:type="dxa"/>
            <w:vMerge/>
            <w:shd w:val="clear" w:color="auto" w:fill="auto"/>
          </w:tcPr>
          <w:p w14:paraId="4A25EEA6" w14:textId="77777777" w:rsidR="00211D0F" w:rsidRPr="007275DF" w:rsidRDefault="00211D0F" w:rsidP="00A7284B">
            <w:pPr>
              <w:pStyle w:val="TAC"/>
            </w:pPr>
          </w:p>
        </w:tc>
      </w:tr>
      <w:tr w:rsidR="00211D0F" w:rsidRPr="007275DF" w14:paraId="347A09DA" w14:textId="77777777" w:rsidTr="00A7284B">
        <w:trPr>
          <w:jc w:val="center"/>
        </w:trPr>
        <w:tc>
          <w:tcPr>
            <w:tcW w:w="1242" w:type="dxa"/>
            <w:gridSpan w:val="2"/>
            <w:tcBorders>
              <w:top w:val="nil"/>
            </w:tcBorders>
            <w:shd w:val="clear" w:color="auto" w:fill="auto"/>
          </w:tcPr>
          <w:p w14:paraId="5BBB6ECB" w14:textId="77777777" w:rsidR="00211D0F" w:rsidRPr="007275DF" w:rsidRDefault="00211D0F" w:rsidP="00A7284B">
            <w:pPr>
              <w:pStyle w:val="TAL"/>
            </w:pPr>
          </w:p>
        </w:tc>
        <w:tc>
          <w:tcPr>
            <w:tcW w:w="2410" w:type="dxa"/>
            <w:gridSpan w:val="3"/>
            <w:shd w:val="clear" w:color="auto" w:fill="auto"/>
          </w:tcPr>
          <w:p w14:paraId="40964A59"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60AF01AF" w14:textId="77777777" w:rsidR="00211D0F" w:rsidRPr="007275DF" w:rsidRDefault="00211D0F" w:rsidP="00A7284B">
            <w:pPr>
              <w:pStyle w:val="TAC"/>
            </w:pPr>
            <w:r w:rsidRPr="007275DF">
              <w:t>dBm</w:t>
            </w:r>
            <w:r w:rsidRPr="007275DF">
              <w:rPr>
                <w:lang w:eastAsia="zh-CN"/>
              </w:rPr>
              <w:t>/ SCS</w:t>
            </w:r>
          </w:p>
        </w:tc>
        <w:tc>
          <w:tcPr>
            <w:tcW w:w="1843" w:type="dxa"/>
            <w:shd w:val="clear" w:color="auto" w:fill="auto"/>
          </w:tcPr>
          <w:p w14:paraId="34E0901C" w14:textId="77777777" w:rsidR="00211D0F" w:rsidRPr="007275DF" w:rsidRDefault="00211D0F" w:rsidP="00A7284B">
            <w:pPr>
              <w:pStyle w:val="TAC"/>
              <w:rPr>
                <w:lang w:eastAsia="zh-CN"/>
              </w:rPr>
            </w:pPr>
            <w:r w:rsidRPr="007275DF">
              <w:rPr>
                <w:lang w:eastAsia="zh-CN"/>
              </w:rPr>
              <w:t>-115</w:t>
            </w:r>
          </w:p>
        </w:tc>
        <w:tc>
          <w:tcPr>
            <w:tcW w:w="1842" w:type="dxa"/>
            <w:vMerge/>
            <w:shd w:val="clear" w:color="auto" w:fill="auto"/>
          </w:tcPr>
          <w:p w14:paraId="26054D7A" w14:textId="77777777" w:rsidR="00211D0F" w:rsidRPr="007275DF" w:rsidRDefault="00211D0F" w:rsidP="00A7284B">
            <w:pPr>
              <w:pStyle w:val="TAC"/>
            </w:pPr>
          </w:p>
        </w:tc>
      </w:tr>
      <w:tr w:rsidR="00211D0F" w:rsidRPr="007275DF" w14:paraId="3A649BA5" w14:textId="77777777" w:rsidTr="00A7284B">
        <w:trPr>
          <w:trHeight w:val="185"/>
          <w:jc w:val="center"/>
        </w:trPr>
        <w:tc>
          <w:tcPr>
            <w:tcW w:w="2093" w:type="dxa"/>
            <w:gridSpan w:val="4"/>
            <w:shd w:val="clear" w:color="auto" w:fill="auto"/>
          </w:tcPr>
          <w:p w14:paraId="48D8C371" w14:textId="77777777" w:rsidR="00211D0F" w:rsidRPr="007275DF" w:rsidRDefault="00211D0F" w:rsidP="00A7284B">
            <w:pPr>
              <w:pStyle w:val="TAL"/>
            </w:pPr>
            <w:r w:rsidRPr="007275DF">
              <w:t xml:space="preserve">Io </w:t>
            </w:r>
            <w:r w:rsidRPr="007275DF">
              <w:rPr>
                <w:vertAlign w:val="superscript"/>
              </w:rPr>
              <w:t>Note 2</w:t>
            </w:r>
          </w:p>
        </w:tc>
        <w:tc>
          <w:tcPr>
            <w:tcW w:w="1559" w:type="dxa"/>
            <w:shd w:val="clear" w:color="auto" w:fill="auto"/>
          </w:tcPr>
          <w:p w14:paraId="3ECE9853" w14:textId="77777777" w:rsidR="00211D0F" w:rsidRPr="007275DF" w:rsidRDefault="00211D0F" w:rsidP="00A7284B">
            <w:pPr>
              <w:pStyle w:val="TAL"/>
            </w:pPr>
            <w:r w:rsidRPr="007275DF">
              <w:rPr>
                <w:lang w:eastAsia="zh-CN"/>
              </w:rPr>
              <w:t>Config 1</w:t>
            </w:r>
          </w:p>
        </w:tc>
        <w:tc>
          <w:tcPr>
            <w:tcW w:w="1276" w:type="dxa"/>
            <w:shd w:val="clear" w:color="auto" w:fill="auto"/>
          </w:tcPr>
          <w:p w14:paraId="16B66C91" w14:textId="77777777" w:rsidR="00211D0F" w:rsidRPr="007275DF" w:rsidRDefault="00211D0F" w:rsidP="00A7284B">
            <w:pPr>
              <w:pStyle w:val="TAC"/>
            </w:pPr>
            <w:r w:rsidRPr="007275DF">
              <w:t>dBm</w:t>
            </w:r>
          </w:p>
        </w:tc>
        <w:tc>
          <w:tcPr>
            <w:tcW w:w="1843" w:type="dxa"/>
            <w:shd w:val="clear" w:color="auto" w:fill="auto"/>
          </w:tcPr>
          <w:p w14:paraId="6F6FA3EE" w14:textId="77777777" w:rsidR="00211D0F" w:rsidRPr="007275DF" w:rsidRDefault="00211D0F" w:rsidP="00A7284B">
            <w:pPr>
              <w:pStyle w:val="TAC"/>
            </w:pPr>
            <w:r w:rsidRPr="007275DF">
              <w:rPr>
                <w:lang w:eastAsia="zh-CN"/>
              </w:rPr>
              <w:t>-62.2/38.16MHz</w:t>
            </w:r>
          </w:p>
        </w:tc>
        <w:tc>
          <w:tcPr>
            <w:tcW w:w="1842" w:type="dxa"/>
            <w:shd w:val="clear" w:color="auto" w:fill="auto"/>
          </w:tcPr>
          <w:p w14:paraId="28F0D693" w14:textId="77777777" w:rsidR="00211D0F" w:rsidRPr="007275DF" w:rsidRDefault="00211D0F" w:rsidP="00A7284B">
            <w:pPr>
              <w:pStyle w:val="TAC"/>
              <w:rPr>
                <w:lang w:eastAsia="zh-CN"/>
              </w:rPr>
            </w:pPr>
            <w:r w:rsidRPr="007275DF">
              <w:rPr>
                <w:lang w:eastAsia="zh-CN"/>
              </w:rPr>
              <w:t>For symbols without SSB index 1</w:t>
            </w:r>
          </w:p>
        </w:tc>
      </w:tr>
      <w:tr w:rsidR="00211D0F" w:rsidRPr="007275DF" w14:paraId="386C5DE5" w14:textId="77777777" w:rsidTr="00A7284B">
        <w:trPr>
          <w:jc w:val="center"/>
        </w:trPr>
        <w:tc>
          <w:tcPr>
            <w:tcW w:w="3652" w:type="dxa"/>
            <w:gridSpan w:val="5"/>
            <w:shd w:val="clear" w:color="auto" w:fill="auto"/>
          </w:tcPr>
          <w:p w14:paraId="40B3E567" w14:textId="77777777" w:rsidR="00211D0F" w:rsidRPr="007275DF" w:rsidRDefault="00211D0F" w:rsidP="00A7284B">
            <w:pPr>
              <w:pStyle w:val="TAL"/>
              <w:rPr>
                <w:lang w:eastAsia="zh-CN"/>
              </w:rPr>
            </w:pPr>
            <w:r w:rsidRPr="007275DF">
              <w:rPr>
                <w:lang w:eastAsia="zh-CN"/>
              </w:rPr>
              <w:t>ss-PBCH-BlockPower</w:t>
            </w:r>
          </w:p>
        </w:tc>
        <w:tc>
          <w:tcPr>
            <w:tcW w:w="1276" w:type="dxa"/>
            <w:shd w:val="clear" w:color="auto" w:fill="auto"/>
          </w:tcPr>
          <w:p w14:paraId="50747FCD"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1843" w:type="dxa"/>
            <w:shd w:val="clear" w:color="auto" w:fill="auto"/>
          </w:tcPr>
          <w:p w14:paraId="2057BE15" w14:textId="77777777" w:rsidR="00211D0F" w:rsidRPr="007275DF" w:rsidRDefault="00211D0F" w:rsidP="00A7284B">
            <w:pPr>
              <w:pStyle w:val="TAC"/>
            </w:pPr>
            <w:r w:rsidRPr="007275DF">
              <w:rPr>
                <w:bCs/>
              </w:rPr>
              <w:t>-5</w:t>
            </w:r>
          </w:p>
        </w:tc>
        <w:tc>
          <w:tcPr>
            <w:tcW w:w="1842" w:type="dxa"/>
            <w:shd w:val="clear" w:color="auto" w:fill="auto"/>
          </w:tcPr>
          <w:p w14:paraId="6123E09A" w14:textId="77777777" w:rsidR="00211D0F" w:rsidRPr="007275DF" w:rsidRDefault="00211D0F" w:rsidP="00A7284B">
            <w:pPr>
              <w:pStyle w:val="TAC"/>
            </w:pPr>
            <w:r w:rsidRPr="007275DF">
              <w:t>As defined in clause 6.3.2 in TS 38.331 [2].</w:t>
            </w:r>
          </w:p>
        </w:tc>
      </w:tr>
      <w:tr w:rsidR="00211D0F" w:rsidRPr="007275DF" w14:paraId="583FC4F8" w14:textId="77777777" w:rsidTr="00A7284B">
        <w:trPr>
          <w:jc w:val="center"/>
        </w:trPr>
        <w:tc>
          <w:tcPr>
            <w:tcW w:w="3652" w:type="dxa"/>
            <w:gridSpan w:val="5"/>
            <w:shd w:val="clear" w:color="auto" w:fill="auto"/>
          </w:tcPr>
          <w:p w14:paraId="305AEDE3" w14:textId="77777777" w:rsidR="00211D0F" w:rsidRPr="007275DF" w:rsidRDefault="00211D0F" w:rsidP="00A7284B">
            <w:pPr>
              <w:pStyle w:val="TAL"/>
            </w:pPr>
            <w:r w:rsidRPr="007275DF">
              <w:t>Configured UE transmitted power (</w:t>
            </w:r>
            <w:r w:rsidRPr="004849DD">
              <w:rPr>
                <w:position w:val="-14"/>
              </w:rPr>
              <w:object w:dxaOrig="870" w:dyaOrig="285" w14:anchorId="692E79A5">
                <v:shape id="_x0000_i1077" type="#_x0000_t75" style="width:44.4pt;height:14.4pt" o:ole="">
                  <v:imagedata r:id="rId22" o:title=""/>
                </v:shape>
                <o:OLEObject Type="Embed" ProgID="Equation.3" ShapeID="_x0000_i1077" DrawAspect="Content" ObjectID="_1689792983" r:id="rId69"/>
              </w:object>
            </w:r>
            <w:r w:rsidRPr="007275DF">
              <w:t>)</w:t>
            </w:r>
          </w:p>
        </w:tc>
        <w:tc>
          <w:tcPr>
            <w:tcW w:w="1276" w:type="dxa"/>
            <w:shd w:val="clear" w:color="auto" w:fill="auto"/>
          </w:tcPr>
          <w:p w14:paraId="2B64F32F" w14:textId="77777777" w:rsidR="00211D0F" w:rsidRPr="007275DF" w:rsidRDefault="00211D0F" w:rsidP="00A7284B">
            <w:pPr>
              <w:pStyle w:val="TAC"/>
            </w:pPr>
            <w:r w:rsidRPr="007275DF">
              <w:t>dBm</w:t>
            </w:r>
          </w:p>
        </w:tc>
        <w:tc>
          <w:tcPr>
            <w:tcW w:w="1843" w:type="dxa"/>
            <w:shd w:val="clear" w:color="auto" w:fill="auto"/>
          </w:tcPr>
          <w:p w14:paraId="5AD2241F" w14:textId="77777777" w:rsidR="00211D0F" w:rsidRPr="007275DF" w:rsidRDefault="00211D0F" w:rsidP="00A7284B">
            <w:pPr>
              <w:pStyle w:val="TAC"/>
            </w:pPr>
            <w:r w:rsidRPr="007275DF">
              <w:rPr>
                <w:bCs/>
              </w:rPr>
              <w:t>23</w:t>
            </w:r>
          </w:p>
        </w:tc>
        <w:tc>
          <w:tcPr>
            <w:tcW w:w="1842" w:type="dxa"/>
            <w:shd w:val="clear" w:color="auto" w:fill="auto"/>
          </w:tcPr>
          <w:p w14:paraId="4AC08F21"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195CBD9A" w14:textId="77777777" w:rsidTr="00A7284B">
        <w:trPr>
          <w:trHeight w:val="424"/>
          <w:jc w:val="center"/>
        </w:trPr>
        <w:tc>
          <w:tcPr>
            <w:tcW w:w="3652" w:type="dxa"/>
            <w:gridSpan w:val="5"/>
            <w:shd w:val="clear" w:color="auto" w:fill="auto"/>
          </w:tcPr>
          <w:p w14:paraId="21745216" w14:textId="77777777" w:rsidR="00211D0F" w:rsidRPr="007275DF" w:rsidRDefault="00211D0F" w:rsidP="00A7284B">
            <w:pPr>
              <w:pStyle w:val="TAL"/>
              <w:rPr>
                <w:lang w:eastAsia="zh-CN"/>
              </w:rPr>
            </w:pPr>
            <w:r w:rsidRPr="007275DF">
              <w:rPr>
                <w:lang w:val="en-US" w:eastAsia="zh-CN"/>
              </w:rPr>
              <w:t xml:space="preserve">MsgA </w:t>
            </w:r>
            <w:r w:rsidRPr="007275DF">
              <w:rPr>
                <w:lang w:eastAsia="zh-CN"/>
              </w:rPr>
              <w:t>Configuration</w:t>
            </w:r>
          </w:p>
        </w:tc>
        <w:tc>
          <w:tcPr>
            <w:tcW w:w="1276" w:type="dxa"/>
            <w:shd w:val="clear" w:color="auto" w:fill="auto"/>
          </w:tcPr>
          <w:p w14:paraId="067DD05D" w14:textId="77777777" w:rsidR="00211D0F" w:rsidRPr="007275DF" w:rsidRDefault="00211D0F" w:rsidP="00A7284B">
            <w:pPr>
              <w:pStyle w:val="TAC"/>
            </w:pPr>
          </w:p>
        </w:tc>
        <w:tc>
          <w:tcPr>
            <w:tcW w:w="1843" w:type="dxa"/>
            <w:shd w:val="clear" w:color="auto" w:fill="auto"/>
          </w:tcPr>
          <w:p w14:paraId="23AF465F" w14:textId="77777777" w:rsidR="00211D0F" w:rsidRPr="007275DF" w:rsidRDefault="00211D0F" w:rsidP="00A7284B">
            <w:pPr>
              <w:pStyle w:val="TAC"/>
              <w:rPr>
                <w:bCs/>
                <w:lang w:eastAsia="zh-CN"/>
              </w:rPr>
            </w:pPr>
            <w:r w:rsidRPr="007275DF">
              <w:rPr>
                <w:bCs/>
              </w:rPr>
              <w:t xml:space="preserve">FR1 </w:t>
            </w:r>
            <w:r w:rsidRPr="007275DF">
              <w:rPr>
                <w:bCs/>
                <w:lang w:val="en-US" w:eastAsia="zh-CN"/>
              </w:rPr>
              <w:t>MsgA</w:t>
            </w:r>
            <w:r w:rsidRPr="007275DF">
              <w:rPr>
                <w:bCs/>
              </w:rPr>
              <w:t xml:space="preserve"> configuration </w:t>
            </w:r>
            <w:r w:rsidRPr="007275DF">
              <w:rPr>
                <w:bCs/>
                <w:lang w:val="en-US" w:eastAsia="zh-CN"/>
              </w:rPr>
              <w:t>2 under CCA</w:t>
            </w:r>
          </w:p>
        </w:tc>
        <w:tc>
          <w:tcPr>
            <w:tcW w:w="1842" w:type="dxa"/>
            <w:shd w:val="clear" w:color="auto" w:fill="auto"/>
          </w:tcPr>
          <w:p w14:paraId="162B6209" w14:textId="77777777" w:rsidR="00211D0F" w:rsidRPr="007275DF" w:rsidRDefault="00211D0F" w:rsidP="00A7284B">
            <w:pPr>
              <w:pStyle w:val="TAC"/>
            </w:pPr>
            <w:r w:rsidRPr="007275DF">
              <w:t xml:space="preserve">As defined in </w:t>
            </w:r>
            <w:r w:rsidRPr="007275DF">
              <w:rPr>
                <w:lang w:eastAsia="zh-CN"/>
              </w:rPr>
              <w:t>A.3.20A.2</w:t>
            </w:r>
            <w:r w:rsidRPr="007275DF">
              <w:t>.</w:t>
            </w:r>
          </w:p>
        </w:tc>
      </w:tr>
      <w:tr w:rsidR="00211D0F" w:rsidRPr="007275DF" w14:paraId="664E7001" w14:textId="77777777" w:rsidTr="00A7284B">
        <w:trPr>
          <w:jc w:val="center"/>
        </w:trPr>
        <w:tc>
          <w:tcPr>
            <w:tcW w:w="1826" w:type="dxa"/>
            <w:gridSpan w:val="3"/>
            <w:tcBorders>
              <w:bottom w:val="nil"/>
            </w:tcBorders>
            <w:shd w:val="clear" w:color="auto" w:fill="auto"/>
            <w:vAlign w:val="center"/>
          </w:tcPr>
          <w:p w14:paraId="15E2779E" w14:textId="77777777" w:rsidR="00211D0F" w:rsidRPr="007275DF" w:rsidRDefault="00211D0F" w:rsidP="00A7284B">
            <w:pPr>
              <w:pStyle w:val="TAL"/>
            </w:pPr>
            <w:r w:rsidRPr="007275DF">
              <w:t xml:space="preserve">DL CCA probability </w:t>
            </w:r>
          </w:p>
        </w:tc>
        <w:tc>
          <w:tcPr>
            <w:tcW w:w="1826" w:type="dxa"/>
            <w:gridSpan w:val="2"/>
            <w:shd w:val="clear" w:color="auto" w:fill="auto"/>
            <w:vAlign w:val="center"/>
          </w:tcPr>
          <w:p w14:paraId="2C13A47E" w14:textId="77777777" w:rsidR="00211D0F" w:rsidRPr="007275DF" w:rsidRDefault="00211D0F" w:rsidP="00A7284B">
            <w:pPr>
              <w:pStyle w:val="TAL"/>
            </w:pPr>
            <w:r w:rsidRPr="007275DF">
              <w:t>Note 4, 6</w:t>
            </w:r>
          </w:p>
        </w:tc>
        <w:tc>
          <w:tcPr>
            <w:tcW w:w="1276" w:type="dxa"/>
            <w:shd w:val="clear" w:color="auto" w:fill="auto"/>
          </w:tcPr>
          <w:p w14:paraId="089A432E" w14:textId="77777777" w:rsidR="00211D0F" w:rsidRPr="007275DF" w:rsidRDefault="00211D0F" w:rsidP="00A7284B">
            <w:pPr>
              <w:pStyle w:val="TAC"/>
            </w:pPr>
          </w:p>
        </w:tc>
        <w:tc>
          <w:tcPr>
            <w:tcW w:w="1843" w:type="dxa"/>
            <w:shd w:val="clear" w:color="auto" w:fill="auto"/>
          </w:tcPr>
          <w:p w14:paraId="210FE12D" w14:textId="77777777" w:rsidR="00211D0F" w:rsidRPr="007275DF" w:rsidRDefault="00211D0F" w:rsidP="00A7284B">
            <w:pPr>
              <w:pStyle w:val="TAC"/>
              <w:rPr>
                <w:bCs/>
              </w:rPr>
            </w:pPr>
            <w:del w:id="157" w:author="Kazuyoshi Uesaka" w:date="2021-07-16T18:35:00Z">
              <w:r w:rsidRPr="007275DF" w:rsidDel="00AF3647">
                <w:rPr>
                  <w:bCs/>
                </w:rPr>
                <w:delText>[</w:delText>
              </w:r>
            </w:del>
            <w:r w:rsidRPr="007275DF">
              <w:rPr>
                <w:bCs/>
              </w:rPr>
              <w:t>0.9375</w:t>
            </w:r>
            <w:del w:id="158" w:author="Kazuyoshi Uesaka" w:date="2021-07-16T18:35:00Z">
              <w:r w:rsidRPr="007275DF" w:rsidDel="00AF3647">
                <w:rPr>
                  <w:bCs/>
                </w:rPr>
                <w:delText>]</w:delText>
              </w:r>
            </w:del>
          </w:p>
        </w:tc>
        <w:tc>
          <w:tcPr>
            <w:tcW w:w="1842" w:type="dxa"/>
            <w:shd w:val="clear" w:color="auto" w:fill="auto"/>
          </w:tcPr>
          <w:p w14:paraId="793E4E4A" w14:textId="77777777" w:rsidR="00211D0F" w:rsidRPr="007275DF" w:rsidRDefault="00211D0F" w:rsidP="00A7284B">
            <w:pPr>
              <w:pStyle w:val="TAC"/>
            </w:pPr>
          </w:p>
        </w:tc>
      </w:tr>
      <w:tr w:rsidR="00211D0F" w:rsidRPr="007275DF" w14:paraId="67815B4E" w14:textId="77777777" w:rsidTr="00A7284B">
        <w:trPr>
          <w:jc w:val="center"/>
        </w:trPr>
        <w:tc>
          <w:tcPr>
            <w:tcW w:w="1826" w:type="dxa"/>
            <w:gridSpan w:val="3"/>
            <w:tcBorders>
              <w:top w:val="nil"/>
              <w:bottom w:val="single" w:sz="4" w:space="0" w:color="auto"/>
            </w:tcBorders>
            <w:shd w:val="clear" w:color="auto" w:fill="auto"/>
            <w:vAlign w:val="center"/>
          </w:tcPr>
          <w:p w14:paraId="6A2BD1C5" w14:textId="77777777" w:rsidR="00211D0F" w:rsidRPr="007275DF" w:rsidRDefault="00211D0F" w:rsidP="00A7284B">
            <w:pPr>
              <w:pStyle w:val="TAL"/>
            </w:pPr>
            <w:r w:rsidRPr="007275DF">
              <w:t>P</w:t>
            </w:r>
            <w:r w:rsidRPr="007275DF">
              <w:rPr>
                <w:vertAlign w:val="subscript"/>
              </w:rPr>
              <w:t>CCA_DL</w:t>
            </w:r>
          </w:p>
        </w:tc>
        <w:tc>
          <w:tcPr>
            <w:tcW w:w="1826" w:type="dxa"/>
            <w:gridSpan w:val="2"/>
            <w:shd w:val="clear" w:color="auto" w:fill="auto"/>
            <w:vAlign w:val="center"/>
          </w:tcPr>
          <w:p w14:paraId="2E1B52A0" w14:textId="77777777" w:rsidR="00211D0F" w:rsidRPr="007275DF" w:rsidRDefault="00211D0F" w:rsidP="00A7284B">
            <w:pPr>
              <w:pStyle w:val="TAL"/>
            </w:pPr>
            <w:r w:rsidRPr="007275DF">
              <w:t>Note 5, 6</w:t>
            </w:r>
          </w:p>
        </w:tc>
        <w:tc>
          <w:tcPr>
            <w:tcW w:w="1276" w:type="dxa"/>
            <w:shd w:val="clear" w:color="auto" w:fill="auto"/>
          </w:tcPr>
          <w:p w14:paraId="693D98B8" w14:textId="77777777" w:rsidR="00211D0F" w:rsidRPr="007275DF" w:rsidRDefault="00211D0F" w:rsidP="00A7284B">
            <w:pPr>
              <w:pStyle w:val="TAC"/>
            </w:pPr>
          </w:p>
        </w:tc>
        <w:tc>
          <w:tcPr>
            <w:tcW w:w="1843" w:type="dxa"/>
            <w:shd w:val="clear" w:color="auto" w:fill="auto"/>
          </w:tcPr>
          <w:p w14:paraId="7B18A774" w14:textId="41B1A401" w:rsidR="00211D0F" w:rsidRPr="007275DF" w:rsidRDefault="00211D0F" w:rsidP="00A7284B">
            <w:pPr>
              <w:pStyle w:val="TAC"/>
              <w:rPr>
                <w:bCs/>
              </w:rPr>
            </w:pPr>
            <w:del w:id="159" w:author="Kazuyoshi Uesaka" w:date="2021-07-16T18:35:00Z">
              <w:r w:rsidRPr="007275DF" w:rsidDel="00AF3647">
                <w:rPr>
                  <w:bCs/>
                </w:rPr>
                <w:delText>[</w:delText>
              </w:r>
            </w:del>
            <w:r w:rsidRPr="007275DF">
              <w:rPr>
                <w:bCs/>
              </w:rPr>
              <w:t>0.75</w:t>
            </w:r>
            <w:ins w:id="160" w:author="Kazuyoshi Uesaka" w:date="2021-07-16T18:35:00Z">
              <w:r w:rsidR="00AF3647">
                <w:rPr>
                  <w:bCs/>
                </w:rPr>
                <w:t xml:space="preserve"> </w:t>
              </w:r>
            </w:ins>
            <w:r w:rsidRPr="007275DF">
              <w:rPr>
                <w:bCs/>
              </w:rPr>
              <w:t>/</w:t>
            </w:r>
            <w:ins w:id="161" w:author="Kazuyoshi Uesaka" w:date="2021-07-16T18:35:00Z">
              <w:r w:rsidR="00AF3647">
                <w:rPr>
                  <w:bCs/>
                </w:rPr>
                <w:t xml:space="preserve"> </w:t>
              </w:r>
            </w:ins>
            <w:r w:rsidRPr="007275DF">
              <w:rPr>
                <w:bCs/>
              </w:rPr>
              <w:t>0.75</w:t>
            </w:r>
            <w:del w:id="162" w:author="Kazuyoshi Uesaka" w:date="2021-07-16T18:35:00Z">
              <w:r w:rsidRPr="007275DF" w:rsidDel="00AF3647">
                <w:rPr>
                  <w:bCs/>
                </w:rPr>
                <w:delText>]</w:delText>
              </w:r>
            </w:del>
          </w:p>
        </w:tc>
        <w:tc>
          <w:tcPr>
            <w:tcW w:w="1842" w:type="dxa"/>
            <w:shd w:val="clear" w:color="auto" w:fill="auto"/>
          </w:tcPr>
          <w:p w14:paraId="7BDCFA75" w14:textId="77777777" w:rsidR="00211D0F" w:rsidRPr="007275DF" w:rsidRDefault="00211D0F" w:rsidP="00A7284B">
            <w:pPr>
              <w:pStyle w:val="TAC"/>
            </w:pPr>
          </w:p>
        </w:tc>
      </w:tr>
      <w:tr w:rsidR="00211D0F" w:rsidRPr="007275DF" w14:paraId="1492C932" w14:textId="77777777" w:rsidTr="00A7284B">
        <w:trPr>
          <w:jc w:val="center"/>
        </w:trPr>
        <w:tc>
          <w:tcPr>
            <w:tcW w:w="3652" w:type="dxa"/>
            <w:gridSpan w:val="5"/>
            <w:tcBorders>
              <w:top w:val="nil"/>
              <w:bottom w:val="single" w:sz="4" w:space="0" w:color="auto"/>
            </w:tcBorders>
            <w:shd w:val="clear" w:color="auto" w:fill="auto"/>
            <w:vAlign w:val="center"/>
          </w:tcPr>
          <w:p w14:paraId="6898A277"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shd w:val="clear" w:color="auto" w:fill="auto"/>
          </w:tcPr>
          <w:p w14:paraId="429D94FC" w14:textId="77777777" w:rsidR="00211D0F" w:rsidRPr="007275DF" w:rsidRDefault="00211D0F" w:rsidP="00A7284B">
            <w:pPr>
              <w:pStyle w:val="TAC"/>
            </w:pPr>
          </w:p>
        </w:tc>
        <w:tc>
          <w:tcPr>
            <w:tcW w:w="1843" w:type="dxa"/>
            <w:shd w:val="clear" w:color="auto" w:fill="auto"/>
          </w:tcPr>
          <w:p w14:paraId="326954A6" w14:textId="77777777" w:rsidR="00211D0F" w:rsidRPr="007275DF" w:rsidRDefault="00211D0F" w:rsidP="00A7284B">
            <w:pPr>
              <w:pStyle w:val="TAC"/>
              <w:rPr>
                <w:bCs/>
              </w:rPr>
            </w:pPr>
            <w:del w:id="163" w:author="Kazuyoshi Uesaka" w:date="2021-07-16T18:35:00Z">
              <w:r w:rsidRPr="007275DF" w:rsidDel="00AF3647">
                <w:rPr>
                  <w:bCs/>
                </w:rPr>
                <w:delText>[</w:delText>
              </w:r>
            </w:del>
            <w:r w:rsidRPr="007275DF">
              <w:rPr>
                <w:bCs/>
              </w:rPr>
              <w:t>4</w:t>
            </w:r>
            <w:del w:id="164" w:author="Kazuyoshi Uesaka" w:date="2021-07-16T18:35:00Z">
              <w:r w:rsidRPr="007275DF" w:rsidDel="00AF3647">
                <w:rPr>
                  <w:bCs/>
                </w:rPr>
                <w:delText>]</w:delText>
              </w:r>
            </w:del>
          </w:p>
        </w:tc>
        <w:tc>
          <w:tcPr>
            <w:tcW w:w="1842" w:type="dxa"/>
            <w:shd w:val="clear" w:color="auto" w:fill="auto"/>
          </w:tcPr>
          <w:p w14:paraId="0DE13AA0" w14:textId="77777777" w:rsidR="00211D0F" w:rsidRPr="007275DF" w:rsidRDefault="00211D0F" w:rsidP="00A7284B">
            <w:pPr>
              <w:pStyle w:val="TAC"/>
            </w:pPr>
          </w:p>
        </w:tc>
      </w:tr>
      <w:tr w:rsidR="00211D0F" w:rsidRPr="007275DF" w14:paraId="35B9E29A" w14:textId="77777777" w:rsidTr="00A7284B">
        <w:trPr>
          <w:jc w:val="center"/>
        </w:trPr>
        <w:tc>
          <w:tcPr>
            <w:tcW w:w="3652" w:type="dxa"/>
            <w:gridSpan w:val="5"/>
            <w:tcBorders>
              <w:top w:val="nil"/>
              <w:bottom w:val="single" w:sz="4" w:space="0" w:color="auto"/>
            </w:tcBorders>
            <w:shd w:val="clear" w:color="auto" w:fill="auto"/>
            <w:vAlign w:val="center"/>
          </w:tcPr>
          <w:p w14:paraId="5E3D3810"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shd w:val="clear" w:color="auto" w:fill="auto"/>
          </w:tcPr>
          <w:p w14:paraId="6D9CA0CA" w14:textId="77777777" w:rsidR="00211D0F" w:rsidRPr="007275DF" w:rsidRDefault="00211D0F" w:rsidP="00A7284B">
            <w:pPr>
              <w:pStyle w:val="TAC"/>
            </w:pPr>
          </w:p>
        </w:tc>
        <w:tc>
          <w:tcPr>
            <w:tcW w:w="1843" w:type="dxa"/>
            <w:shd w:val="clear" w:color="auto" w:fill="auto"/>
          </w:tcPr>
          <w:p w14:paraId="2CD16390" w14:textId="77777777" w:rsidR="00211D0F" w:rsidRPr="007275DF" w:rsidRDefault="00211D0F" w:rsidP="00A7284B">
            <w:pPr>
              <w:pStyle w:val="TAC"/>
              <w:rPr>
                <w:bCs/>
              </w:rPr>
            </w:pPr>
            <w:del w:id="165" w:author="Kazuyoshi Uesaka" w:date="2021-07-16T18:35:00Z">
              <w:r w:rsidRPr="007275DF" w:rsidDel="00AF3647">
                <w:rPr>
                  <w:bCs/>
                </w:rPr>
                <w:delText>[</w:delText>
              </w:r>
            </w:del>
            <w:r w:rsidRPr="007275DF">
              <w:rPr>
                <w:bCs/>
              </w:rPr>
              <w:t>Inf</w:t>
            </w:r>
            <w:del w:id="166" w:author="Kazuyoshi Uesaka" w:date="2021-07-16T18:35:00Z">
              <w:r w:rsidRPr="007275DF" w:rsidDel="00AF3647">
                <w:rPr>
                  <w:bCs/>
                </w:rPr>
                <w:delText>]</w:delText>
              </w:r>
            </w:del>
          </w:p>
        </w:tc>
        <w:tc>
          <w:tcPr>
            <w:tcW w:w="1842" w:type="dxa"/>
            <w:shd w:val="clear" w:color="auto" w:fill="auto"/>
          </w:tcPr>
          <w:p w14:paraId="77E560A7" w14:textId="77777777" w:rsidR="00211D0F" w:rsidRPr="007275DF" w:rsidRDefault="00211D0F" w:rsidP="00A7284B">
            <w:pPr>
              <w:pStyle w:val="TAC"/>
            </w:pPr>
          </w:p>
        </w:tc>
      </w:tr>
      <w:tr w:rsidR="00211D0F" w:rsidRPr="007275DF" w14:paraId="45988108" w14:textId="77777777" w:rsidTr="00A7284B">
        <w:trPr>
          <w:jc w:val="center"/>
        </w:trPr>
        <w:tc>
          <w:tcPr>
            <w:tcW w:w="1826" w:type="dxa"/>
            <w:gridSpan w:val="3"/>
            <w:tcBorders>
              <w:bottom w:val="nil"/>
            </w:tcBorders>
            <w:shd w:val="clear" w:color="auto" w:fill="auto"/>
            <w:vAlign w:val="center"/>
          </w:tcPr>
          <w:p w14:paraId="3736F235" w14:textId="77777777" w:rsidR="00211D0F" w:rsidRPr="007275DF" w:rsidRDefault="00211D0F" w:rsidP="00A7284B">
            <w:pPr>
              <w:pStyle w:val="TAL"/>
            </w:pPr>
            <w:r w:rsidRPr="007275DF">
              <w:t xml:space="preserve">UL CCA probability </w:t>
            </w:r>
          </w:p>
        </w:tc>
        <w:tc>
          <w:tcPr>
            <w:tcW w:w="1826" w:type="dxa"/>
            <w:gridSpan w:val="2"/>
            <w:shd w:val="clear" w:color="auto" w:fill="auto"/>
            <w:vAlign w:val="center"/>
          </w:tcPr>
          <w:p w14:paraId="51F6A0F0" w14:textId="77777777" w:rsidR="00211D0F" w:rsidRPr="007275DF" w:rsidRDefault="00211D0F" w:rsidP="00A7284B">
            <w:pPr>
              <w:pStyle w:val="TAL"/>
            </w:pPr>
            <w:r w:rsidRPr="007275DF">
              <w:t>Note 4, 6</w:t>
            </w:r>
          </w:p>
        </w:tc>
        <w:tc>
          <w:tcPr>
            <w:tcW w:w="1276" w:type="dxa"/>
            <w:shd w:val="clear" w:color="auto" w:fill="auto"/>
          </w:tcPr>
          <w:p w14:paraId="7D88EE2D" w14:textId="77777777" w:rsidR="00211D0F" w:rsidRPr="007275DF" w:rsidRDefault="00211D0F" w:rsidP="00A7284B">
            <w:pPr>
              <w:pStyle w:val="TAC"/>
            </w:pPr>
          </w:p>
        </w:tc>
        <w:tc>
          <w:tcPr>
            <w:tcW w:w="1843" w:type="dxa"/>
            <w:shd w:val="clear" w:color="auto" w:fill="auto"/>
          </w:tcPr>
          <w:p w14:paraId="09263022" w14:textId="77777777" w:rsidR="00211D0F" w:rsidRPr="007275DF" w:rsidRDefault="00211D0F" w:rsidP="00A7284B">
            <w:pPr>
              <w:pStyle w:val="TAC"/>
              <w:rPr>
                <w:bCs/>
              </w:rPr>
            </w:pPr>
            <w:del w:id="167" w:author="Kazuyoshi Uesaka" w:date="2021-07-16T18:35:00Z">
              <w:r w:rsidRPr="007275DF" w:rsidDel="00AF3647">
                <w:rPr>
                  <w:bCs/>
                </w:rPr>
                <w:delText>[</w:delText>
              </w:r>
            </w:del>
            <w:r w:rsidRPr="007275DF">
              <w:rPr>
                <w:bCs/>
              </w:rPr>
              <w:t>0.87</w:t>
            </w:r>
            <w:del w:id="168" w:author="Kazuyoshi Uesaka" w:date="2021-07-16T18:36:00Z">
              <w:r w:rsidRPr="007275DF" w:rsidDel="00AF3647">
                <w:rPr>
                  <w:bCs/>
                </w:rPr>
                <w:delText>]</w:delText>
              </w:r>
            </w:del>
          </w:p>
        </w:tc>
        <w:tc>
          <w:tcPr>
            <w:tcW w:w="1842" w:type="dxa"/>
            <w:shd w:val="clear" w:color="auto" w:fill="auto"/>
          </w:tcPr>
          <w:p w14:paraId="19113E87" w14:textId="77777777" w:rsidR="00211D0F" w:rsidRPr="007275DF" w:rsidRDefault="00211D0F" w:rsidP="00A7284B">
            <w:pPr>
              <w:pStyle w:val="TAC"/>
            </w:pPr>
          </w:p>
        </w:tc>
      </w:tr>
      <w:tr w:rsidR="00211D0F" w:rsidRPr="007275DF" w14:paraId="27BC9F3E" w14:textId="77777777" w:rsidTr="00A7284B">
        <w:trPr>
          <w:jc w:val="center"/>
        </w:trPr>
        <w:tc>
          <w:tcPr>
            <w:tcW w:w="1826" w:type="dxa"/>
            <w:gridSpan w:val="3"/>
            <w:tcBorders>
              <w:top w:val="nil"/>
            </w:tcBorders>
            <w:shd w:val="clear" w:color="auto" w:fill="auto"/>
            <w:vAlign w:val="center"/>
          </w:tcPr>
          <w:p w14:paraId="069AEE65" w14:textId="77777777" w:rsidR="00211D0F" w:rsidRPr="007275DF" w:rsidRDefault="00211D0F" w:rsidP="00A7284B">
            <w:pPr>
              <w:pStyle w:val="TAL"/>
            </w:pPr>
            <w:r w:rsidRPr="007275DF">
              <w:t>P</w:t>
            </w:r>
            <w:r w:rsidRPr="007275DF">
              <w:rPr>
                <w:vertAlign w:val="subscript"/>
              </w:rPr>
              <w:t>CCA_UL</w:t>
            </w:r>
          </w:p>
        </w:tc>
        <w:tc>
          <w:tcPr>
            <w:tcW w:w="1826" w:type="dxa"/>
            <w:gridSpan w:val="2"/>
            <w:shd w:val="clear" w:color="auto" w:fill="auto"/>
            <w:vAlign w:val="center"/>
          </w:tcPr>
          <w:p w14:paraId="00B84E0B" w14:textId="77777777" w:rsidR="00211D0F" w:rsidRPr="007275DF" w:rsidRDefault="00211D0F" w:rsidP="00A7284B">
            <w:pPr>
              <w:pStyle w:val="TAL"/>
            </w:pPr>
            <w:r w:rsidRPr="007275DF">
              <w:t>Note 5, 6</w:t>
            </w:r>
          </w:p>
        </w:tc>
        <w:tc>
          <w:tcPr>
            <w:tcW w:w="1276" w:type="dxa"/>
            <w:shd w:val="clear" w:color="auto" w:fill="auto"/>
          </w:tcPr>
          <w:p w14:paraId="3996BC0F" w14:textId="77777777" w:rsidR="00211D0F" w:rsidRPr="007275DF" w:rsidRDefault="00211D0F" w:rsidP="00A7284B">
            <w:pPr>
              <w:pStyle w:val="TAC"/>
            </w:pPr>
          </w:p>
        </w:tc>
        <w:tc>
          <w:tcPr>
            <w:tcW w:w="1843" w:type="dxa"/>
            <w:shd w:val="clear" w:color="auto" w:fill="auto"/>
          </w:tcPr>
          <w:p w14:paraId="66B970E7" w14:textId="77777777" w:rsidR="00211D0F" w:rsidRPr="007275DF" w:rsidRDefault="00211D0F" w:rsidP="00A7284B">
            <w:pPr>
              <w:pStyle w:val="TAC"/>
              <w:rPr>
                <w:bCs/>
              </w:rPr>
            </w:pPr>
            <w:del w:id="169" w:author="Kazuyoshi Uesaka" w:date="2021-07-16T18:36:00Z">
              <w:r w:rsidRPr="007275DF" w:rsidDel="00AF3647">
                <w:rPr>
                  <w:bCs/>
                </w:rPr>
                <w:delText>[</w:delText>
              </w:r>
            </w:del>
            <w:r w:rsidRPr="007275DF">
              <w:rPr>
                <w:bCs/>
              </w:rPr>
              <w:t>0.75</w:t>
            </w:r>
            <w:del w:id="170" w:author="Kazuyoshi Uesaka" w:date="2021-07-16T18:36:00Z">
              <w:r w:rsidRPr="007275DF" w:rsidDel="00AF3647">
                <w:rPr>
                  <w:bCs/>
                </w:rPr>
                <w:delText>]</w:delText>
              </w:r>
            </w:del>
          </w:p>
        </w:tc>
        <w:tc>
          <w:tcPr>
            <w:tcW w:w="1842" w:type="dxa"/>
            <w:shd w:val="clear" w:color="auto" w:fill="auto"/>
          </w:tcPr>
          <w:p w14:paraId="732D30F8" w14:textId="77777777" w:rsidR="00211D0F" w:rsidRPr="007275DF" w:rsidRDefault="00211D0F" w:rsidP="00A7284B">
            <w:pPr>
              <w:pStyle w:val="TAC"/>
            </w:pPr>
          </w:p>
        </w:tc>
      </w:tr>
      <w:tr w:rsidR="00211D0F" w:rsidRPr="007275DF" w14:paraId="04ECB4B6" w14:textId="77777777" w:rsidTr="00A7284B">
        <w:trPr>
          <w:jc w:val="center"/>
        </w:trPr>
        <w:tc>
          <w:tcPr>
            <w:tcW w:w="3652" w:type="dxa"/>
            <w:gridSpan w:val="5"/>
            <w:tcBorders>
              <w:top w:val="nil"/>
            </w:tcBorders>
            <w:shd w:val="clear" w:color="auto" w:fill="auto"/>
            <w:vAlign w:val="center"/>
          </w:tcPr>
          <w:p w14:paraId="0A35DED3"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shd w:val="clear" w:color="auto" w:fill="auto"/>
          </w:tcPr>
          <w:p w14:paraId="4FB1FB33" w14:textId="77777777" w:rsidR="00211D0F" w:rsidRPr="007275DF" w:rsidRDefault="00211D0F" w:rsidP="00A7284B">
            <w:pPr>
              <w:pStyle w:val="TAC"/>
            </w:pPr>
          </w:p>
        </w:tc>
        <w:tc>
          <w:tcPr>
            <w:tcW w:w="1843" w:type="dxa"/>
            <w:shd w:val="clear" w:color="auto" w:fill="auto"/>
          </w:tcPr>
          <w:p w14:paraId="79FEB65B" w14:textId="77777777" w:rsidR="00211D0F" w:rsidRPr="007275DF" w:rsidRDefault="00211D0F" w:rsidP="00A7284B">
            <w:pPr>
              <w:pStyle w:val="TAC"/>
              <w:rPr>
                <w:bCs/>
              </w:rPr>
            </w:pPr>
            <w:del w:id="171" w:author="Kazuyoshi Uesaka" w:date="2021-07-16T18:36:00Z">
              <w:r w:rsidRPr="007275DF" w:rsidDel="00AF3647">
                <w:rPr>
                  <w:bCs/>
                </w:rPr>
                <w:delText>[</w:delText>
              </w:r>
            </w:del>
            <w:r w:rsidRPr="007275DF">
              <w:rPr>
                <w:bCs/>
              </w:rPr>
              <w:t>5</w:t>
            </w:r>
            <w:del w:id="172" w:author="Kazuyoshi Uesaka" w:date="2021-07-16T18:36:00Z">
              <w:r w:rsidRPr="007275DF" w:rsidDel="00AF3647">
                <w:rPr>
                  <w:bCs/>
                </w:rPr>
                <w:delText>]</w:delText>
              </w:r>
            </w:del>
          </w:p>
        </w:tc>
        <w:tc>
          <w:tcPr>
            <w:tcW w:w="1842" w:type="dxa"/>
            <w:shd w:val="clear" w:color="auto" w:fill="auto"/>
          </w:tcPr>
          <w:p w14:paraId="3BA6B14D" w14:textId="77777777" w:rsidR="00211D0F" w:rsidRPr="007275DF" w:rsidRDefault="00211D0F" w:rsidP="00A7284B">
            <w:pPr>
              <w:pStyle w:val="TAC"/>
            </w:pPr>
          </w:p>
        </w:tc>
      </w:tr>
      <w:tr w:rsidR="00211D0F" w:rsidRPr="007275DF" w14:paraId="7079FCC6" w14:textId="77777777" w:rsidTr="00A7284B">
        <w:trPr>
          <w:jc w:val="center"/>
        </w:trPr>
        <w:tc>
          <w:tcPr>
            <w:tcW w:w="3652" w:type="dxa"/>
            <w:gridSpan w:val="5"/>
            <w:tcBorders>
              <w:top w:val="nil"/>
            </w:tcBorders>
            <w:shd w:val="clear" w:color="auto" w:fill="auto"/>
            <w:vAlign w:val="center"/>
          </w:tcPr>
          <w:p w14:paraId="07DD6683"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shd w:val="clear" w:color="auto" w:fill="auto"/>
          </w:tcPr>
          <w:p w14:paraId="53B27280" w14:textId="77777777" w:rsidR="00211D0F" w:rsidRPr="007275DF" w:rsidRDefault="00211D0F" w:rsidP="00A7284B">
            <w:pPr>
              <w:pStyle w:val="TAC"/>
            </w:pPr>
          </w:p>
        </w:tc>
        <w:tc>
          <w:tcPr>
            <w:tcW w:w="1843" w:type="dxa"/>
            <w:shd w:val="clear" w:color="auto" w:fill="auto"/>
          </w:tcPr>
          <w:p w14:paraId="7FDF7A34" w14:textId="77777777" w:rsidR="00211D0F" w:rsidRPr="007275DF" w:rsidRDefault="00211D0F" w:rsidP="00A7284B">
            <w:pPr>
              <w:pStyle w:val="TAC"/>
              <w:rPr>
                <w:bCs/>
              </w:rPr>
            </w:pPr>
            <w:del w:id="173" w:author="Kazuyoshi Uesaka" w:date="2021-07-16T18:36:00Z">
              <w:r w:rsidRPr="007275DF" w:rsidDel="00AF3647">
                <w:rPr>
                  <w:bCs/>
                </w:rPr>
                <w:delText>[</w:delText>
              </w:r>
            </w:del>
            <w:r w:rsidRPr="007275DF">
              <w:rPr>
                <w:bCs/>
              </w:rPr>
              <w:t>Inf</w:t>
            </w:r>
            <w:del w:id="174" w:author="Kazuyoshi Uesaka" w:date="2021-07-16T18:36:00Z">
              <w:r w:rsidRPr="007275DF" w:rsidDel="00AF3647">
                <w:rPr>
                  <w:bCs/>
                </w:rPr>
                <w:delText>]</w:delText>
              </w:r>
            </w:del>
          </w:p>
        </w:tc>
        <w:tc>
          <w:tcPr>
            <w:tcW w:w="1842" w:type="dxa"/>
            <w:shd w:val="clear" w:color="auto" w:fill="auto"/>
          </w:tcPr>
          <w:p w14:paraId="3B6017B3" w14:textId="77777777" w:rsidR="00211D0F" w:rsidRPr="007275DF" w:rsidRDefault="00211D0F" w:rsidP="00A7284B">
            <w:pPr>
              <w:pStyle w:val="TAC"/>
            </w:pPr>
          </w:p>
        </w:tc>
      </w:tr>
      <w:tr w:rsidR="00211D0F" w:rsidRPr="007275DF" w14:paraId="7E7A37C7" w14:textId="77777777" w:rsidTr="00A7284B">
        <w:trPr>
          <w:jc w:val="center"/>
        </w:trPr>
        <w:tc>
          <w:tcPr>
            <w:tcW w:w="3652" w:type="dxa"/>
            <w:gridSpan w:val="5"/>
            <w:tcBorders>
              <w:top w:val="nil"/>
            </w:tcBorders>
            <w:shd w:val="clear" w:color="auto" w:fill="auto"/>
            <w:vAlign w:val="center"/>
          </w:tcPr>
          <w:p w14:paraId="12E33477"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shd w:val="clear" w:color="auto" w:fill="auto"/>
          </w:tcPr>
          <w:p w14:paraId="31606883" w14:textId="77777777" w:rsidR="00211D0F" w:rsidRPr="007275DF" w:rsidRDefault="00211D0F" w:rsidP="00A7284B">
            <w:pPr>
              <w:pStyle w:val="TAC"/>
            </w:pPr>
            <w:r w:rsidRPr="007275DF">
              <w:t>ms</w:t>
            </w:r>
          </w:p>
        </w:tc>
        <w:tc>
          <w:tcPr>
            <w:tcW w:w="1843" w:type="dxa"/>
            <w:shd w:val="clear" w:color="auto" w:fill="auto"/>
          </w:tcPr>
          <w:p w14:paraId="5A9634AB" w14:textId="77777777" w:rsidR="00211D0F" w:rsidRPr="007275DF" w:rsidRDefault="00211D0F" w:rsidP="00A7284B">
            <w:pPr>
              <w:pStyle w:val="TAC"/>
              <w:rPr>
                <w:bCs/>
              </w:rPr>
            </w:pPr>
            <w:del w:id="175" w:author="Kazuyoshi Uesaka" w:date="2021-07-16T18:36:00Z">
              <w:r w:rsidRPr="007275DF" w:rsidDel="00AF3647">
                <w:rPr>
                  <w:bCs/>
                </w:rPr>
                <w:delText>[</w:delText>
              </w:r>
            </w:del>
            <w:r w:rsidRPr="007275DF">
              <w:rPr>
                <w:bCs/>
              </w:rPr>
              <w:t>2</w:t>
            </w:r>
            <w:del w:id="176" w:author="Kazuyoshi Uesaka" w:date="2021-07-16T18:36:00Z">
              <w:r w:rsidRPr="007275DF" w:rsidDel="00AF3647">
                <w:rPr>
                  <w:bCs/>
                </w:rPr>
                <w:delText>]</w:delText>
              </w:r>
            </w:del>
          </w:p>
        </w:tc>
        <w:tc>
          <w:tcPr>
            <w:tcW w:w="1842" w:type="dxa"/>
            <w:shd w:val="clear" w:color="auto" w:fill="auto"/>
          </w:tcPr>
          <w:p w14:paraId="4F6F5E1C" w14:textId="77777777" w:rsidR="00211D0F" w:rsidRPr="007275DF" w:rsidRDefault="00211D0F" w:rsidP="00A7284B">
            <w:pPr>
              <w:pStyle w:val="TAC"/>
            </w:pPr>
          </w:p>
        </w:tc>
      </w:tr>
      <w:tr w:rsidR="00211D0F" w:rsidRPr="007275DF" w14:paraId="3C4EE5C8" w14:textId="77777777" w:rsidTr="00A7284B">
        <w:trPr>
          <w:jc w:val="center"/>
        </w:trPr>
        <w:tc>
          <w:tcPr>
            <w:tcW w:w="3652" w:type="dxa"/>
            <w:gridSpan w:val="5"/>
            <w:shd w:val="clear" w:color="auto" w:fill="auto"/>
          </w:tcPr>
          <w:p w14:paraId="31BAC4CE" w14:textId="77777777" w:rsidR="00211D0F" w:rsidRPr="007275DF" w:rsidRDefault="00211D0F" w:rsidP="00A7284B">
            <w:pPr>
              <w:pStyle w:val="TAL"/>
            </w:pPr>
            <w:r w:rsidRPr="007275DF">
              <w:t xml:space="preserve">Propagation Condition </w:t>
            </w:r>
          </w:p>
        </w:tc>
        <w:tc>
          <w:tcPr>
            <w:tcW w:w="1276" w:type="dxa"/>
            <w:shd w:val="clear" w:color="auto" w:fill="auto"/>
          </w:tcPr>
          <w:p w14:paraId="651CE1E2" w14:textId="77777777" w:rsidR="00211D0F" w:rsidRPr="007275DF" w:rsidRDefault="00211D0F" w:rsidP="00A7284B">
            <w:pPr>
              <w:pStyle w:val="TAC"/>
            </w:pPr>
            <w:r w:rsidRPr="007275DF">
              <w:t>-</w:t>
            </w:r>
          </w:p>
        </w:tc>
        <w:tc>
          <w:tcPr>
            <w:tcW w:w="1843" w:type="dxa"/>
            <w:shd w:val="clear" w:color="auto" w:fill="auto"/>
          </w:tcPr>
          <w:p w14:paraId="20128D25" w14:textId="77777777" w:rsidR="00211D0F" w:rsidRPr="007275DF" w:rsidRDefault="00211D0F" w:rsidP="00A7284B">
            <w:pPr>
              <w:pStyle w:val="TAC"/>
            </w:pPr>
            <w:r w:rsidRPr="007275DF">
              <w:rPr>
                <w:bCs/>
              </w:rPr>
              <w:t>AWGN</w:t>
            </w:r>
          </w:p>
        </w:tc>
        <w:tc>
          <w:tcPr>
            <w:tcW w:w="1842" w:type="dxa"/>
            <w:shd w:val="clear" w:color="auto" w:fill="auto"/>
          </w:tcPr>
          <w:p w14:paraId="02BD8974" w14:textId="77777777" w:rsidR="00211D0F" w:rsidRPr="007275DF" w:rsidRDefault="00211D0F" w:rsidP="00A7284B">
            <w:pPr>
              <w:pStyle w:val="TAC"/>
            </w:pPr>
          </w:p>
        </w:tc>
      </w:tr>
      <w:tr w:rsidR="00211D0F" w:rsidRPr="007275DF" w14:paraId="5E71460D" w14:textId="77777777" w:rsidTr="00A7284B">
        <w:trPr>
          <w:jc w:val="center"/>
        </w:trPr>
        <w:tc>
          <w:tcPr>
            <w:tcW w:w="8613" w:type="dxa"/>
            <w:gridSpan w:val="8"/>
            <w:shd w:val="clear" w:color="auto" w:fill="auto"/>
            <w:vAlign w:val="center"/>
          </w:tcPr>
          <w:p w14:paraId="39D1FDCE" w14:textId="77777777" w:rsidR="00211D0F" w:rsidRPr="007275DF" w:rsidRDefault="00211D0F" w:rsidP="00A7284B">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80291A4" w14:textId="77777777" w:rsidR="00211D0F" w:rsidRPr="007275DF" w:rsidRDefault="00211D0F" w:rsidP="00A7284B">
            <w:pPr>
              <w:pStyle w:val="TAN"/>
            </w:pPr>
            <w:r w:rsidRPr="007275DF">
              <w:t>Note 2:</w:t>
            </w:r>
            <w:r w:rsidRPr="007275DF">
              <w:tab/>
              <w:t>SS-RSRP, Es/Iot and Io levels have been derived from other parameters for information purpose. They are not settable parameters.</w:t>
            </w:r>
          </w:p>
          <w:p w14:paraId="259A1732" w14:textId="77777777" w:rsidR="00211D0F" w:rsidRPr="007275DF" w:rsidRDefault="00211D0F" w:rsidP="00A7284B">
            <w:pPr>
              <w:pStyle w:val="TAN"/>
            </w:pPr>
            <w:r w:rsidRPr="007275DF">
              <w:t xml:space="preserve">Note </w:t>
            </w:r>
            <w:r w:rsidRPr="007275DF">
              <w:rPr>
                <w:lang w:val="en-US" w:eastAsia="zh-CN"/>
              </w:rPr>
              <w:t>3</w:t>
            </w:r>
            <w:r w:rsidRPr="007275DF">
              <w:t>:</w:t>
            </w:r>
            <w:r w:rsidRPr="007275DF">
              <w:tab/>
              <w:t>The DL PDSCH reference measurement channel is used in the test only when a downlink transmission dedicated to the UE under test is required.</w:t>
            </w:r>
          </w:p>
          <w:p w14:paraId="2378B21B"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68558096"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332DEF9"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For UE supporting both semi-static and dynamic cannel access, the UE must be tested under both dynamic channel occupancy and semi-static channel occupancy configuration.</w:t>
            </w:r>
          </w:p>
          <w:p w14:paraId="41A0C030"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4EF9C116"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A99517E" w14:textId="77777777" w:rsidR="00211D0F" w:rsidRPr="007275DF" w:rsidRDefault="00211D0F" w:rsidP="00211D0F">
      <w:pPr>
        <w:rPr>
          <w:rFonts w:cs="Arial"/>
          <w:lang w:eastAsia="zh-CN"/>
        </w:rPr>
      </w:pPr>
    </w:p>
    <w:p w14:paraId="26D8106A" w14:textId="77777777" w:rsidR="00211D0F" w:rsidRPr="007275DF" w:rsidRDefault="00211D0F" w:rsidP="00211D0F">
      <w:pPr>
        <w:pStyle w:val="Heading6"/>
      </w:pPr>
      <w:r w:rsidRPr="007275DF">
        <w:rPr>
          <w:noProof/>
        </w:rPr>
        <w:t>A.11.2.2.2.4.2</w:t>
      </w:r>
      <w:r w:rsidRPr="007275DF">
        <w:tab/>
        <w:t>Test Requirements</w:t>
      </w:r>
    </w:p>
    <w:p w14:paraId="49FA6A7B" w14:textId="77777777" w:rsidR="00211D0F" w:rsidRPr="007275DF" w:rsidRDefault="00211D0F" w:rsidP="00211D0F">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26D3BE76" w14:textId="77777777" w:rsidR="00211D0F" w:rsidRPr="007275DF" w:rsidRDefault="00211D0F" w:rsidP="00211D0F">
      <w:pPr>
        <w:pStyle w:val="Heading7"/>
      </w:pPr>
      <w:r w:rsidRPr="007275DF">
        <w:rPr>
          <w:noProof/>
        </w:rPr>
        <w:t>A.11.2.2.2.4.2.</w:t>
      </w:r>
      <w:r w:rsidRPr="007275DF">
        <w:t>1</w:t>
      </w:r>
      <w:r w:rsidRPr="007275DF">
        <w:tab/>
      </w:r>
      <w:r w:rsidRPr="007275DF">
        <w:rPr>
          <w:lang w:val="en-US" w:eastAsia="zh-CN"/>
        </w:rPr>
        <w:t>MsgA</w:t>
      </w:r>
      <w:r w:rsidRPr="007275DF">
        <w:t xml:space="preserve"> Transmission</w:t>
      </w:r>
    </w:p>
    <w:p w14:paraId="243E7D2D" w14:textId="77777777" w:rsidR="00211D0F" w:rsidRPr="007275DF" w:rsidRDefault="00211D0F" w:rsidP="00211D0F">
      <w:pPr>
        <w:rPr>
          <w:lang w:eastAsia="zh-CN"/>
        </w:rPr>
      </w:pPr>
      <w:r w:rsidRPr="007275DF">
        <w:rPr>
          <w:rFonts w:cs="v4.2.0"/>
          <w:lang w:val="en-US" w:eastAsia="zh-CN"/>
        </w:rPr>
        <w:t>T</w:t>
      </w:r>
      <w:r w:rsidRPr="007275DF">
        <w:rPr>
          <w:rFonts w:cs="v4.2.0"/>
        </w:rPr>
        <w:t>o test the UE behavior specified in Clause 6.2.2A</w:t>
      </w:r>
      <w:r w:rsidRPr="007275DF">
        <w:rPr>
          <w:rFonts w:cs="v4.2.0"/>
          <w:lang w:eastAsia="zh-CN"/>
        </w:rPr>
        <w:t>.</w:t>
      </w:r>
      <w:r w:rsidRPr="007275DF">
        <w:rPr>
          <w:rFonts w:cs="v4.2.0"/>
          <w:lang w:val="en-US" w:eastAsia="zh-CN"/>
        </w:rPr>
        <w:t>3</w:t>
      </w:r>
      <w:r w:rsidRPr="007275DF">
        <w:rPr>
          <w:rFonts w:cs="v4.2.0"/>
        </w:rPr>
        <w:t>.</w:t>
      </w:r>
      <w:r w:rsidRPr="007275DF">
        <w:rPr>
          <w:rFonts w:cs="v4.2.0"/>
          <w:lang w:eastAsia="zh-CN"/>
        </w:rPr>
        <w:t>2</w:t>
      </w:r>
      <w:r w:rsidRPr="007275DF">
        <w:rPr>
          <w:rFonts w:cs="v4.2.0"/>
        </w:rPr>
        <w:t>.1</w:t>
      </w:r>
      <w:r w:rsidRPr="007275DF">
        <w:rPr>
          <w:rFonts w:cs="v4.2.0"/>
          <w:lang w:eastAsia="zh-CN"/>
        </w:rPr>
        <w:t xml:space="preserve">,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w:t>
      </w:r>
      <w:r w:rsidRPr="007275DF">
        <w:rPr>
          <w:lang w:val="en-US" w:eastAsia="zh-CN"/>
        </w:rPr>
        <w:t xml:space="preserve">the </w:t>
      </w:r>
      <w:r w:rsidRPr="007275DF">
        <w:rPr>
          <w:lang w:eastAsia="zh-CN"/>
        </w:rPr>
        <w:t>MsgA with a preamble which belongs to one of the Random Access Preambles associated with the SSB with index 0.</w:t>
      </w:r>
    </w:p>
    <w:p w14:paraId="0C54E5B1" w14:textId="77777777" w:rsidR="00211D0F" w:rsidRPr="007275DF" w:rsidRDefault="00211D0F" w:rsidP="00211D0F">
      <w:pPr>
        <w:rPr>
          <w:rFonts w:cs="v4.2.0"/>
          <w:lang w:eastAsia="zh-CN"/>
        </w:rPr>
      </w:pPr>
      <w:r w:rsidRPr="007275DF">
        <w:rPr>
          <w:rFonts w:cs="v4.2.0"/>
          <w:lang w:eastAsia="zh-CN"/>
        </w:rPr>
        <w:t xml:space="preserve">In addition, the System Simulator shall receive the </w:t>
      </w:r>
      <w:r w:rsidRPr="007275DF">
        <w:rPr>
          <w:rFonts w:cs="v4.2.0"/>
          <w:lang w:val="en-US" w:eastAsia="zh-CN"/>
        </w:rPr>
        <w:t>MsgA PRACH</w:t>
      </w:r>
      <w:r w:rsidRPr="007275DF">
        <w:rPr>
          <w:rFonts w:cs="v4.2.0"/>
          <w:lang w:eastAsia="zh-CN"/>
        </w:rPr>
        <w:t xml:space="preserve"> on the PRACH occasion which belongs to the PRACH occasions corresponding to the SSB with index 0, and the selected PRACH occasion shall belong to the PRACH occasions permitted by the restrictions given first by the </w:t>
      </w:r>
      <w:r w:rsidRPr="007275DF">
        <w:rPr>
          <w:i/>
          <w:color w:val="000000" w:themeColor="text1"/>
          <w:lang w:eastAsia="zh-CN"/>
        </w:rPr>
        <w:t>msgA-SSB-SharedRO-MaskIndex</w:t>
      </w:r>
      <w:r w:rsidRPr="007275DF">
        <w:rPr>
          <w:color w:val="000000" w:themeColor="text1"/>
          <w:lang w:eastAsia="zh-CN"/>
        </w:rPr>
        <w:t xml:space="preserve"> if configured, or next by the </w:t>
      </w:r>
      <w:r w:rsidRPr="007275DF">
        <w:rPr>
          <w:i/>
          <w:lang w:eastAsia="ko-KR"/>
        </w:rPr>
        <w:t>ra-ssb-OccasionMaskIndex</w:t>
      </w:r>
      <w:r w:rsidRPr="007275DF">
        <w:rPr>
          <w:rFonts w:cs="v4.2.0"/>
          <w:lang w:eastAsia="zh-CN"/>
        </w:rPr>
        <w:t xml:space="preserve"> if configured.</w:t>
      </w:r>
    </w:p>
    <w:p w14:paraId="2FFC6F93" w14:textId="77777777" w:rsidR="00211D0F" w:rsidRPr="007275DF" w:rsidRDefault="00211D0F" w:rsidP="00211D0F">
      <w:pPr>
        <w:rPr>
          <w:lang w:eastAsia="zh-CN"/>
        </w:rPr>
      </w:pPr>
      <w:r w:rsidRPr="007275DF">
        <w:rPr>
          <w:lang w:eastAsia="zh-CN"/>
        </w:rPr>
        <w:t>The three requirements below are relevant for all cases of MsgA transmissions described within the clause A.11.2.2.2.4.2:</w:t>
      </w:r>
    </w:p>
    <w:p w14:paraId="02511DB1" w14:textId="77777777" w:rsidR="00211D0F" w:rsidRPr="007275DF" w:rsidRDefault="00211D0F" w:rsidP="00211D0F">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7CECC71E" w14:textId="77777777" w:rsidR="00211D0F" w:rsidRPr="007275DF" w:rsidRDefault="00211D0F" w:rsidP="00211D0F">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229FD678" w14:textId="77777777" w:rsidR="00211D0F" w:rsidRPr="007275DF" w:rsidRDefault="00211D0F" w:rsidP="00211D0F">
      <w:pPr>
        <w:pStyle w:val="BL"/>
        <w:rPr>
          <w:rFonts w:cs="v4.2.0"/>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68F37ADB"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w:t>
      </w:r>
      <w:r w:rsidRPr="007275DF">
        <w:rPr>
          <w:lang w:val="en-US" w:eastAsia="zh-CN"/>
        </w:rPr>
        <w:t>3</w:t>
      </w:r>
      <w:r w:rsidRPr="007275DF">
        <w:t>.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lang w:val="en-US" w:eastAsia="zh-CN"/>
        </w:rPr>
        <w:t xml:space="preserve">, where </w:t>
      </w:r>
      <m:oMath>
        <m:r>
          <w:rPr>
            <w:rFonts w:ascii="Cambria Math" w:hAnsi="Cambria Math"/>
          </w:rPr>
          <m:t>μ</m:t>
        </m:r>
      </m:oMath>
      <w:r w:rsidRPr="007275DF">
        <w:rPr>
          <w:lang w:val="en-US" w:eastAsia="zh-CN"/>
        </w:rPr>
        <w:t xml:space="preserve"> indicates the MsgA PUSCH numerology</w:t>
      </w:r>
      <w:r w:rsidRPr="007275DF">
        <w:t>.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FBD056A" w14:textId="77777777" w:rsidR="00211D0F" w:rsidRPr="007275DF" w:rsidRDefault="00211D0F" w:rsidP="00211D0F">
      <w:pPr>
        <w:rPr>
          <w:rFonts w:cs="v4.2.0"/>
          <w:lang w:eastAsia="zh-CN"/>
        </w:rPr>
      </w:pPr>
      <w:r w:rsidRPr="007275DF">
        <w:rPr>
          <w:rFonts w:cs="v4.2.0"/>
        </w:rPr>
        <w:t xml:space="preserve">The transmit timing of all </w:t>
      </w:r>
      <w:r w:rsidRPr="007275DF">
        <w:rPr>
          <w:rFonts w:cs="v4.2.0"/>
          <w:lang w:val="en-US" w:eastAsia="zh-CN"/>
        </w:rPr>
        <w:t xml:space="preserve">MsgA </w:t>
      </w:r>
      <w:r w:rsidRPr="007275DF">
        <w:rPr>
          <w:rFonts w:cs="v4.2.0"/>
        </w:rPr>
        <w:t>transmissions shall be within the accuracy specified in Clause 7.1.2.</w:t>
      </w:r>
    </w:p>
    <w:p w14:paraId="718595E3" w14:textId="77777777" w:rsidR="00211D0F" w:rsidRPr="007275DF" w:rsidRDefault="00211D0F" w:rsidP="00211D0F">
      <w:pPr>
        <w:pStyle w:val="Heading7"/>
      </w:pPr>
      <w:r w:rsidRPr="007275DF">
        <w:rPr>
          <w:noProof/>
        </w:rPr>
        <w:t>A.11.2.2.2.4.2.</w:t>
      </w:r>
      <w:r w:rsidRPr="007275DF">
        <w:rPr>
          <w:lang w:val="en-US" w:eastAsia="zh-CN"/>
        </w:rPr>
        <w:t>2</w:t>
      </w:r>
      <w:r w:rsidRPr="007275DF">
        <w:tab/>
      </w:r>
      <w:r w:rsidRPr="007275DF">
        <w:rPr>
          <w:lang w:val="en-US" w:eastAsia="zh-CN"/>
        </w:rPr>
        <w:t>MsgB</w:t>
      </w:r>
      <w:r w:rsidRPr="007275DF">
        <w:t xml:space="preserve"> Reception</w:t>
      </w:r>
    </w:p>
    <w:p w14:paraId="2CD41243" w14:textId="77777777" w:rsidR="00211D0F" w:rsidRPr="007275DF" w:rsidRDefault="00211D0F" w:rsidP="00211D0F">
      <w:pPr>
        <w:rPr>
          <w:lang w:val="en-US" w:eastAsia="zh-CN"/>
        </w:rPr>
      </w:pPr>
      <w:r w:rsidRPr="007275DF">
        <w:rPr>
          <w:rFonts w:cs="v4.2.0"/>
        </w:rPr>
        <w:t>To test the UE behavior specified in Clause 6.2.2A.</w:t>
      </w:r>
      <w:r w:rsidRPr="007275DF">
        <w:rPr>
          <w:rFonts w:cs="v4.2.0"/>
          <w:lang w:val="en-US" w:eastAsia="zh-CN"/>
        </w:rPr>
        <w:t>3</w:t>
      </w:r>
      <w:r w:rsidRPr="007275DF">
        <w:rPr>
          <w:rFonts w:cs="v4.2.0"/>
          <w:lang w:eastAsia="zh-CN"/>
        </w:rPr>
        <w:t>.</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w:t>
      </w:r>
      <w:r w:rsidRPr="007275DF">
        <w:rPr>
          <w:lang w:val="en-US" w:eastAsia="zh-CN"/>
        </w:rPr>
        <w:t>MsgB</w:t>
      </w:r>
      <w:r w:rsidRPr="007275DF">
        <w:t xml:space="preserve"> containing a </w:t>
      </w:r>
      <w:r w:rsidRPr="007275DF">
        <w:rPr>
          <w:rFonts w:cs="v4.2.0"/>
        </w:rPr>
        <w:t>fallbackRAR</w:t>
      </w:r>
      <w:r w:rsidRPr="007275DF">
        <w:rPr>
          <w:rFonts w:cs="v4.2.0"/>
          <w:lang w:val="en-US" w:eastAsia="zh-CN"/>
        </w:rPr>
        <w:t xml:space="preserve"> </w:t>
      </w:r>
      <w:r w:rsidRPr="007275DF">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w:t>
      </w:r>
      <w:r w:rsidRPr="007275DF">
        <w:rPr>
          <w:rFonts w:cs="v4.2.0"/>
          <w:lang w:val="en-US" w:eastAsia="zh-CN"/>
        </w:rPr>
        <w:t>.</w:t>
      </w:r>
      <w:r w:rsidRPr="007275DF">
        <w:t xml:space="preserve"> In case of CCA DL failure, the test equipment should delay the transmission of MsgB.</w:t>
      </w:r>
    </w:p>
    <w:p w14:paraId="5ECD6449" w14:textId="77777777" w:rsidR="00211D0F" w:rsidRPr="007275DF" w:rsidRDefault="00211D0F" w:rsidP="00211D0F">
      <w:pPr>
        <w:rPr>
          <w:rFonts w:cs="v4.2.0"/>
        </w:rPr>
      </w:pPr>
      <w:r w:rsidRPr="007275DF">
        <w:lastRenderedPageBreak/>
        <w:t>The UE may stop monitoring for MsgB(s) and shall transmit the msg3</w:t>
      </w:r>
      <w:r w:rsidRPr="007275DF">
        <w:rPr>
          <w:lang w:val="en-US" w:eastAsia="zh-CN"/>
        </w:rPr>
        <w:t xml:space="preserve"> </w:t>
      </w:r>
      <w:r w:rsidRPr="007275DF">
        <w:rPr>
          <w:rFonts w:cs="v4.2.0"/>
        </w:rPr>
        <w:t>containing the payload of MsgA PUSCH</w:t>
      </w:r>
      <w:r w:rsidRPr="007275DF">
        <w:t xml:space="preserve"> if the MsgB with a fallbackRAR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r w:rsidRPr="007275DF">
        <w:rPr>
          <w:lang w:val="en-US" w:eastAsia="zh-CN"/>
        </w:rPr>
        <w:t xml:space="preserve"> </w:t>
      </w:r>
      <w:r w:rsidRPr="007275DF">
        <w:rPr>
          <w:rFonts w:cs="v4.2.0"/>
          <w:lang w:val="en-US" w:eastAsia="zh-CN"/>
        </w:rPr>
        <w:t xml:space="preserve">The UE </w:t>
      </w:r>
      <w:r w:rsidRPr="007275DF">
        <w:rPr>
          <w:rFonts w:cs="v4.2.0"/>
        </w:rPr>
        <w:t>shall monitor contention resolution as described in clause 8.2A in TS 38.213 [3].</w:t>
      </w:r>
    </w:p>
    <w:p w14:paraId="088D3D75"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t xml:space="preserve"> all received MsgB’s contain Random Access Preamble identifiers that do not match the transmitted Random Access Preamble</w:t>
      </w:r>
      <w:r w:rsidRPr="007275DF">
        <w:rPr>
          <w:rFonts w:cs="v4.2.0"/>
        </w:rPr>
        <w:t>.</w:t>
      </w:r>
    </w:p>
    <w:p w14:paraId="2D7B6B6D" w14:textId="77777777" w:rsidR="00211D0F" w:rsidRPr="007275DF" w:rsidRDefault="00211D0F" w:rsidP="00211D0F">
      <w:pPr>
        <w:rPr>
          <w:lang w:eastAsia="zh-CN"/>
        </w:rPr>
      </w:pPr>
      <w:r w:rsidRPr="007275DF">
        <w:rPr>
          <w:lang w:eastAsia="zh-CN"/>
        </w:rPr>
        <w:t xml:space="preserve">The shall implement the UL CCA model of A.3.20.2 for the MsgA occasions where MsgA System Simulator transmissions are expected. The System Simulator shall monitor the MsgA occasions to detect if the UE is transmitting MsgA. If a MsgA transmission is detected on a MsgA occasion that is expected to have UL CCA failure, the test is considered as failed. </w:t>
      </w:r>
    </w:p>
    <w:p w14:paraId="72D4F7BB" w14:textId="77777777" w:rsidR="00211D0F" w:rsidRPr="007275DF" w:rsidRDefault="00211D0F" w:rsidP="00211D0F">
      <w:pPr>
        <w:rPr>
          <w:lang w:eastAsia="zh-CN"/>
        </w:rPr>
      </w:pPr>
      <w:r w:rsidRPr="007275DF">
        <w:rPr>
          <w:lang w:eastAsia="zh-CN"/>
        </w:rPr>
        <w:t xml:space="preserve">In case of CCA DL failure, the test equipment should verify that the UE does not transmit MsgA for semi-static channel access mode. </w:t>
      </w:r>
    </w:p>
    <w:p w14:paraId="6F30B78B" w14:textId="77777777" w:rsidR="00211D0F" w:rsidRPr="007275DF" w:rsidRDefault="00211D0F" w:rsidP="00211D0F">
      <w:pPr>
        <w:rPr>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MsgA transmission power </w:t>
      </w:r>
      <w:r w:rsidRPr="007275DF">
        <w:rPr>
          <w:rFonts w:cs="v4.2.0"/>
          <w:lang w:eastAsia="zh-CN"/>
        </w:rPr>
        <w:t>in case UL CCA failure.</w:t>
      </w:r>
    </w:p>
    <w:p w14:paraId="3AFE3E04"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w:t>
      </w:r>
      <w:r w:rsidRPr="007275DF">
        <w:rPr>
          <w:lang w:val="en-US" w:eastAsia="zh-CN"/>
        </w:rPr>
        <w:t>3</w:t>
      </w:r>
      <w:r w:rsidRPr="007275DF">
        <w:t>.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lang w:val="en-US" w:eastAsia="zh-CN"/>
        </w:rPr>
        <w:t xml:space="preserve">, where </w:t>
      </w:r>
      <m:oMath>
        <m:r>
          <w:rPr>
            <w:rFonts w:ascii="Cambria Math" w:hAnsi="Cambria Math"/>
          </w:rPr>
          <m:t>μ</m:t>
        </m:r>
      </m:oMath>
      <w:r w:rsidRPr="007275DF">
        <w:rPr>
          <w:lang w:val="en-US" w:eastAsia="zh-CN"/>
        </w:rPr>
        <w:t xml:space="preserve"> indicates the MsgA PUSCH numerology</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469DF64C" w14:textId="77777777" w:rsidR="00211D0F" w:rsidRPr="007275DF" w:rsidRDefault="00211D0F" w:rsidP="00211D0F">
      <w:pPr>
        <w:rPr>
          <w:rFonts w:cs="v4.2.0"/>
          <w:lang w:eastAsia="zh-CN"/>
        </w:rPr>
      </w:pPr>
      <w:r w:rsidRPr="007275DF">
        <w:rPr>
          <w:rFonts w:cs="v4.2.0"/>
        </w:rPr>
        <w:t xml:space="preserve">The transmit timing of all </w:t>
      </w:r>
      <w:r w:rsidRPr="007275DF">
        <w:rPr>
          <w:rFonts w:cs="v4.2.0"/>
          <w:lang w:val="en-US" w:eastAsia="zh-CN"/>
        </w:rPr>
        <w:t>MsgA and msg3</w:t>
      </w:r>
      <w:r w:rsidRPr="007275DF">
        <w:rPr>
          <w:rFonts w:cs="v4.2.0"/>
        </w:rPr>
        <w:t xml:space="preserve"> transmissions shall be within the accuracy specified in Clause 7.1.2.</w:t>
      </w:r>
    </w:p>
    <w:p w14:paraId="34FE8918" w14:textId="77777777" w:rsidR="00211D0F" w:rsidRPr="007275DF" w:rsidRDefault="00211D0F" w:rsidP="00211D0F">
      <w:pPr>
        <w:pStyle w:val="Heading7"/>
      </w:pPr>
      <w:r w:rsidRPr="007275DF">
        <w:rPr>
          <w:noProof/>
        </w:rPr>
        <w:t>A.11.2.2.2.4.2</w:t>
      </w:r>
      <w:r w:rsidRPr="007275DF">
        <w:t>.</w:t>
      </w:r>
      <w:r w:rsidRPr="007275DF">
        <w:rPr>
          <w:lang w:val="en-US" w:eastAsia="zh-CN"/>
        </w:rPr>
        <w:t>3</w:t>
      </w:r>
      <w:r w:rsidRPr="007275DF">
        <w:tab/>
        <w:t xml:space="preserve">No </w:t>
      </w:r>
      <w:r w:rsidRPr="007275DF">
        <w:rPr>
          <w:lang w:val="en-US" w:eastAsia="zh-CN"/>
        </w:rPr>
        <w:t>MsgB</w:t>
      </w:r>
      <w:r w:rsidRPr="007275DF">
        <w:t xml:space="preserve"> Reception</w:t>
      </w:r>
    </w:p>
    <w:p w14:paraId="23DE1C23" w14:textId="77777777" w:rsidR="00211D0F" w:rsidRPr="007275DF" w:rsidRDefault="00211D0F" w:rsidP="00211D0F">
      <w:r w:rsidRPr="007275DF">
        <w:rPr>
          <w:rFonts w:cs="v4.2.0"/>
        </w:rPr>
        <w:t>To test the UE behavior specified in clause 6.2.2A</w:t>
      </w:r>
      <w:r w:rsidRPr="007275DF">
        <w:rPr>
          <w:rFonts w:cs="v4.2.0"/>
          <w:lang w:eastAsia="zh-CN"/>
        </w:rPr>
        <w:t>.3</w:t>
      </w:r>
      <w:r w:rsidRPr="007275DF">
        <w:rPr>
          <w:rFonts w:cs="v4.2.0"/>
        </w:rPr>
        <w:t>.</w:t>
      </w:r>
      <w:r w:rsidRPr="007275DF">
        <w:rPr>
          <w:rFonts w:cs="v4.2.0"/>
          <w:lang w:val="en-US" w:eastAsia="zh-CN"/>
        </w:rPr>
        <w:t>2</w:t>
      </w:r>
      <w:r w:rsidRPr="007275DF">
        <w:rPr>
          <w:rFonts w:cs="v4.2.0"/>
        </w:rPr>
        <w:t>.</w:t>
      </w:r>
      <w:r w:rsidRPr="007275DF">
        <w:rPr>
          <w:rFonts w:cs="v4.2.0"/>
          <w:lang w:eastAsia="zh-CN"/>
        </w:rPr>
        <w:t>3</w:t>
      </w:r>
      <w:r w:rsidRPr="007275DF">
        <w:rPr>
          <w:rFonts w:cs="v4.2.0"/>
        </w:rPr>
        <w:t xml:space="preserve"> the System Simulator shall</w:t>
      </w:r>
      <w:r w:rsidRPr="007275DF">
        <w:t xml:space="preserve"> transmit a MsgB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1AEA29F5" w14:textId="77777777" w:rsidR="00211D0F" w:rsidRPr="007275DF" w:rsidRDefault="00211D0F" w:rsidP="00211D0F">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 xml:space="preserve">with the </w:t>
      </w:r>
      <w:r w:rsidRPr="007275DF">
        <w:rPr>
          <w:rFonts w:cs="v4.2.0"/>
          <w:lang w:eastAsia="zh-CN"/>
        </w:rPr>
        <w:t>calculated MsgA transmission power</w:t>
      </w:r>
      <w:r w:rsidRPr="007275DF">
        <w:t xml:space="preserve"> </w:t>
      </w:r>
      <w:r w:rsidRPr="007275DF">
        <w:rPr>
          <w:lang w:eastAsia="zh-CN"/>
        </w:rPr>
        <w:t>when</w:t>
      </w:r>
      <w:r w:rsidRPr="007275DF">
        <w:t xml:space="preserve"> the backoff time expires </w:t>
      </w:r>
      <w:r w:rsidRPr="007275DF">
        <w:rPr>
          <w:lang w:eastAsia="zh-CN"/>
        </w:rPr>
        <w:t>if no MsgB is received within the MsgB Response window</w:t>
      </w:r>
      <w:r w:rsidRPr="007275DF">
        <w:t>.</w:t>
      </w:r>
    </w:p>
    <w:p w14:paraId="24585B2C" w14:textId="77777777" w:rsidR="00211D0F" w:rsidRPr="007275DF" w:rsidRDefault="00211D0F" w:rsidP="00211D0F">
      <w:pPr>
        <w:rPr>
          <w:lang w:eastAsia="zh-CN"/>
        </w:rPr>
      </w:pPr>
      <w:r w:rsidRPr="007275DF">
        <w:rPr>
          <w:lang w:eastAsia="zh-CN"/>
        </w:rPr>
        <w:t xml:space="preserve">The System Simulator shall implement the UL CCA model of A.3.20.2 for the MsgA occasions where MsgA transmissions are expected. The System Simulator shall monitor the MsgA occasions to detect if the UE is transmitting MsgA. If a MsgA transmission is detected on a MsgA occasion that is expected to have UL CCA failure, the test is considered as failed. </w:t>
      </w:r>
    </w:p>
    <w:p w14:paraId="6CAE5F2E" w14:textId="77777777" w:rsidR="00211D0F" w:rsidRPr="007275DF" w:rsidRDefault="00211D0F" w:rsidP="00211D0F">
      <w:pPr>
        <w:rPr>
          <w:lang w:eastAsia="zh-CN"/>
        </w:rPr>
      </w:pPr>
      <w:r w:rsidRPr="007275DF">
        <w:rPr>
          <w:lang w:eastAsia="zh-CN"/>
        </w:rPr>
        <w:t xml:space="preserve">In case of CCA DL failure, the test equipment should verify that the UE does not transmit MsgA for semi-static channel access mode. </w:t>
      </w:r>
    </w:p>
    <w:p w14:paraId="78864A63" w14:textId="77777777" w:rsidR="00211D0F" w:rsidRPr="007275DF" w:rsidRDefault="00211D0F" w:rsidP="00211D0F">
      <w:pPr>
        <w:rPr>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MsgA transmission power </w:t>
      </w:r>
      <w:r w:rsidRPr="007275DF">
        <w:rPr>
          <w:rFonts w:cs="v4.2.0"/>
          <w:lang w:eastAsia="zh-CN"/>
        </w:rPr>
        <w:t>in case UL CCA failure.</w:t>
      </w:r>
    </w:p>
    <w:p w14:paraId="52E0C0B5" w14:textId="77777777" w:rsidR="00211D0F" w:rsidRPr="007275DF" w:rsidRDefault="00211D0F" w:rsidP="00211D0F">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lang w:val="en-US" w:eastAsia="zh-CN"/>
        </w:rPr>
        <w:t xml:space="preserve">, where </w:t>
      </w:r>
      <m:oMath>
        <m:r>
          <w:rPr>
            <w:rFonts w:ascii="Cambria Math" w:hAnsi="Cambria Math"/>
          </w:rPr>
          <m:t>μ</m:t>
        </m:r>
      </m:oMath>
      <w:r w:rsidRPr="007275DF">
        <w:rPr>
          <w:lang w:val="en-US" w:eastAsia="zh-CN"/>
        </w:rPr>
        <w:t xml:space="preserve"> indicates the MsgA PUSCH numerology</w:t>
      </w:r>
      <w:r w:rsidRPr="007275DF">
        <w:t>.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34DCCA1" w14:textId="28C82A48" w:rsidR="00211D0F" w:rsidRPr="007275DF" w:rsidRDefault="00211D0F" w:rsidP="00211D0F">
      <w:r w:rsidRPr="007275DF">
        <w:t>The transmit timing of all MsgA transmissions shall be within the accuracy specified in Claus</w:t>
      </w:r>
      <w:ins w:id="177" w:author="Kazuyoshi Uesaka" w:date="2021-08-06T22:08:00Z">
        <w:r w:rsidR="00770CA4">
          <w:t>e</w:t>
        </w:r>
      </w:ins>
      <w:ins w:id="178" w:author="Kazuyoshi Uesaka" w:date="2021-07-16T16:12:00Z">
        <w:r>
          <w:t xml:space="preserve"> 7.1.2. </w:t>
        </w:r>
      </w:ins>
    </w:p>
    <w:p w14:paraId="2AAFED0B" w14:textId="77777777" w:rsidR="00211D0F" w:rsidRPr="00D02DF1" w:rsidRDefault="00211D0F" w:rsidP="00211D0F"/>
    <w:p w14:paraId="057F343A" w14:textId="3A258D72" w:rsidR="00AB185C" w:rsidRDefault="00AB185C" w:rsidP="00AB185C">
      <w:pPr>
        <w:pStyle w:val="NormalWeb"/>
        <w:spacing w:before="0" w:beforeAutospacing="0" w:after="180" w:afterAutospacing="0"/>
        <w:rPr>
          <w:sz w:val="20"/>
          <w:szCs w:val="20"/>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08294" w14:textId="77777777" w:rsidR="009E07B3" w:rsidRDefault="009E07B3">
      <w:r>
        <w:separator/>
      </w:r>
    </w:p>
  </w:endnote>
  <w:endnote w:type="continuationSeparator" w:id="0">
    <w:p w14:paraId="7C925510" w14:textId="77777777" w:rsidR="009E07B3" w:rsidRDefault="009E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ED154" w14:textId="77777777" w:rsidR="009E07B3" w:rsidRDefault="009E07B3">
      <w:r>
        <w:separator/>
      </w:r>
    </w:p>
  </w:footnote>
  <w:footnote w:type="continuationSeparator" w:id="0">
    <w:p w14:paraId="434AD1CB" w14:textId="77777777" w:rsidR="009E07B3" w:rsidRDefault="009E0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284B" w:rsidRDefault="00A72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284B" w:rsidRDefault="00A72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284B" w:rsidRDefault="00A728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284B" w:rsidRDefault="00A728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5"/>
  </w:num>
  <w:num w:numId="2">
    <w:abstractNumId w:val="43"/>
  </w:num>
  <w:num w:numId="3">
    <w:abstractNumId w:val="15"/>
  </w:num>
  <w:num w:numId="4">
    <w:abstractNumId w:val="16"/>
  </w:num>
  <w:num w:numId="5">
    <w:abstractNumId w:val="1"/>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7"/>
  </w:num>
  <w:num w:numId="11">
    <w:abstractNumId w:val="21"/>
  </w:num>
  <w:num w:numId="12">
    <w:abstractNumId w:val="37"/>
  </w:num>
  <w:num w:numId="13">
    <w:abstractNumId w:val="40"/>
  </w:num>
  <w:num w:numId="14">
    <w:abstractNumId w:val="14"/>
  </w:num>
  <w:num w:numId="15">
    <w:abstractNumId w:val="23"/>
  </w:num>
  <w:num w:numId="16">
    <w:abstractNumId w:val="36"/>
  </w:num>
  <w:num w:numId="17">
    <w:abstractNumId w:val="11"/>
  </w:num>
  <w:num w:numId="18">
    <w:abstractNumId w:val="32"/>
  </w:num>
  <w:num w:numId="19">
    <w:abstractNumId w:val="30"/>
  </w:num>
  <w:num w:numId="20">
    <w:abstractNumId w:val="31"/>
  </w:num>
  <w:num w:numId="21">
    <w:abstractNumId w:val="17"/>
  </w:num>
  <w:num w:numId="22">
    <w:abstractNumId w:val="22"/>
  </w:num>
  <w:num w:numId="23">
    <w:abstractNumId w:val="41"/>
  </w:num>
  <w:num w:numId="24">
    <w:abstractNumId w:val="27"/>
  </w:num>
  <w:num w:numId="25">
    <w:abstractNumId w:val="38"/>
  </w:num>
  <w:num w:numId="26">
    <w:abstractNumId w:val="12"/>
  </w:num>
  <w:num w:numId="27">
    <w:abstractNumId w:val="0"/>
  </w:num>
  <w:num w:numId="28">
    <w:abstractNumId w:val="24"/>
  </w:num>
  <w:num w:numId="29">
    <w:abstractNumId w:val="3"/>
  </w:num>
  <w:num w:numId="30">
    <w:abstractNumId w:val="2"/>
  </w:num>
  <w:num w:numId="31">
    <w:abstractNumId w:val="25"/>
  </w:num>
  <w:num w:numId="32">
    <w:abstractNumId w:val="29"/>
  </w:num>
  <w:num w:numId="33">
    <w:abstractNumId w:val="4"/>
  </w:num>
  <w:num w:numId="34">
    <w:abstractNumId w:val="13"/>
  </w:num>
  <w:num w:numId="35">
    <w:abstractNumId w:val="33"/>
  </w:num>
  <w:num w:numId="36">
    <w:abstractNumId w:val="10"/>
  </w:num>
  <w:num w:numId="37">
    <w:abstractNumId w:val="20"/>
  </w:num>
  <w:num w:numId="38">
    <w:abstractNumId w:val="19"/>
  </w:num>
  <w:num w:numId="39">
    <w:abstractNumId w:val="26"/>
  </w:num>
  <w:num w:numId="40">
    <w:abstractNumId w:val="34"/>
  </w:num>
  <w:num w:numId="41">
    <w:abstractNumId w:val="9"/>
  </w:num>
  <w:num w:numId="42">
    <w:abstractNumId w:val="44"/>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num>
  <w:num w:numId="46">
    <w:abstractNumId w:val="42"/>
  </w:num>
  <w:num w:numId="47">
    <w:abstractNumId w:val="5"/>
  </w:num>
  <w:num w:numId="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A6394"/>
    <w:rsid w:val="000B7FED"/>
    <w:rsid w:val="000C038A"/>
    <w:rsid w:val="000C6598"/>
    <w:rsid w:val="000D44B3"/>
    <w:rsid w:val="0011381A"/>
    <w:rsid w:val="00145D43"/>
    <w:rsid w:val="00192C46"/>
    <w:rsid w:val="001A08B3"/>
    <w:rsid w:val="001A7B60"/>
    <w:rsid w:val="001B52F0"/>
    <w:rsid w:val="001B7A65"/>
    <w:rsid w:val="001D4DCB"/>
    <w:rsid w:val="001E41F3"/>
    <w:rsid w:val="00211D0F"/>
    <w:rsid w:val="00231D59"/>
    <w:rsid w:val="0026004D"/>
    <w:rsid w:val="002640DD"/>
    <w:rsid w:val="00275D12"/>
    <w:rsid w:val="00284FEB"/>
    <w:rsid w:val="002860C4"/>
    <w:rsid w:val="002B5741"/>
    <w:rsid w:val="002D603D"/>
    <w:rsid w:val="002E472E"/>
    <w:rsid w:val="00305409"/>
    <w:rsid w:val="00313EE2"/>
    <w:rsid w:val="003609EF"/>
    <w:rsid w:val="0036231A"/>
    <w:rsid w:val="00374DD4"/>
    <w:rsid w:val="003E1A36"/>
    <w:rsid w:val="003E20C1"/>
    <w:rsid w:val="00410371"/>
    <w:rsid w:val="004242F1"/>
    <w:rsid w:val="004B75B7"/>
    <w:rsid w:val="004D0634"/>
    <w:rsid w:val="004D6AAB"/>
    <w:rsid w:val="004E4FAA"/>
    <w:rsid w:val="0051580D"/>
    <w:rsid w:val="00525E83"/>
    <w:rsid w:val="00547111"/>
    <w:rsid w:val="00562118"/>
    <w:rsid w:val="00592D74"/>
    <w:rsid w:val="005A44D0"/>
    <w:rsid w:val="005E15CC"/>
    <w:rsid w:val="005E2C44"/>
    <w:rsid w:val="00621188"/>
    <w:rsid w:val="006257ED"/>
    <w:rsid w:val="00665C47"/>
    <w:rsid w:val="00695808"/>
    <w:rsid w:val="006B46FB"/>
    <w:rsid w:val="006D1A56"/>
    <w:rsid w:val="006E21FB"/>
    <w:rsid w:val="0072016A"/>
    <w:rsid w:val="007646F3"/>
    <w:rsid w:val="00770CA4"/>
    <w:rsid w:val="00792342"/>
    <w:rsid w:val="00794B11"/>
    <w:rsid w:val="007977A8"/>
    <w:rsid w:val="007B512A"/>
    <w:rsid w:val="007C2097"/>
    <w:rsid w:val="007D387D"/>
    <w:rsid w:val="007D6A07"/>
    <w:rsid w:val="007F7259"/>
    <w:rsid w:val="008040A8"/>
    <w:rsid w:val="008279FA"/>
    <w:rsid w:val="008626E7"/>
    <w:rsid w:val="00864C82"/>
    <w:rsid w:val="00870EE7"/>
    <w:rsid w:val="008863B9"/>
    <w:rsid w:val="008A45A6"/>
    <w:rsid w:val="008F3789"/>
    <w:rsid w:val="008F686C"/>
    <w:rsid w:val="009148DE"/>
    <w:rsid w:val="00941E30"/>
    <w:rsid w:val="009777D9"/>
    <w:rsid w:val="00991B88"/>
    <w:rsid w:val="009A5753"/>
    <w:rsid w:val="009A579D"/>
    <w:rsid w:val="009E07B3"/>
    <w:rsid w:val="009E3297"/>
    <w:rsid w:val="009F734F"/>
    <w:rsid w:val="00A246B6"/>
    <w:rsid w:val="00A47E70"/>
    <w:rsid w:val="00A50CF0"/>
    <w:rsid w:val="00A7284B"/>
    <w:rsid w:val="00A7671C"/>
    <w:rsid w:val="00AA2CBC"/>
    <w:rsid w:val="00AB185C"/>
    <w:rsid w:val="00AC5820"/>
    <w:rsid w:val="00AD1CD8"/>
    <w:rsid w:val="00AF3647"/>
    <w:rsid w:val="00B258BB"/>
    <w:rsid w:val="00B607BF"/>
    <w:rsid w:val="00B67B97"/>
    <w:rsid w:val="00B968C8"/>
    <w:rsid w:val="00BA3EC5"/>
    <w:rsid w:val="00BA51D9"/>
    <w:rsid w:val="00BB5DFC"/>
    <w:rsid w:val="00BD279D"/>
    <w:rsid w:val="00BD6BB8"/>
    <w:rsid w:val="00C179D9"/>
    <w:rsid w:val="00C41370"/>
    <w:rsid w:val="00C66BA2"/>
    <w:rsid w:val="00C95985"/>
    <w:rsid w:val="00CC5026"/>
    <w:rsid w:val="00CC68D0"/>
    <w:rsid w:val="00D03F9A"/>
    <w:rsid w:val="00D06D51"/>
    <w:rsid w:val="00D24991"/>
    <w:rsid w:val="00D3276C"/>
    <w:rsid w:val="00D50255"/>
    <w:rsid w:val="00D66520"/>
    <w:rsid w:val="00D75E8B"/>
    <w:rsid w:val="00DB50F4"/>
    <w:rsid w:val="00DE34CF"/>
    <w:rsid w:val="00E050B4"/>
    <w:rsid w:val="00E13F3D"/>
    <w:rsid w:val="00E34898"/>
    <w:rsid w:val="00EB09B7"/>
    <w:rsid w:val="00EE3D8B"/>
    <w:rsid w:val="00EE7D7C"/>
    <w:rsid w:val="00F25D98"/>
    <w:rsid w:val="00F300FB"/>
    <w:rsid w:val="00F66B7A"/>
    <w:rsid w:val="00F84FD4"/>
    <w:rsid w:val="00F937F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11D0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11D0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211D0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D0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11D0F"/>
    <w:rPr>
      <w:rFonts w:ascii="Arial" w:hAnsi="Arial"/>
      <w:sz w:val="22"/>
      <w:lang w:val="en-GB" w:eastAsia="en-US"/>
    </w:rPr>
  </w:style>
  <w:style w:type="character" w:customStyle="1" w:styleId="Heading6Char">
    <w:name w:val="Heading 6 Char"/>
    <w:aliases w:val="T1 Char4,Header 6 Char"/>
    <w:basedOn w:val="DefaultParagraphFont"/>
    <w:link w:val="Heading6"/>
    <w:rsid w:val="00211D0F"/>
    <w:rPr>
      <w:rFonts w:ascii="Arial" w:hAnsi="Arial"/>
      <w:lang w:val="en-GB" w:eastAsia="en-US"/>
    </w:rPr>
  </w:style>
  <w:style w:type="character" w:customStyle="1" w:styleId="Heading7Char">
    <w:name w:val="Heading 7 Char"/>
    <w:basedOn w:val="DefaultParagraphFont"/>
    <w:link w:val="Heading7"/>
    <w:rsid w:val="00211D0F"/>
    <w:rPr>
      <w:rFonts w:ascii="Arial" w:hAnsi="Arial"/>
      <w:lang w:val="en-GB" w:eastAsia="en-US"/>
    </w:rPr>
  </w:style>
  <w:style w:type="character" w:customStyle="1" w:styleId="Heading8Char">
    <w:name w:val="Heading 8 Char"/>
    <w:basedOn w:val="DefaultParagraphFont"/>
    <w:link w:val="Heading8"/>
    <w:rsid w:val="00211D0F"/>
    <w:rPr>
      <w:rFonts w:ascii="Arial" w:hAnsi="Arial"/>
      <w:sz w:val="36"/>
      <w:lang w:val="en-GB" w:eastAsia="en-US"/>
    </w:rPr>
  </w:style>
  <w:style w:type="character" w:customStyle="1" w:styleId="Heading9Char">
    <w:name w:val="Heading 9 Char"/>
    <w:aliases w:val="Figure Heading Char,FH Char"/>
    <w:basedOn w:val="DefaultParagraphFont"/>
    <w:link w:val="Heading9"/>
    <w:rsid w:val="00211D0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11D0F"/>
    <w:rPr>
      <w:rFonts w:ascii="Arial" w:hAnsi="Arial"/>
      <w:sz w:val="28"/>
      <w:lang w:val="en-GB" w:eastAsia="en-US"/>
    </w:rPr>
  </w:style>
  <w:style w:type="character" w:customStyle="1" w:styleId="H6Char">
    <w:name w:val="H6 Char"/>
    <w:link w:val="H6"/>
    <w:rsid w:val="00211D0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11D0F"/>
    <w:rPr>
      <w:rFonts w:ascii="Arial" w:hAnsi="Arial"/>
      <w:b/>
      <w:noProof/>
      <w:sz w:val="18"/>
      <w:lang w:val="en-GB" w:eastAsia="en-US"/>
    </w:rPr>
  </w:style>
  <w:style w:type="character" w:customStyle="1" w:styleId="FooterChar">
    <w:name w:val="Footer Char"/>
    <w:basedOn w:val="DefaultParagraphFont"/>
    <w:link w:val="Footer"/>
    <w:rsid w:val="00211D0F"/>
    <w:rPr>
      <w:rFonts w:ascii="Arial" w:hAnsi="Arial"/>
      <w:b/>
      <w:i/>
      <w:noProof/>
      <w:sz w:val="18"/>
      <w:lang w:val="en-GB" w:eastAsia="en-US"/>
    </w:rPr>
  </w:style>
  <w:style w:type="character" w:customStyle="1" w:styleId="NOChar">
    <w:name w:val="NO Char"/>
    <w:link w:val="NO"/>
    <w:qFormat/>
    <w:rsid w:val="00211D0F"/>
    <w:rPr>
      <w:rFonts w:ascii="Times New Roman" w:hAnsi="Times New Roman"/>
      <w:lang w:val="en-GB" w:eastAsia="en-US"/>
    </w:rPr>
  </w:style>
  <w:style w:type="character" w:customStyle="1" w:styleId="TALCar">
    <w:name w:val="TAL Car"/>
    <w:link w:val="TAL"/>
    <w:qFormat/>
    <w:rsid w:val="00211D0F"/>
    <w:rPr>
      <w:rFonts w:ascii="Arial" w:hAnsi="Arial"/>
      <w:sz w:val="18"/>
      <w:lang w:val="en-GB" w:eastAsia="en-US"/>
    </w:rPr>
  </w:style>
  <w:style w:type="character" w:customStyle="1" w:styleId="TACChar">
    <w:name w:val="TAC Char"/>
    <w:link w:val="TAC"/>
    <w:qFormat/>
    <w:rsid w:val="00211D0F"/>
    <w:rPr>
      <w:rFonts w:ascii="Arial" w:hAnsi="Arial"/>
      <w:sz w:val="18"/>
      <w:lang w:val="en-GB" w:eastAsia="en-US"/>
    </w:rPr>
  </w:style>
  <w:style w:type="character" w:customStyle="1" w:styleId="TAHCar">
    <w:name w:val="TAH Car"/>
    <w:link w:val="TAH"/>
    <w:qFormat/>
    <w:rsid w:val="00211D0F"/>
    <w:rPr>
      <w:rFonts w:ascii="Arial" w:hAnsi="Arial"/>
      <w:b/>
      <w:sz w:val="18"/>
      <w:lang w:val="en-GB" w:eastAsia="en-US"/>
    </w:rPr>
  </w:style>
  <w:style w:type="character" w:customStyle="1" w:styleId="EXChar">
    <w:name w:val="EX Char"/>
    <w:link w:val="EX"/>
    <w:rsid w:val="00211D0F"/>
    <w:rPr>
      <w:rFonts w:ascii="Times New Roman" w:hAnsi="Times New Roman"/>
      <w:lang w:val="en-GB" w:eastAsia="en-US"/>
    </w:rPr>
  </w:style>
  <w:style w:type="character" w:customStyle="1" w:styleId="B1Char">
    <w:name w:val="B1 Char"/>
    <w:link w:val="B10"/>
    <w:qFormat/>
    <w:rsid w:val="00211D0F"/>
    <w:rPr>
      <w:rFonts w:ascii="Times New Roman" w:hAnsi="Times New Roman"/>
      <w:lang w:val="en-GB" w:eastAsia="en-US"/>
    </w:rPr>
  </w:style>
  <w:style w:type="character" w:customStyle="1" w:styleId="THChar">
    <w:name w:val="TH Char"/>
    <w:link w:val="TH"/>
    <w:qFormat/>
    <w:rsid w:val="00211D0F"/>
    <w:rPr>
      <w:rFonts w:ascii="Arial" w:hAnsi="Arial"/>
      <w:b/>
      <w:lang w:val="en-GB" w:eastAsia="en-US"/>
    </w:rPr>
  </w:style>
  <w:style w:type="character" w:customStyle="1" w:styleId="TANChar">
    <w:name w:val="TAN Char"/>
    <w:link w:val="TAN"/>
    <w:qFormat/>
    <w:rsid w:val="00211D0F"/>
    <w:rPr>
      <w:rFonts w:ascii="Arial" w:hAnsi="Arial"/>
      <w:sz w:val="18"/>
      <w:lang w:val="en-GB" w:eastAsia="en-US"/>
    </w:rPr>
  </w:style>
  <w:style w:type="character" w:customStyle="1" w:styleId="TFChar">
    <w:name w:val="TF Char"/>
    <w:link w:val="TF"/>
    <w:qFormat/>
    <w:rsid w:val="00211D0F"/>
    <w:rPr>
      <w:rFonts w:ascii="Arial" w:hAnsi="Arial"/>
      <w:b/>
      <w:lang w:val="en-GB" w:eastAsia="en-US"/>
    </w:rPr>
  </w:style>
  <w:style w:type="character" w:customStyle="1" w:styleId="B2Char">
    <w:name w:val="B2 Char"/>
    <w:link w:val="B20"/>
    <w:qFormat/>
    <w:rsid w:val="00211D0F"/>
    <w:rPr>
      <w:rFonts w:ascii="Times New Roman" w:hAnsi="Times New Roman"/>
      <w:lang w:val="en-GB" w:eastAsia="en-US"/>
    </w:rPr>
  </w:style>
  <w:style w:type="character" w:customStyle="1" w:styleId="B4Char">
    <w:name w:val="B4 Char"/>
    <w:link w:val="B4"/>
    <w:rsid w:val="00211D0F"/>
    <w:rPr>
      <w:rFonts w:ascii="Times New Roman" w:hAnsi="Times New Roman"/>
      <w:lang w:val="en-GB" w:eastAsia="en-US"/>
    </w:rPr>
  </w:style>
  <w:style w:type="paragraph" w:customStyle="1" w:styleId="TAJ">
    <w:name w:val="TAJ"/>
    <w:basedOn w:val="TH"/>
    <w:uiPriority w:val="99"/>
    <w:rsid w:val="00211D0F"/>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211D0F"/>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211D0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1D0F"/>
    <w:rPr>
      <w:rFonts w:ascii="Times New Roman" w:hAnsi="Times New Roman"/>
      <w:sz w:val="16"/>
      <w:lang w:val="en-GB" w:eastAsia="en-US"/>
    </w:rPr>
  </w:style>
  <w:style w:type="character" w:customStyle="1" w:styleId="ListChar">
    <w:name w:val="List Char"/>
    <w:link w:val="List"/>
    <w:rsid w:val="00211D0F"/>
    <w:rPr>
      <w:rFonts w:ascii="Times New Roman" w:hAnsi="Times New Roman"/>
      <w:lang w:val="en-GB" w:eastAsia="en-US"/>
    </w:rPr>
  </w:style>
  <w:style w:type="character" w:customStyle="1" w:styleId="ListBulletChar">
    <w:name w:val="List Bullet Char"/>
    <w:link w:val="ListBullet"/>
    <w:rsid w:val="00211D0F"/>
    <w:rPr>
      <w:rFonts w:ascii="Times New Roman" w:hAnsi="Times New Roman"/>
      <w:lang w:val="en-GB" w:eastAsia="en-US"/>
    </w:rPr>
  </w:style>
  <w:style w:type="character" w:customStyle="1" w:styleId="ListBullet2Char">
    <w:name w:val="List Bullet 2 Char"/>
    <w:link w:val="ListBullet2"/>
    <w:rsid w:val="00211D0F"/>
    <w:rPr>
      <w:rFonts w:ascii="Times New Roman" w:hAnsi="Times New Roman"/>
      <w:lang w:val="en-GB" w:eastAsia="en-US"/>
    </w:rPr>
  </w:style>
  <w:style w:type="character" w:customStyle="1" w:styleId="ListBullet3Char">
    <w:name w:val="List Bullet 3 Char"/>
    <w:link w:val="ListBullet3"/>
    <w:rsid w:val="00211D0F"/>
    <w:rPr>
      <w:rFonts w:ascii="Times New Roman" w:hAnsi="Times New Roman"/>
      <w:lang w:val="en-GB" w:eastAsia="en-US"/>
    </w:rPr>
  </w:style>
  <w:style w:type="character" w:customStyle="1" w:styleId="List2Char">
    <w:name w:val="List 2 Char"/>
    <w:link w:val="List2"/>
    <w:rsid w:val="00211D0F"/>
    <w:rPr>
      <w:rFonts w:ascii="Times New Roman" w:hAnsi="Times New Roman"/>
      <w:lang w:val="en-GB" w:eastAsia="en-US"/>
    </w:rPr>
  </w:style>
  <w:style w:type="paragraph" w:styleId="IndexHeading">
    <w:name w:val="index heading"/>
    <w:basedOn w:val="Normal"/>
    <w:next w:val="Normal"/>
    <w:uiPriority w:val="99"/>
    <w:rsid w:val="00211D0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211D0F"/>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11D0F"/>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11D0F"/>
    <w:rPr>
      <w:rFonts w:ascii="Times New Roman" w:eastAsia="MS Mincho" w:hAnsi="Times New Roman"/>
      <w:b/>
      <w:lang w:val="en-GB" w:eastAsia="en-GB"/>
    </w:rPr>
  </w:style>
  <w:style w:type="paragraph" w:customStyle="1" w:styleId="tabletext">
    <w:name w:val="table text"/>
    <w:basedOn w:val="Normal"/>
    <w:next w:val="table"/>
    <w:uiPriority w:val="99"/>
    <w:rsid w:val="00211D0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211D0F"/>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11D0F"/>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11D0F"/>
    <w:rPr>
      <w:rFonts w:ascii="Times New Roman" w:eastAsia="MS Mincho" w:hAnsi="Times New Roman"/>
      <w:sz w:val="24"/>
      <w:lang w:val="en-GB" w:eastAsia="en-GB"/>
    </w:rPr>
  </w:style>
  <w:style w:type="paragraph" w:customStyle="1" w:styleId="HE">
    <w:name w:val="HE"/>
    <w:basedOn w:val="Normal"/>
    <w:uiPriority w:val="99"/>
    <w:rsid w:val="00211D0F"/>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211D0F"/>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211D0F"/>
    <w:rPr>
      <w:rFonts w:ascii="Courier New" w:eastAsia="MS Mincho" w:hAnsi="Courier New"/>
      <w:lang w:val="en-GB" w:eastAsia="en-GB"/>
    </w:rPr>
  </w:style>
  <w:style w:type="paragraph" w:customStyle="1" w:styleId="text">
    <w:name w:val="text"/>
    <w:basedOn w:val="Normal"/>
    <w:uiPriority w:val="99"/>
    <w:rsid w:val="00211D0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211D0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211D0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11D0F"/>
    <w:rPr>
      <w:rFonts w:ascii="Arial" w:eastAsia="MS Mincho" w:hAnsi="Arial"/>
      <w:lang w:val="en-GB" w:eastAsia="en-US"/>
    </w:rPr>
  </w:style>
  <w:style w:type="paragraph" w:customStyle="1" w:styleId="textintend1">
    <w:name w:val="text intend 1"/>
    <w:basedOn w:val="text"/>
    <w:uiPriority w:val="99"/>
    <w:rsid w:val="00211D0F"/>
    <w:pPr>
      <w:widowControl/>
      <w:tabs>
        <w:tab w:val="num" w:pos="992"/>
      </w:tabs>
      <w:spacing w:after="120"/>
      <w:ind w:left="992" w:hanging="425"/>
    </w:pPr>
    <w:rPr>
      <w:lang w:val="en-US"/>
    </w:rPr>
  </w:style>
  <w:style w:type="paragraph" w:customStyle="1" w:styleId="textintend2">
    <w:name w:val="text intend 2"/>
    <w:basedOn w:val="text"/>
    <w:uiPriority w:val="99"/>
    <w:rsid w:val="00211D0F"/>
    <w:pPr>
      <w:widowControl/>
      <w:tabs>
        <w:tab w:val="num" w:pos="1418"/>
      </w:tabs>
      <w:spacing w:after="120"/>
      <w:ind w:left="1418" w:hanging="426"/>
    </w:pPr>
    <w:rPr>
      <w:lang w:val="en-US"/>
    </w:rPr>
  </w:style>
  <w:style w:type="paragraph" w:customStyle="1" w:styleId="textintend3">
    <w:name w:val="text intend 3"/>
    <w:basedOn w:val="text"/>
    <w:uiPriority w:val="99"/>
    <w:rsid w:val="00211D0F"/>
    <w:pPr>
      <w:widowControl/>
      <w:tabs>
        <w:tab w:val="num" w:pos="1843"/>
      </w:tabs>
      <w:spacing w:after="120"/>
      <w:ind w:left="1843" w:hanging="425"/>
    </w:pPr>
    <w:rPr>
      <w:lang w:val="en-US"/>
    </w:rPr>
  </w:style>
  <w:style w:type="paragraph" w:customStyle="1" w:styleId="normalpuce">
    <w:name w:val="normal puce"/>
    <w:basedOn w:val="Normal"/>
    <w:uiPriority w:val="99"/>
    <w:rsid w:val="00211D0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211D0F"/>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11D0F"/>
    <w:rPr>
      <w:rFonts w:ascii="Times New Roman" w:eastAsia="MS Mincho" w:hAnsi="Times New Roman"/>
      <w:i/>
      <w:sz w:val="22"/>
      <w:lang w:val="en-GB" w:eastAsia="en-GB"/>
    </w:rPr>
  </w:style>
  <w:style w:type="character" w:styleId="PageNumber">
    <w:name w:val="page number"/>
    <w:basedOn w:val="DefaultParagraphFont"/>
    <w:rsid w:val="00211D0F"/>
  </w:style>
  <w:style w:type="character" w:customStyle="1" w:styleId="CommentTextChar">
    <w:name w:val="Comment Text Char"/>
    <w:basedOn w:val="DefaultParagraphFont"/>
    <w:link w:val="CommentText"/>
    <w:uiPriority w:val="99"/>
    <w:rsid w:val="00211D0F"/>
    <w:rPr>
      <w:rFonts w:ascii="Times New Roman" w:hAnsi="Times New Roman"/>
      <w:lang w:val="en-GB" w:eastAsia="en-US"/>
    </w:rPr>
  </w:style>
  <w:style w:type="paragraph" w:styleId="BodyText2">
    <w:name w:val="Body Text 2"/>
    <w:basedOn w:val="Normal"/>
    <w:link w:val="BodyText2Char"/>
    <w:uiPriority w:val="99"/>
    <w:rsid w:val="00211D0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211D0F"/>
    <w:rPr>
      <w:rFonts w:ascii="Times New Roman" w:eastAsia="MS Mincho" w:hAnsi="Times New Roman"/>
      <w:sz w:val="24"/>
      <w:lang w:val="en-GB" w:eastAsia="en-GB"/>
    </w:rPr>
  </w:style>
  <w:style w:type="paragraph" w:customStyle="1" w:styleId="para">
    <w:name w:val="para"/>
    <w:basedOn w:val="Normal"/>
    <w:uiPriority w:val="99"/>
    <w:rsid w:val="00211D0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11D0F"/>
    <w:rPr>
      <w:noProof w:val="0"/>
      <w:vanish w:val="0"/>
      <w:color w:val="FF0000"/>
      <w:lang w:eastAsia="en-US"/>
    </w:rPr>
  </w:style>
  <w:style w:type="paragraph" w:customStyle="1" w:styleId="MTDisplayEquation">
    <w:name w:val="MTDisplayEquation"/>
    <w:basedOn w:val="Normal"/>
    <w:uiPriority w:val="99"/>
    <w:rsid w:val="00211D0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211D0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11D0F"/>
    <w:rPr>
      <w:rFonts w:ascii="Times New Roman" w:eastAsia="MS Mincho" w:hAnsi="Times New Roman"/>
      <w:lang w:val="en-GB" w:eastAsia="en-GB"/>
    </w:rPr>
  </w:style>
  <w:style w:type="paragraph" w:customStyle="1" w:styleId="List1">
    <w:name w:val="List1"/>
    <w:basedOn w:val="Normal"/>
    <w:uiPriority w:val="99"/>
    <w:rsid w:val="00211D0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211D0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211D0F"/>
    <w:rPr>
      <w:rFonts w:ascii="Times New Roman" w:eastAsia="MS Mincho" w:hAnsi="Times New Roman"/>
      <w:b/>
      <w:i/>
      <w:lang w:val="en-GB" w:eastAsia="en-GB"/>
    </w:rPr>
  </w:style>
  <w:style w:type="table" w:styleId="TableGrid">
    <w:name w:val="Table Grid"/>
    <w:basedOn w:val="TableNormal"/>
    <w:uiPriority w:val="39"/>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11D0F"/>
    <w:rPr>
      <w:rFonts w:ascii="Arial" w:hAnsi="Arial"/>
      <w:lang w:val="en-GB" w:eastAsia="en-US"/>
    </w:rPr>
  </w:style>
  <w:style w:type="paragraph" w:customStyle="1" w:styleId="TdocText">
    <w:name w:val="Tdoc_Text"/>
    <w:basedOn w:val="Normal"/>
    <w:uiPriority w:val="99"/>
    <w:rsid w:val="00211D0F"/>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211D0F"/>
    <w:rPr>
      <w:rFonts w:ascii="Tahoma" w:hAnsi="Tahoma" w:cs="Tahoma"/>
      <w:sz w:val="16"/>
      <w:szCs w:val="16"/>
      <w:lang w:val="en-GB" w:eastAsia="en-US"/>
    </w:rPr>
  </w:style>
  <w:style w:type="paragraph" w:customStyle="1" w:styleId="centered">
    <w:name w:val="centered"/>
    <w:basedOn w:val="Normal"/>
    <w:uiPriority w:val="99"/>
    <w:rsid w:val="00211D0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211D0F"/>
    <w:rPr>
      <w:rFonts w:ascii="Bookman" w:hAnsi="Bookman"/>
      <w:position w:val="6"/>
      <w:sz w:val="18"/>
    </w:rPr>
  </w:style>
  <w:style w:type="paragraph" w:customStyle="1" w:styleId="References">
    <w:name w:val="References"/>
    <w:basedOn w:val="Normal"/>
    <w:uiPriority w:val="99"/>
    <w:rsid w:val="00211D0F"/>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211D0F"/>
    <w:rPr>
      <w:rFonts w:ascii="Times New Roman" w:hAnsi="Times New Roman"/>
      <w:b/>
      <w:bCs/>
      <w:lang w:val="en-GB" w:eastAsia="en-US"/>
    </w:rPr>
  </w:style>
  <w:style w:type="paragraph" w:customStyle="1" w:styleId="ZchnZchn">
    <w:name w:val="Zchn Zchn"/>
    <w:uiPriority w:val="99"/>
    <w:semiHidden/>
    <w:rsid w:val="00211D0F"/>
    <w:pPr>
      <w:keepNext/>
      <w:numPr>
        <w:numId w:val="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211D0F"/>
    <w:rPr>
      <w:rFonts w:eastAsia="MS Mincho"/>
      <w:lang w:val="en-GB" w:eastAsia="en-US" w:bidi="ar-SA"/>
    </w:rPr>
  </w:style>
  <w:style w:type="character" w:customStyle="1" w:styleId="B1Char1">
    <w:name w:val="B1 Char1"/>
    <w:rsid w:val="00211D0F"/>
    <w:rPr>
      <w:rFonts w:eastAsia="MS Mincho"/>
      <w:lang w:val="en-GB" w:eastAsia="en-US" w:bidi="ar-SA"/>
    </w:rPr>
  </w:style>
  <w:style w:type="paragraph" w:customStyle="1" w:styleId="TableText0">
    <w:name w:val="TableText"/>
    <w:basedOn w:val="BodyTextIndent"/>
    <w:uiPriority w:val="99"/>
    <w:rsid w:val="00211D0F"/>
    <w:pPr>
      <w:keepNext/>
      <w:keepLines/>
      <w:spacing w:before="0" w:after="180"/>
      <w:ind w:left="0"/>
      <w:jc w:val="center"/>
    </w:pPr>
    <w:rPr>
      <w:i w:val="0"/>
      <w:snapToGrid w:val="0"/>
      <w:kern w:val="2"/>
      <w:sz w:val="20"/>
    </w:rPr>
  </w:style>
  <w:style w:type="character" w:customStyle="1" w:styleId="msoins0">
    <w:name w:val="msoins"/>
    <w:basedOn w:val="DefaultParagraphFont"/>
    <w:rsid w:val="00211D0F"/>
  </w:style>
  <w:style w:type="paragraph" w:customStyle="1" w:styleId="B1">
    <w:name w:val="B1+"/>
    <w:basedOn w:val="B10"/>
    <w:uiPriority w:val="99"/>
    <w:rsid w:val="00211D0F"/>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211D0F"/>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11D0F"/>
    <w:rPr>
      <w:rFonts w:ascii="Times New Roman" w:hAnsi="Times New Roman"/>
      <w:sz w:val="24"/>
      <w:szCs w:val="24"/>
      <w:lang w:val="en-GB" w:eastAsia="en-GB"/>
    </w:rPr>
  </w:style>
  <w:style w:type="paragraph" w:customStyle="1" w:styleId="CharCharCharChar1">
    <w:name w:val="Char Char Char Char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11D0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11D0F"/>
    <w:rPr>
      <w:rFonts w:eastAsia="SimSun"/>
      <w:i/>
      <w:color w:val="0000FF"/>
      <w:lang w:val="en-GB" w:eastAsia="en-US"/>
    </w:rPr>
  </w:style>
  <w:style w:type="paragraph" w:customStyle="1" w:styleId="Bulletedo1">
    <w:name w:val="Bulleted o 1"/>
    <w:basedOn w:val="Normal"/>
    <w:uiPriority w:val="99"/>
    <w:rsid w:val="00211D0F"/>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211D0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11D0F"/>
    <w:rPr>
      <w:rFonts w:ascii="Arial" w:hAnsi="Arial"/>
      <w:sz w:val="18"/>
      <w:lang w:val="en-GB"/>
    </w:rPr>
  </w:style>
  <w:style w:type="paragraph" w:styleId="Revision">
    <w:name w:val="Revision"/>
    <w:hidden/>
    <w:uiPriority w:val="99"/>
    <w:semiHidden/>
    <w:rsid w:val="00211D0F"/>
    <w:rPr>
      <w:rFonts w:ascii="Times New Roman" w:eastAsia="SimSun" w:hAnsi="Times New Roman"/>
      <w:lang w:val="en-GB" w:eastAsia="en-US"/>
    </w:rPr>
  </w:style>
  <w:style w:type="character" w:customStyle="1" w:styleId="EQChar">
    <w:name w:val="EQ Char"/>
    <w:link w:val="EQ"/>
    <w:locked/>
    <w:rsid w:val="00211D0F"/>
    <w:rPr>
      <w:rFonts w:ascii="Times New Roman" w:hAnsi="Times New Roman"/>
      <w:noProof/>
      <w:lang w:val="en-GB" w:eastAsia="en-US"/>
    </w:rPr>
  </w:style>
  <w:style w:type="character" w:styleId="Strong">
    <w:name w:val="Strong"/>
    <w:qFormat/>
    <w:rsid w:val="00211D0F"/>
    <w:rPr>
      <w:b/>
      <w:bCs/>
    </w:rPr>
  </w:style>
  <w:style w:type="character" w:customStyle="1" w:styleId="TAL0">
    <w:name w:val="TAL (文字)"/>
    <w:rsid w:val="00211D0F"/>
    <w:rPr>
      <w:rFonts w:ascii="Arial" w:hAnsi="Arial"/>
      <w:sz w:val="18"/>
      <w:lang w:val="en-GB" w:eastAsia="ko-KR" w:bidi="ar-SA"/>
    </w:rPr>
  </w:style>
  <w:style w:type="character" w:customStyle="1" w:styleId="CharChar3">
    <w:name w:val="Char Char3"/>
    <w:rsid w:val="00211D0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1D0F"/>
    <w:rPr>
      <w:lang w:val="en-GB" w:eastAsia="en-US" w:bidi="ar-SA"/>
    </w:rPr>
  </w:style>
  <w:style w:type="character" w:customStyle="1" w:styleId="msoins00">
    <w:name w:val="msoins0"/>
    <w:rsid w:val="00211D0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1D0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1D0F"/>
    <w:rPr>
      <w:rFonts w:ascii="Arial" w:hAnsi="Arial"/>
      <w:sz w:val="24"/>
      <w:lang w:val="en-GB" w:eastAsia="en-US" w:bidi="ar-SA"/>
    </w:rPr>
  </w:style>
  <w:style w:type="paragraph" w:customStyle="1" w:styleId="no0">
    <w:name w:val="no"/>
    <w:basedOn w:val="Normal"/>
    <w:uiPriority w:val="99"/>
    <w:rsid w:val="00211D0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1D0F"/>
    <w:rPr>
      <w:sz w:val="24"/>
      <w:lang w:val="en-US" w:eastAsia="en-US"/>
    </w:rPr>
  </w:style>
  <w:style w:type="character" w:customStyle="1" w:styleId="EditorsNoteChar">
    <w:name w:val="Editor's Note Char"/>
    <w:link w:val="EditorsNote"/>
    <w:rsid w:val="00211D0F"/>
    <w:rPr>
      <w:rFonts w:ascii="Times New Roman" w:hAnsi="Times New Roman"/>
      <w:color w:val="FF0000"/>
      <w:lang w:val="en-GB" w:eastAsia="en-US"/>
    </w:rPr>
  </w:style>
  <w:style w:type="paragraph" w:customStyle="1" w:styleId="IvDbodytext">
    <w:name w:val="IvD bodytext"/>
    <w:basedOn w:val="BodyText"/>
    <w:link w:val="IvDbodytextChar"/>
    <w:qFormat/>
    <w:rsid w:val="00211D0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1D0F"/>
    <w:rPr>
      <w:rFonts w:ascii="Arial" w:eastAsia="Malgun Gothic" w:hAnsi="Arial"/>
      <w:spacing w:val="2"/>
      <w:lang w:val="en-GB" w:eastAsia="en-GB"/>
    </w:rPr>
  </w:style>
  <w:style w:type="paragraph" w:customStyle="1" w:styleId="BL">
    <w:name w:val="BL"/>
    <w:basedOn w:val="Normal"/>
    <w:uiPriority w:val="99"/>
    <w:rsid w:val="00211D0F"/>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211D0F"/>
  </w:style>
  <w:style w:type="character" w:styleId="PlaceholderText">
    <w:name w:val="Placeholder Text"/>
    <w:uiPriority w:val="99"/>
    <w:semiHidden/>
    <w:rsid w:val="00211D0F"/>
    <w:rPr>
      <w:color w:val="808080"/>
    </w:rPr>
  </w:style>
  <w:style w:type="character" w:customStyle="1" w:styleId="PLChar">
    <w:name w:val="PL Char"/>
    <w:link w:val="PL"/>
    <w:rsid w:val="00211D0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1D0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1D0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11D0F"/>
    <w:rPr>
      <w:rFonts w:ascii="Calibri Light" w:eastAsia="Times New Roman" w:hAnsi="Calibri Light" w:cs="Times New Roman"/>
      <w:color w:val="2F5496"/>
      <w:lang w:eastAsia="en-US"/>
    </w:rPr>
  </w:style>
  <w:style w:type="paragraph" w:customStyle="1" w:styleId="msonormal0">
    <w:name w:val="msonormal"/>
    <w:basedOn w:val="Normal"/>
    <w:uiPriority w:val="99"/>
    <w:rsid w:val="00211D0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1D0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1D0F"/>
    <w:rPr>
      <w:rFonts w:ascii="Times New Roman" w:eastAsia="SimSun" w:hAnsi="Times New Roman"/>
      <w:lang w:eastAsia="en-US"/>
    </w:rPr>
  </w:style>
  <w:style w:type="character" w:customStyle="1" w:styleId="CharChar31">
    <w:name w:val="Char Char31"/>
    <w:rsid w:val="00211D0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1D0F"/>
    <w:rPr>
      <w:rFonts w:ascii="Arial" w:hAnsi="Arial" w:cs="Times New Roman"/>
      <w:sz w:val="28"/>
      <w:szCs w:val="20"/>
      <w:lang w:val="en-GB" w:eastAsia="en-US"/>
    </w:rPr>
  </w:style>
  <w:style w:type="numbering" w:customStyle="1" w:styleId="1">
    <w:name w:val="リストなし1"/>
    <w:next w:val="NoList"/>
    <w:uiPriority w:val="99"/>
    <w:semiHidden/>
    <w:unhideWhenUsed/>
    <w:rsid w:val="00211D0F"/>
  </w:style>
  <w:style w:type="paragraph" w:customStyle="1" w:styleId="CharCharCharCharChar">
    <w:name w:val="Char Char Char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1D0F"/>
    <w:rPr>
      <w:lang w:val="en-GB" w:eastAsia="ja-JP" w:bidi="ar-SA"/>
    </w:rPr>
  </w:style>
  <w:style w:type="paragraph" w:customStyle="1" w:styleId="1Char">
    <w:name w:val="(文字) (文字)1 Char (文字) (文字)"/>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11D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11D0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1D0F"/>
    <w:rPr>
      <w:rFonts w:ascii="Arial" w:hAnsi="Arial"/>
      <w:sz w:val="32"/>
      <w:lang w:val="en-GB" w:eastAsia="ja-JP" w:bidi="ar-SA"/>
    </w:rPr>
  </w:style>
  <w:style w:type="character" w:customStyle="1" w:styleId="CharChar4">
    <w:name w:val="Char Char4"/>
    <w:rsid w:val="00211D0F"/>
    <w:rPr>
      <w:rFonts w:ascii="Courier New" w:hAnsi="Courier New"/>
      <w:lang w:val="nb-NO" w:eastAsia="ja-JP" w:bidi="ar-SA"/>
    </w:rPr>
  </w:style>
  <w:style w:type="character" w:customStyle="1" w:styleId="AndreaLeonardi">
    <w:name w:val="Andrea Leonardi"/>
    <w:semiHidden/>
    <w:rsid w:val="00211D0F"/>
    <w:rPr>
      <w:rFonts w:ascii="Arial" w:hAnsi="Arial" w:cs="Arial"/>
      <w:color w:val="auto"/>
      <w:sz w:val="20"/>
      <w:szCs w:val="20"/>
    </w:rPr>
  </w:style>
  <w:style w:type="character" w:customStyle="1" w:styleId="NOCharChar">
    <w:name w:val="NO Char Char"/>
    <w:rsid w:val="00211D0F"/>
    <w:rPr>
      <w:lang w:val="en-GB" w:eastAsia="en-US" w:bidi="ar-SA"/>
    </w:rPr>
  </w:style>
  <w:style w:type="character" w:customStyle="1" w:styleId="NOZchn">
    <w:name w:val="NO Zchn"/>
    <w:rsid w:val="00211D0F"/>
    <w:rPr>
      <w:lang w:val="en-GB" w:eastAsia="en-US" w:bidi="ar-SA"/>
    </w:rPr>
  </w:style>
  <w:style w:type="character" w:customStyle="1" w:styleId="TACCar">
    <w:name w:val="TAC Car"/>
    <w:rsid w:val="00211D0F"/>
    <w:rPr>
      <w:rFonts w:ascii="Arial" w:hAnsi="Arial"/>
      <w:sz w:val="18"/>
      <w:lang w:val="en-GB" w:eastAsia="ja-JP" w:bidi="ar-SA"/>
    </w:rPr>
  </w:style>
  <w:style w:type="paragraph" w:customStyle="1" w:styleId="CharCharCharCharCharChar">
    <w:name w:val="Char Char Char Char Char Char"/>
    <w:uiPriority w:val="99"/>
    <w:semiHidden/>
    <w:rsid w:val="00211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1D0F"/>
    <w:rPr>
      <w:rFonts w:ascii="Arial" w:hAnsi="Arial" w:cs="Times New Roman"/>
      <w:sz w:val="20"/>
      <w:szCs w:val="20"/>
      <w:lang w:val="en-GB" w:eastAsia="en-US"/>
    </w:rPr>
  </w:style>
  <w:style w:type="character" w:customStyle="1" w:styleId="T1Char1">
    <w:name w:val="T1 Char1"/>
    <w:aliases w:val="Header 6 Char Char1"/>
    <w:rsid w:val="00211D0F"/>
    <w:rPr>
      <w:rFonts w:ascii="Arial" w:hAnsi="Arial" w:cs="Times New Roman"/>
      <w:sz w:val="20"/>
      <w:szCs w:val="20"/>
      <w:lang w:val="en-GB" w:eastAsia="en-US"/>
    </w:rPr>
  </w:style>
  <w:style w:type="paragraph" w:customStyle="1" w:styleId="CarCar">
    <w:name w:val="Car C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1D0F"/>
    <w:rPr>
      <w:rFonts w:ascii="Arial" w:hAnsi="Arial"/>
      <w:sz w:val="32"/>
      <w:lang w:val="en-GB" w:eastAsia="en-US" w:bidi="ar-SA"/>
    </w:rPr>
  </w:style>
  <w:style w:type="paragraph" w:customStyle="1" w:styleId="ZchnZchn1">
    <w:name w:val="Zchn Zchn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1D0F"/>
    <w:rPr>
      <w:rFonts w:ascii="Arial" w:hAnsi="Arial"/>
      <w:sz w:val="32"/>
      <w:lang w:val="en-GB" w:eastAsia="en-US" w:bidi="ar-SA"/>
    </w:rPr>
  </w:style>
  <w:style w:type="paragraph" w:customStyle="1" w:styleId="2">
    <w:name w:val="(文字) (文字)2"/>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1D0F"/>
    <w:rPr>
      <w:rFonts w:ascii="Arial" w:hAnsi="Arial"/>
      <w:sz w:val="32"/>
      <w:lang w:val="en-GB" w:eastAsia="en-US" w:bidi="ar-SA"/>
    </w:rPr>
  </w:style>
  <w:style w:type="paragraph" w:customStyle="1" w:styleId="3">
    <w:name w:val="(文字) (文字)3"/>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1D0F"/>
    <w:rPr>
      <w:rFonts w:ascii="Arial" w:hAnsi="Arial" w:cs="Times New Roman"/>
      <w:sz w:val="20"/>
      <w:szCs w:val="20"/>
      <w:lang w:val="en-GB" w:eastAsia="en-US"/>
    </w:rPr>
  </w:style>
  <w:style w:type="paragraph" w:customStyle="1" w:styleId="10">
    <w:name w:val="(文字) (文字)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11D0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11D0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11D0F"/>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11D0F"/>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11D0F"/>
    <w:rPr>
      <w:rFonts w:ascii="Tahoma" w:hAnsi="Tahoma" w:cs="Tahoma"/>
      <w:shd w:val="clear" w:color="auto" w:fill="000080"/>
      <w:lang w:val="en-GB" w:eastAsia="en-US"/>
    </w:rPr>
  </w:style>
  <w:style w:type="character" w:customStyle="1" w:styleId="ZchnZchn5">
    <w:name w:val="Zchn Zchn5"/>
    <w:rsid w:val="00211D0F"/>
    <w:rPr>
      <w:rFonts w:ascii="Courier New" w:eastAsia="Batang" w:hAnsi="Courier New"/>
      <w:lang w:val="nb-NO" w:eastAsia="en-US" w:bidi="ar-SA"/>
    </w:rPr>
  </w:style>
  <w:style w:type="character" w:customStyle="1" w:styleId="CharChar10">
    <w:name w:val="Char Char10"/>
    <w:semiHidden/>
    <w:rsid w:val="00211D0F"/>
    <w:rPr>
      <w:rFonts w:ascii="Times New Roman" w:hAnsi="Times New Roman"/>
      <w:lang w:val="en-GB" w:eastAsia="en-US"/>
    </w:rPr>
  </w:style>
  <w:style w:type="character" w:customStyle="1" w:styleId="CharChar9">
    <w:name w:val="Char Char9"/>
    <w:semiHidden/>
    <w:rsid w:val="00211D0F"/>
    <w:rPr>
      <w:rFonts w:ascii="Tahoma" w:hAnsi="Tahoma" w:cs="Tahoma"/>
      <w:sz w:val="16"/>
      <w:szCs w:val="16"/>
      <w:lang w:val="en-GB" w:eastAsia="en-US"/>
    </w:rPr>
  </w:style>
  <w:style w:type="character" w:customStyle="1" w:styleId="CharChar8">
    <w:name w:val="Char Char8"/>
    <w:rsid w:val="00211D0F"/>
    <w:rPr>
      <w:rFonts w:ascii="Times New Roman" w:hAnsi="Times New Roman"/>
      <w:b/>
      <w:bCs/>
      <w:lang w:val="en-GB" w:eastAsia="en-US"/>
    </w:rPr>
  </w:style>
  <w:style w:type="paragraph" w:customStyle="1" w:styleId="11">
    <w:name w:val="修订1"/>
    <w:hidden/>
    <w:uiPriority w:val="99"/>
    <w:semiHidden/>
    <w:rsid w:val="00211D0F"/>
    <w:rPr>
      <w:rFonts w:ascii="Times New Roman" w:eastAsia="Batang" w:hAnsi="Times New Roman"/>
      <w:lang w:val="en-GB" w:eastAsia="en-US"/>
    </w:rPr>
  </w:style>
  <w:style w:type="paragraph" w:styleId="EndnoteText">
    <w:name w:val="endnote text"/>
    <w:basedOn w:val="Normal"/>
    <w:link w:val="EndnoteTextChar"/>
    <w:uiPriority w:val="99"/>
    <w:rsid w:val="00211D0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211D0F"/>
    <w:rPr>
      <w:rFonts w:ascii="Times New Roman" w:hAnsi="Times New Roman"/>
      <w:lang w:val="en-GB" w:eastAsia="en-GB"/>
    </w:rPr>
  </w:style>
  <w:style w:type="character" w:styleId="EndnoteReference">
    <w:name w:val="endnote reference"/>
    <w:rsid w:val="00211D0F"/>
    <w:rPr>
      <w:vertAlign w:val="superscript"/>
    </w:rPr>
  </w:style>
  <w:style w:type="character" w:customStyle="1" w:styleId="btChar3">
    <w:name w:val="bt Char3"/>
    <w:rsid w:val="00211D0F"/>
    <w:rPr>
      <w:lang w:val="en-GB" w:eastAsia="ja-JP" w:bidi="ar-SA"/>
    </w:rPr>
  </w:style>
  <w:style w:type="paragraph" w:styleId="Title">
    <w:name w:val="Title"/>
    <w:basedOn w:val="Normal"/>
    <w:next w:val="Normal"/>
    <w:link w:val="TitleChar"/>
    <w:uiPriority w:val="99"/>
    <w:qFormat/>
    <w:rsid w:val="00211D0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211D0F"/>
    <w:rPr>
      <w:rFonts w:ascii="Courier New" w:eastAsia="Malgun Gothic" w:hAnsi="Courier New"/>
      <w:lang w:val="nb-NO" w:eastAsia="en-GB"/>
    </w:rPr>
  </w:style>
  <w:style w:type="paragraph" w:customStyle="1" w:styleId="FL">
    <w:name w:val="FL"/>
    <w:basedOn w:val="Normal"/>
    <w:uiPriority w:val="99"/>
    <w:rsid w:val="00211D0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11D0F"/>
    <w:rPr>
      <w:rFonts w:ascii="Arial" w:hAnsi="Arial"/>
      <w:sz w:val="22"/>
      <w:lang w:val="en-GB" w:eastAsia="ja-JP" w:bidi="ar-SA"/>
    </w:rPr>
  </w:style>
  <w:style w:type="paragraph" w:styleId="Date">
    <w:name w:val="Date"/>
    <w:basedOn w:val="Normal"/>
    <w:next w:val="Normal"/>
    <w:link w:val="DateChar"/>
    <w:uiPriority w:val="99"/>
    <w:rsid w:val="00211D0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11D0F"/>
    <w:rPr>
      <w:rFonts w:ascii="Times New Roman" w:eastAsia="Malgun Gothic" w:hAnsi="Times New Roman"/>
      <w:lang w:val="en-GB" w:eastAsia="en-GB"/>
    </w:rPr>
  </w:style>
  <w:style w:type="paragraph" w:customStyle="1" w:styleId="AutoCorrect">
    <w:name w:val="AutoCorrect"/>
    <w:uiPriority w:val="99"/>
    <w:rsid w:val="00211D0F"/>
    <w:rPr>
      <w:rFonts w:ascii="Times New Roman" w:eastAsia="Malgun Gothic" w:hAnsi="Times New Roman"/>
      <w:sz w:val="24"/>
      <w:szCs w:val="24"/>
      <w:lang w:val="en-GB" w:eastAsia="ko-KR"/>
    </w:rPr>
  </w:style>
  <w:style w:type="paragraph" w:customStyle="1" w:styleId="-PAGE-">
    <w:name w:val="- PAGE -"/>
    <w:uiPriority w:val="99"/>
    <w:rsid w:val="00211D0F"/>
    <w:rPr>
      <w:rFonts w:ascii="Times New Roman" w:eastAsia="Malgun Gothic" w:hAnsi="Times New Roman"/>
      <w:sz w:val="24"/>
      <w:szCs w:val="24"/>
      <w:lang w:val="en-GB" w:eastAsia="ko-KR"/>
    </w:rPr>
  </w:style>
  <w:style w:type="paragraph" w:customStyle="1" w:styleId="PageXofY">
    <w:name w:val="Page X of Y"/>
    <w:uiPriority w:val="99"/>
    <w:rsid w:val="00211D0F"/>
    <w:rPr>
      <w:rFonts w:ascii="Times New Roman" w:eastAsia="Malgun Gothic" w:hAnsi="Times New Roman"/>
      <w:sz w:val="24"/>
      <w:szCs w:val="24"/>
      <w:lang w:val="en-GB" w:eastAsia="ko-KR"/>
    </w:rPr>
  </w:style>
  <w:style w:type="paragraph" w:customStyle="1" w:styleId="Createdby">
    <w:name w:val="Created by"/>
    <w:uiPriority w:val="99"/>
    <w:rsid w:val="00211D0F"/>
    <w:rPr>
      <w:rFonts w:ascii="Times New Roman" w:eastAsia="Malgun Gothic" w:hAnsi="Times New Roman"/>
      <w:sz w:val="24"/>
      <w:szCs w:val="24"/>
      <w:lang w:val="en-GB" w:eastAsia="ko-KR"/>
    </w:rPr>
  </w:style>
  <w:style w:type="paragraph" w:customStyle="1" w:styleId="Createdon">
    <w:name w:val="Created on"/>
    <w:uiPriority w:val="99"/>
    <w:rsid w:val="00211D0F"/>
    <w:rPr>
      <w:rFonts w:ascii="Times New Roman" w:eastAsia="Malgun Gothic" w:hAnsi="Times New Roman"/>
      <w:sz w:val="24"/>
      <w:szCs w:val="24"/>
      <w:lang w:val="en-GB" w:eastAsia="ko-KR"/>
    </w:rPr>
  </w:style>
  <w:style w:type="paragraph" w:customStyle="1" w:styleId="Lastprinted">
    <w:name w:val="Last printed"/>
    <w:uiPriority w:val="99"/>
    <w:rsid w:val="00211D0F"/>
    <w:rPr>
      <w:rFonts w:ascii="Times New Roman" w:eastAsia="Malgun Gothic" w:hAnsi="Times New Roman"/>
      <w:sz w:val="24"/>
      <w:szCs w:val="24"/>
      <w:lang w:val="en-GB" w:eastAsia="ko-KR"/>
    </w:rPr>
  </w:style>
  <w:style w:type="paragraph" w:customStyle="1" w:styleId="Lastsavedby">
    <w:name w:val="Last saved by"/>
    <w:uiPriority w:val="99"/>
    <w:rsid w:val="00211D0F"/>
    <w:rPr>
      <w:rFonts w:ascii="Times New Roman" w:eastAsia="Malgun Gothic" w:hAnsi="Times New Roman"/>
      <w:sz w:val="24"/>
      <w:szCs w:val="24"/>
      <w:lang w:val="en-GB" w:eastAsia="ko-KR"/>
    </w:rPr>
  </w:style>
  <w:style w:type="paragraph" w:customStyle="1" w:styleId="Filename">
    <w:name w:val="Filename"/>
    <w:uiPriority w:val="99"/>
    <w:rsid w:val="00211D0F"/>
    <w:rPr>
      <w:rFonts w:ascii="Times New Roman" w:eastAsia="Malgun Gothic" w:hAnsi="Times New Roman"/>
      <w:sz w:val="24"/>
      <w:szCs w:val="24"/>
      <w:lang w:val="en-GB" w:eastAsia="ko-KR"/>
    </w:rPr>
  </w:style>
  <w:style w:type="paragraph" w:customStyle="1" w:styleId="Filenameandpath">
    <w:name w:val="Filename and path"/>
    <w:uiPriority w:val="99"/>
    <w:rsid w:val="00211D0F"/>
    <w:rPr>
      <w:rFonts w:ascii="Times New Roman" w:eastAsia="Malgun Gothic" w:hAnsi="Times New Roman"/>
      <w:sz w:val="24"/>
      <w:szCs w:val="24"/>
      <w:lang w:val="en-GB" w:eastAsia="ko-KR"/>
    </w:rPr>
  </w:style>
  <w:style w:type="paragraph" w:customStyle="1" w:styleId="AuthorPageDate">
    <w:name w:val="Author  Page #  Date"/>
    <w:uiPriority w:val="99"/>
    <w:rsid w:val="00211D0F"/>
    <w:rPr>
      <w:rFonts w:ascii="Times New Roman" w:eastAsia="Malgun Gothic" w:hAnsi="Times New Roman"/>
      <w:sz w:val="24"/>
      <w:szCs w:val="24"/>
      <w:lang w:val="en-GB" w:eastAsia="ko-KR"/>
    </w:rPr>
  </w:style>
  <w:style w:type="paragraph" w:customStyle="1" w:styleId="ConfidentialPageDate">
    <w:name w:val="Confidential  Page #  Date"/>
    <w:uiPriority w:val="99"/>
    <w:rsid w:val="00211D0F"/>
    <w:rPr>
      <w:rFonts w:ascii="Times New Roman" w:eastAsia="Malgun Gothic" w:hAnsi="Times New Roman"/>
      <w:sz w:val="24"/>
      <w:szCs w:val="24"/>
      <w:lang w:val="en-GB" w:eastAsia="ko-KR"/>
    </w:rPr>
  </w:style>
  <w:style w:type="paragraph" w:customStyle="1" w:styleId="INDENT1">
    <w:name w:val="INDENT1"/>
    <w:basedOn w:val="Normal"/>
    <w:uiPriority w:val="99"/>
    <w:rsid w:val="00211D0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11D0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11D0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11D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11D0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11D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11D0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11D0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11D0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11D0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11D0F"/>
    <w:pPr>
      <w:overflowPunct w:val="0"/>
      <w:autoSpaceDE w:val="0"/>
      <w:autoSpaceDN w:val="0"/>
      <w:adjustRightInd w:val="0"/>
      <w:textAlignment w:val="baseline"/>
    </w:pPr>
    <w:rPr>
      <w:lang w:eastAsia="ja-JP"/>
    </w:rPr>
  </w:style>
  <w:style w:type="paragraph" w:customStyle="1" w:styleId="TaOC">
    <w:name w:val="TaOC"/>
    <w:basedOn w:val="TAC"/>
    <w:uiPriority w:val="99"/>
    <w:rsid w:val="00211D0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11D0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11D0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11D0F"/>
    <w:rPr>
      <w:rFonts w:ascii="Arial" w:hAnsi="Arial"/>
      <w:lang w:val="en-GB" w:eastAsia="en-US" w:bidi="ar-SA"/>
    </w:rPr>
  </w:style>
  <w:style w:type="table" w:customStyle="1" w:styleId="Tabellengitternetz1">
    <w:name w:val="Tabellengitternetz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11D0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11D0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211D0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11D0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11D0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11D0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11D0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11D0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11D0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11D0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11D0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11D0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11D0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11D0F"/>
    <w:pPr>
      <w:tabs>
        <w:tab w:val="left" w:pos="360"/>
      </w:tabs>
      <w:ind w:left="360" w:hanging="360"/>
    </w:pPr>
    <w:rPr>
      <w:sz w:val="24"/>
      <w:szCs w:val="24"/>
    </w:rPr>
  </w:style>
  <w:style w:type="paragraph" w:customStyle="1" w:styleId="Para1">
    <w:name w:val="Para1"/>
    <w:basedOn w:val="Normal"/>
    <w:uiPriority w:val="99"/>
    <w:rsid w:val="00211D0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11D0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11D0F"/>
    <w:pPr>
      <w:keepNext/>
      <w:keepLines/>
      <w:spacing w:after="60"/>
      <w:ind w:left="210"/>
      <w:jc w:val="center"/>
    </w:pPr>
    <w:rPr>
      <w:b/>
      <w:sz w:val="20"/>
    </w:rPr>
  </w:style>
  <w:style w:type="paragraph" w:customStyle="1" w:styleId="14">
    <w:name w:val="図表目次1"/>
    <w:basedOn w:val="Normal"/>
    <w:next w:val="Normal"/>
    <w:uiPriority w:val="99"/>
    <w:rsid w:val="00211D0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11D0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11D0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11D0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11D0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11D0F"/>
    <w:pPr>
      <w:spacing w:before="120"/>
      <w:outlineLvl w:val="2"/>
    </w:pPr>
    <w:rPr>
      <w:sz w:val="28"/>
    </w:rPr>
  </w:style>
  <w:style w:type="paragraph" w:customStyle="1" w:styleId="Heading2Head2A2">
    <w:name w:val="Heading 2.Head2A.2"/>
    <w:basedOn w:val="Heading1"/>
    <w:next w:val="Normal"/>
    <w:uiPriority w:val="99"/>
    <w:rsid w:val="00211D0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11D0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11D0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11D0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11D0F"/>
    <w:pPr>
      <w:ind w:left="283" w:hanging="283"/>
    </w:pPr>
    <w:rPr>
      <w:sz w:val="20"/>
      <w:lang w:eastAsia="de-DE"/>
    </w:rPr>
  </w:style>
  <w:style w:type="paragraph" w:customStyle="1" w:styleId="11BodyText">
    <w:name w:val="11 BodyText"/>
    <w:basedOn w:val="Normal"/>
    <w:uiPriority w:val="99"/>
    <w:rsid w:val="00211D0F"/>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211D0F"/>
  </w:style>
  <w:style w:type="paragraph" w:customStyle="1" w:styleId="1030302">
    <w:name w:val="样式 样式 标题 1 + 两端对齐 段前: 0.3 行 段后: 0.3 行 行距: 单倍行距 + 段前: 0.2 行 段后: ..."/>
    <w:basedOn w:val="Normal"/>
    <w:autoRedefine/>
    <w:uiPriority w:val="99"/>
    <w:rsid w:val="00211D0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11D0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11D0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11D0F"/>
    <w:rPr>
      <w:rFonts w:ascii="Arial" w:eastAsia="Malgun Gothic" w:hAnsi="Arial"/>
      <w:kern w:val="2"/>
      <w:sz w:val="18"/>
      <w:lang w:val="en-GB" w:eastAsia="en-GB"/>
    </w:rPr>
  </w:style>
  <w:style w:type="character" w:customStyle="1" w:styleId="CharChar29">
    <w:name w:val="Char Char29"/>
    <w:rsid w:val="00211D0F"/>
    <w:rPr>
      <w:rFonts w:ascii="Arial" w:hAnsi="Arial"/>
      <w:sz w:val="36"/>
      <w:lang w:val="en-GB" w:eastAsia="en-US" w:bidi="ar-SA"/>
    </w:rPr>
  </w:style>
  <w:style w:type="character" w:customStyle="1" w:styleId="CharChar28">
    <w:name w:val="Char Char28"/>
    <w:rsid w:val="00211D0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1D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1D0F"/>
    <w:rPr>
      <w:rFonts w:ascii="Arial" w:hAnsi="Arial"/>
      <w:sz w:val="22"/>
      <w:lang w:val="en-GB" w:eastAsia="en-GB" w:bidi="ar-SA"/>
    </w:rPr>
  </w:style>
  <w:style w:type="paragraph" w:customStyle="1" w:styleId="Default">
    <w:name w:val="Default"/>
    <w:uiPriority w:val="99"/>
    <w:rsid w:val="00211D0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11D0F"/>
    <w:rPr>
      <w:rFonts w:ascii="Times New Roman" w:hAnsi="Times New Roman"/>
      <w:lang w:val="en-GB"/>
    </w:rPr>
  </w:style>
  <w:style w:type="character" w:styleId="HTMLAcronym">
    <w:name w:val="HTML Acronym"/>
    <w:uiPriority w:val="99"/>
    <w:unhideWhenUsed/>
    <w:rsid w:val="00211D0F"/>
  </w:style>
  <w:style w:type="numbering" w:customStyle="1" w:styleId="NoList2">
    <w:name w:val="No List2"/>
    <w:next w:val="NoList"/>
    <w:semiHidden/>
    <w:rsid w:val="00211D0F"/>
  </w:style>
  <w:style w:type="numbering" w:customStyle="1" w:styleId="NoList3">
    <w:name w:val="No List3"/>
    <w:next w:val="NoList"/>
    <w:uiPriority w:val="99"/>
    <w:semiHidden/>
    <w:rsid w:val="00211D0F"/>
  </w:style>
  <w:style w:type="table" w:customStyle="1" w:styleId="TableGrid4">
    <w:name w:val="Table Grid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D0F"/>
  </w:style>
  <w:style w:type="paragraph" w:customStyle="1" w:styleId="3GPPNormalText">
    <w:name w:val="3GPP Normal Text"/>
    <w:basedOn w:val="BodyText"/>
    <w:link w:val="3GPPNormalTextChar"/>
    <w:qFormat/>
    <w:rsid w:val="00211D0F"/>
    <w:pPr>
      <w:widowControl/>
      <w:ind w:hanging="22"/>
      <w:jc w:val="both"/>
    </w:pPr>
    <w:rPr>
      <w:rFonts w:ascii="Arial" w:hAnsi="Arial" w:cs="Arial"/>
      <w:szCs w:val="24"/>
      <w:lang w:val="en-US"/>
    </w:rPr>
  </w:style>
  <w:style w:type="character" w:customStyle="1" w:styleId="3GPPNormalTextChar">
    <w:name w:val="3GPP Normal Text Char"/>
    <w:link w:val="3GPPNormalText"/>
    <w:rsid w:val="00211D0F"/>
    <w:rPr>
      <w:rFonts w:ascii="Arial" w:eastAsia="MS Mincho" w:hAnsi="Arial" w:cs="Arial"/>
      <w:sz w:val="24"/>
      <w:szCs w:val="24"/>
      <w:lang w:val="en-US" w:eastAsia="en-GB"/>
    </w:rPr>
  </w:style>
  <w:style w:type="numbering" w:customStyle="1" w:styleId="16">
    <w:name w:val="無清單1"/>
    <w:next w:val="NoList"/>
    <w:uiPriority w:val="99"/>
    <w:semiHidden/>
    <w:unhideWhenUsed/>
    <w:rsid w:val="00211D0F"/>
  </w:style>
  <w:style w:type="numbering" w:customStyle="1" w:styleId="110">
    <w:name w:val="無清單11"/>
    <w:next w:val="NoList"/>
    <w:uiPriority w:val="99"/>
    <w:semiHidden/>
    <w:unhideWhenUsed/>
    <w:rsid w:val="00211D0F"/>
  </w:style>
  <w:style w:type="table" w:customStyle="1" w:styleId="17">
    <w:name w:val="表格格線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11D0F"/>
  </w:style>
  <w:style w:type="paragraph" w:customStyle="1" w:styleId="H53GPP">
    <w:name w:val="H5 3GPP"/>
    <w:basedOn w:val="Normal"/>
    <w:link w:val="H53GPPChar"/>
    <w:qFormat/>
    <w:rsid w:val="00211D0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11D0F"/>
    <w:rPr>
      <w:rFonts w:ascii="Arial" w:hAnsi="Arial"/>
      <w:snapToGrid w:val="0"/>
      <w:sz w:val="22"/>
      <w:szCs w:val="22"/>
      <w:lang w:val="en-GB" w:eastAsia="en-GB"/>
    </w:rPr>
  </w:style>
  <w:style w:type="paragraph" w:styleId="Subtitle">
    <w:name w:val="Subtitle"/>
    <w:basedOn w:val="Normal"/>
    <w:next w:val="Normal"/>
    <w:link w:val="SubtitleChar"/>
    <w:uiPriority w:val="11"/>
    <w:qFormat/>
    <w:rsid w:val="00211D0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11D0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11D0F"/>
    <w:rPr>
      <w:rFonts w:ascii="Arial" w:eastAsia="Batang" w:hAnsi="Arial" w:cs="Times New Roman"/>
      <w:b/>
      <w:bCs/>
      <w:i/>
      <w:iCs/>
      <w:sz w:val="28"/>
      <w:szCs w:val="28"/>
      <w:lang w:val="en-GB" w:eastAsia="en-US" w:bidi="ar-SA"/>
    </w:rPr>
  </w:style>
  <w:style w:type="paragraph" w:customStyle="1" w:styleId="a0">
    <w:name w:val="修订"/>
    <w:hidden/>
    <w:semiHidden/>
    <w:rsid w:val="00211D0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11D0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11D0F"/>
  </w:style>
  <w:style w:type="table" w:customStyle="1" w:styleId="TableGrid5">
    <w:name w:val="Table Grid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1D0F"/>
  </w:style>
  <w:style w:type="numbering" w:customStyle="1" w:styleId="111">
    <w:name w:val="リストなし11"/>
    <w:next w:val="NoList"/>
    <w:uiPriority w:val="99"/>
    <w:semiHidden/>
    <w:unhideWhenUsed/>
    <w:rsid w:val="00211D0F"/>
  </w:style>
  <w:style w:type="table" w:customStyle="1" w:styleId="TableGrid11">
    <w:name w:val="Table Grid1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11D0F"/>
  </w:style>
  <w:style w:type="table" w:customStyle="1" w:styleId="310">
    <w:name w:val="网格型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11D0F"/>
  </w:style>
  <w:style w:type="numbering" w:customStyle="1" w:styleId="NoList31">
    <w:name w:val="No List31"/>
    <w:next w:val="NoList"/>
    <w:uiPriority w:val="99"/>
    <w:semiHidden/>
    <w:rsid w:val="00211D0F"/>
  </w:style>
  <w:style w:type="table" w:customStyle="1" w:styleId="TableGrid41">
    <w:name w:val="Table Grid4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11D0F"/>
  </w:style>
  <w:style w:type="numbering" w:customStyle="1" w:styleId="120">
    <w:name w:val="無清單12"/>
    <w:next w:val="NoList"/>
    <w:uiPriority w:val="99"/>
    <w:semiHidden/>
    <w:unhideWhenUsed/>
    <w:rsid w:val="00211D0F"/>
  </w:style>
  <w:style w:type="numbering" w:customStyle="1" w:styleId="1110">
    <w:name w:val="無清單111"/>
    <w:next w:val="NoList"/>
    <w:uiPriority w:val="99"/>
    <w:semiHidden/>
    <w:unhideWhenUsed/>
    <w:rsid w:val="00211D0F"/>
  </w:style>
  <w:style w:type="table" w:customStyle="1" w:styleId="113">
    <w:name w:val="表格格線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211D0F"/>
    <w:rPr>
      <w:rFonts w:ascii="Times New Roman" w:eastAsia="Batang" w:hAnsi="Times New Roman"/>
      <w:lang w:val="en-GB" w:eastAsia="en-US"/>
    </w:rPr>
  </w:style>
  <w:style w:type="numbering" w:customStyle="1" w:styleId="22">
    <w:name w:val="无列表2"/>
    <w:next w:val="NoList"/>
    <w:uiPriority w:val="99"/>
    <w:semiHidden/>
    <w:unhideWhenUsed/>
    <w:rsid w:val="00211D0F"/>
  </w:style>
  <w:style w:type="numbering" w:customStyle="1" w:styleId="NoList121">
    <w:name w:val="No List121"/>
    <w:next w:val="NoList"/>
    <w:uiPriority w:val="99"/>
    <w:semiHidden/>
    <w:unhideWhenUsed/>
    <w:rsid w:val="00211D0F"/>
  </w:style>
  <w:style w:type="numbering" w:customStyle="1" w:styleId="1111">
    <w:name w:val="リストなし111"/>
    <w:next w:val="NoList"/>
    <w:uiPriority w:val="99"/>
    <w:semiHidden/>
    <w:unhideWhenUsed/>
    <w:rsid w:val="00211D0F"/>
  </w:style>
  <w:style w:type="numbering" w:customStyle="1" w:styleId="1112">
    <w:name w:val="无列表111"/>
    <w:next w:val="NoList"/>
    <w:semiHidden/>
    <w:rsid w:val="00211D0F"/>
  </w:style>
  <w:style w:type="numbering" w:customStyle="1" w:styleId="NoList211">
    <w:name w:val="No List211"/>
    <w:next w:val="NoList"/>
    <w:semiHidden/>
    <w:rsid w:val="00211D0F"/>
  </w:style>
  <w:style w:type="numbering" w:customStyle="1" w:styleId="NoList311">
    <w:name w:val="No List311"/>
    <w:next w:val="NoList"/>
    <w:uiPriority w:val="99"/>
    <w:semiHidden/>
    <w:rsid w:val="00211D0F"/>
  </w:style>
  <w:style w:type="numbering" w:customStyle="1" w:styleId="NoList1111">
    <w:name w:val="No List1111"/>
    <w:next w:val="NoList"/>
    <w:uiPriority w:val="99"/>
    <w:semiHidden/>
    <w:unhideWhenUsed/>
    <w:rsid w:val="00211D0F"/>
  </w:style>
  <w:style w:type="numbering" w:customStyle="1" w:styleId="121">
    <w:name w:val="無清單121"/>
    <w:next w:val="NoList"/>
    <w:uiPriority w:val="99"/>
    <w:semiHidden/>
    <w:unhideWhenUsed/>
    <w:rsid w:val="00211D0F"/>
  </w:style>
  <w:style w:type="numbering" w:customStyle="1" w:styleId="11110">
    <w:name w:val="無清單1111"/>
    <w:next w:val="NoList"/>
    <w:uiPriority w:val="99"/>
    <w:semiHidden/>
    <w:unhideWhenUsed/>
    <w:rsid w:val="00211D0F"/>
  </w:style>
  <w:style w:type="numbering" w:customStyle="1" w:styleId="NoList5">
    <w:name w:val="No List5"/>
    <w:next w:val="NoList"/>
    <w:uiPriority w:val="99"/>
    <w:semiHidden/>
    <w:unhideWhenUsed/>
    <w:rsid w:val="00211D0F"/>
  </w:style>
  <w:style w:type="table" w:customStyle="1" w:styleId="TableGrid6">
    <w:name w:val="Table Grid6"/>
    <w:basedOn w:val="TableNormal"/>
    <w:next w:val="TableGrid"/>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11D0F"/>
  </w:style>
  <w:style w:type="numbering" w:customStyle="1" w:styleId="122">
    <w:name w:val="リストなし12"/>
    <w:next w:val="NoList"/>
    <w:uiPriority w:val="99"/>
    <w:semiHidden/>
    <w:unhideWhenUsed/>
    <w:rsid w:val="00211D0F"/>
  </w:style>
  <w:style w:type="table" w:customStyle="1" w:styleId="TableGrid12">
    <w:name w:val="Table Grid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11D0F"/>
  </w:style>
  <w:style w:type="table" w:customStyle="1" w:styleId="32">
    <w:name w:val="网格型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11D0F"/>
  </w:style>
  <w:style w:type="numbering" w:customStyle="1" w:styleId="NoList32">
    <w:name w:val="No List32"/>
    <w:next w:val="NoList"/>
    <w:uiPriority w:val="99"/>
    <w:semiHidden/>
    <w:rsid w:val="00211D0F"/>
  </w:style>
  <w:style w:type="table" w:customStyle="1" w:styleId="TableGrid42">
    <w:name w:val="Table Grid4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11D0F"/>
  </w:style>
  <w:style w:type="numbering" w:customStyle="1" w:styleId="130">
    <w:name w:val="無清單13"/>
    <w:next w:val="NoList"/>
    <w:uiPriority w:val="99"/>
    <w:semiHidden/>
    <w:unhideWhenUsed/>
    <w:rsid w:val="00211D0F"/>
  </w:style>
  <w:style w:type="numbering" w:customStyle="1" w:styleId="1120">
    <w:name w:val="無清單112"/>
    <w:next w:val="NoList"/>
    <w:uiPriority w:val="99"/>
    <w:semiHidden/>
    <w:unhideWhenUsed/>
    <w:rsid w:val="00211D0F"/>
  </w:style>
  <w:style w:type="table" w:customStyle="1" w:styleId="124">
    <w:name w:val="表格格線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11D0F"/>
  </w:style>
  <w:style w:type="numbering" w:customStyle="1" w:styleId="NoList122">
    <w:name w:val="No List122"/>
    <w:next w:val="NoList"/>
    <w:uiPriority w:val="99"/>
    <w:semiHidden/>
    <w:unhideWhenUsed/>
    <w:rsid w:val="00211D0F"/>
  </w:style>
  <w:style w:type="numbering" w:customStyle="1" w:styleId="1121">
    <w:name w:val="リストなし112"/>
    <w:next w:val="NoList"/>
    <w:uiPriority w:val="99"/>
    <w:semiHidden/>
    <w:unhideWhenUsed/>
    <w:rsid w:val="00211D0F"/>
  </w:style>
  <w:style w:type="numbering" w:customStyle="1" w:styleId="1122">
    <w:name w:val="无列表112"/>
    <w:next w:val="NoList"/>
    <w:semiHidden/>
    <w:rsid w:val="00211D0F"/>
  </w:style>
  <w:style w:type="numbering" w:customStyle="1" w:styleId="NoList212">
    <w:name w:val="No List212"/>
    <w:next w:val="NoList"/>
    <w:semiHidden/>
    <w:rsid w:val="00211D0F"/>
  </w:style>
  <w:style w:type="numbering" w:customStyle="1" w:styleId="NoList312">
    <w:name w:val="No List312"/>
    <w:next w:val="NoList"/>
    <w:uiPriority w:val="99"/>
    <w:semiHidden/>
    <w:rsid w:val="00211D0F"/>
  </w:style>
  <w:style w:type="numbering" w:customStyle="1" w:styleId="NoList1112">
    <w:name w:val="No List1112"/>
    <w:next w:val="NoList"/>
    <w:uiPriority w:val="99"/>
    <w:semiHidden/>
    <w:unhideWhenUsed/>
    <w:rsid w:val="00211D0F"/>
  </w:style>
  <w:style w:type="numbering" w:customStyle="1" w:styleId="1220">
    <w:name w:val="無清單122"/>
    <w:next w:val="NoList"/>
    <w:uiPriority w:val="99"/>
    <w:semiHidden/>
    <w:unhideWhenUsed/>
    <w:rsid w:val="00211D0F"/>
  </w:style>
  <w:style w:type="numbering" w:customStyle="1" w:styleId="11120">
    <w:name w:val="無清單1112"/>
    <w:next w:val="NoList"/>
    <w:uiPriority w:val="99"/>
    <w:semiHidden/>
    <w:unhideWhenUsed/>
    <w:rsid w:val="00211D0F"/>
  </w:style>
  <w:style w:type="paragraph" w:customStyle="1" w:styleId="Subtitle1">
    <w:name w:val="Subtitle1"/>
    <w:basedOn w:val="Normal"/>
    <w:next w:val="Normal"/>
    <w:uiPriority w:val="11"/>
    <w:qFormat/>
    <w:rsid w:val="00211D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11D0F"/>
    <w:rPr>
      <w:rFonts w:ascii="Arial" w:hAnsi="Arial"/>
      <w:sz w:val="28"/>
      <w:lang w:val="en-GB" w:eastAsia="ko-KR" w:bidi="ar-SA"/>
    </w:rPr>
  </w:style>
  <w:style w:type="character" w:customStyle="1" w:styleId="CharChar33">
    <w:name w:val="Char Char33"/>
    <w:semiHidden/>
    <w:rsid w:val="00211D0F"/>
    <w:rPr>
      <w:rFonts w:ascii="Arial" w:hAnsi="Arial"/>
      <w:sz w:val="28"/>
      <w:lang w:val="en-GB" w:eastAsia="ko-KR" w:bidi="ar-SA"/>
    </w:rPr>
  </w:style>
  <w:style w:type="character" w:customStyle="1" w:styleId="CharChar32">
    <w:name w:val="Char Char32"/>
    <w:semiHidden/>
    <w:rsid w:val="00211D0F"/>
    <w:rPr>
      <w:rFonts w:ascii="Arial" w:hAnsi="Arial"/>
      <w:sz w:val="28"/>
      <w:lang w:val="en-GB" w:eastAsia="ko-KR" w:bidi="ar-SA"/>
    </w:rPr>
  </w:style>
  <w:style w:type="numbering" w:customStyle="1" w:styleId="NoList6">
    <w:name w:val="No List6"/>
    <w:next w:val="NoList"/>
    <w:uiPriority w:val="99"/>
    <w:semiHidden/>
    <w:unhideWhenUsed/>
    <w:rsid w:val="00211D0F"/>
  </w:style>
  <w:style w:type="table" w:customStyle="1" w:styleId="TableGrid7">
    <w:name w:val="Table Grid7"/>
    <w:basedOn w:val="TableNormal"/>
    <w:next w:val="TableGrid"/>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11D0F"/>
  </w:style>
  <w:style w:type="numbering" w:customStyle="1" w:styleId="131">
    <w:name w:val="リストなし13"/>
    <w:next w:val="NoList"/>
    <w:uiPriority w:val="99"/>
    <w:semiHidden/>
    <w:unhideWhenUsed/>
    <w:rsid w:val="00211D0F"/>
  </w:style>
  <w:style w:type="table" w:customStyle="1" w:styleId="TableGrid13">
    <w:name w:val="Table Grid13"/>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11D0F"/>
  </w:style>
  <w:style w:type="table" w:customStyle="1" w:styleId="33">
    <w:name w:val="网格型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11D0F"/>
  </w:style>
  <w:style w:type="numbering" w:customStyle="1" w:styleId="NoList33">
    <w:name w:val="No List33"/>
    <w:next w:val="NoList"/>
    <w:uiPriority w:val="99"/>
    <w:semiHidden/>
    <w:rsid w:val="00211D0F"/>
  </w:style>
  <w:style w:type="table" w:customStyle="1" w:styleId="TableGrid43">
    <w:name w:val="Table Grid4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11D0F"/>
  </w:style>
  <w:style w:type="numbering" w:customStyle="1" w:styleId="140">
    <w:name w:val="無清單14"/>
    <w:next w:val="NoList"/>
    <w:uiPriority w:val="99"/>
    <w:semiHidden/>
    <w:unhideWhenUsed/>
    <w:rsid w:val="00211D0F"/>
  </w:style>
  <w:style w:type="numbering" w:customStyle="1" w:styleId="1130">
    <w:name w:val="無清單113"/>
    <w:next w:val="NoList"/>
    <w:uiPriority w:val="99"/>
    <w:semiHidden/>
    <w:unhideWhenUsed/>
    <w:rsid w:val="00211D0F"/>
  </w:style>
  <w:style w:type="table" w:customStyle="1" w:styleId="133">
    <w:name w:val="表格格線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11D0F"/>
  </w:style>
  <w:style w:type="numbering" w:customStyle="1" w:styleId="NoList123">
    <w:name w:val="No List123"/>
    <w:next w:val="NoList"/>
    <w:uiPriority w:val="99"/>
    <w:semiHidden/>
    <w:unhideWhenUsed/>
    <w:rsid w:val="00211D0F"/>
  </w:style>
  <w:style w:type="numbering" w:customStyle="1" w:styleId="1131">
    <w:name w:val="リストなし113"/>
    <w:next w:val="NoList"/>
    <w:uiPriority w:val="99"/>
    <w:semiHidden/>
    <w:unhideWhenUsed/>
    <w:rsid w:val="00211D0F"/>
  </w:style>
  <w:style w:type="numbering" w:customStyle="1" w:styleId="1132">
    <w:name w:val="无列表113"/>
    <w:next w:val="NoList"/>
    <w:semiHidden/>
    <w:rsid w:val="00211D0F"/>
  </w:style>
  <w:style w:type="numbering" w:customStyle="1" w:styleId="NoList213">
    <w:name w:val="No List213"/>
    <w:next w:val="NoList"/>
    <w:semiHidden/>
    <w:rsid w:val="00211D0F"/>
  </w:style>
  <w:style w:type="numbering" w:customStyle="1" w:styleId="NoList313">
    <w:name w:val="No List313"/>
    <w:next w:val="NoList"/>
    <w:uiPriority w:val="99"/>
    <w:semiHidden/>
    <w:rsid w:val="00211D0F"/>
  </w:style>
  <w:style w:type="numbering" w:customStyle="1" w:styleId="NoList1113">
    <w:name w:val="No List1113"/>
    <w:next w:val="NoList"/>
    <w:uiPriority w:val="99"/>
    <w:semiHidden/>
    <w:unhideWhenUsed/>
    <w:rsid w:val="00211D0F"/>
  </w:style>
  <w:style w:type="numbering" w:customStyle="1" w:styleId="1230">
    <w:name w:val="無清單123"/>
    <w:next w:val="NoList"/>
    <w:uiPriority w:val="99"/>
    <w:semiHidden/>
    <w:unhideWhenUsed/>
    <w:rsid w:val="00211D0F"/>
  </w:style>
  <w:style w:type="numbering" w:customStyle="1" w:styleId="1113">
    <w:name w:val="無清單1113"/>
    <w:next w:val="NoList"/>
    <w:uiPriority w:val="99"/>
    <w:semiHidden/>
    <w:unhideWhenUsed/>
    <w:rsid w:val="00211D0F"/>
  </w:style>
  <w:style w:type="numbering" w:customStyle="1" w:styleId="NoList41">
    <w:name w:val="No List41"/>
    <w:next w:val="NoList"/>
    <w:uiPriority w:val="99"/>
    <w:semiHidden/>
    <w:unhideWhenUsed/>
    <w:rsid w:val="00211D0F"/>
  </w:style>
  <w:style w:type="table" w:customStyle="1" w:styleId="TableGrid51">
    <w:name w:val="Table Grid5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11D0F"/>
  </w:style>
  <w:style w:type="numbering" w:customStyle="1" w:styleId="11111">
    <w:name w:val="リストなし1111"/>
    <w:next w:val="NoList"/>
    <w:uiPriority w:val="99"/>
    <w:semiHidden/>
    <w:unhideWhenUsed/>
    <w:rsid w:val="00211D0F"/>
  </w:style>
  <w:style w:type="numbering" w:customStyle="1" w:styleId="11112">
    <w:name w:val="无列表1111"/>
    <w:next w:val="NoList"/>
    <w:semiHidden/>
    <w:rsid w:val="00211D0F"/>
  </w:style>
  <w:style w:type="numbering" w:customStyle="1" w:styleId="NoList2111">
    <w:name w:val="No List2111"/>
    <w:next w:val="NoList"/>
    <w:semiHidden/>
    <w:rsid w:val="00211D0F"/>
  </w:style>
  <w:style w:type="numbering" w:customStyle="1" w:styleId="NoList3111">
    <w:name w:val="No List3111"/>
    <w:next w:val="NoList"/>
    <w:uiPriority w:val="99"/>
    <w:semiHidden/>
    <w:rsid w:val="00211D0F"/>
  </w:style>
  <w:style w:type="numbering" w:customStyle="1" w:styleId="NoList11111">
    <w:name w:val="No List11111"/>
    <w:next w:val="NoList"/>
    <w:uiPriority w:val="99"/>
    <w:semiHidden/>
    <w:unhideWhenUsed/>
    <w:rsid w:val="00211D0F"/>
  </w:style>
  <w:style w:type="numbering" w:customStyle="1" w:styleId="1211">
    <w:name w:val="無清單1211"/>
    <w:next w:val="NoList"/>
    <w:uiPriority w:val="99"/>
    <w:semiHidden/>
    <w:unhideWhenUsed/>
    <w:rsid w:val="00211D0F"/>
  </w:style>
  <w:style w:type="numbering" w:customStyle="1" w:styleId="111110">
    <w:name w:val="無清單11111"/>
    <w:next w:val="NoList"/>
    <w:uiPriority w:val="99"/>
    <w:semiHidden/>
    <w:unhideWhenUsed/>
    <w:rsid w:val="00211D0F"/>
  </w:style>
  <w:style w:type="numbering" w:customStyle="1" w:styleId="NoList51">
    <w:name w:val="No List51"/>
    <w:next w:val="NoList"/>
    <w:uiPriority w:val="99"/>
    <w:semiHidden/>
    <w:unhideWhenUsed/>
    <w:rsid w:val="00211D0F"/>
  </w:style>
  <w:style w:type="table" w:customStyle="1" w:styleId="TableGrid61">
    <w:name w:val="Table Grid6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11D0F"/>
  </w:style>
  <w:style w:type="numbering" w:customStyle="1" w:styleId="1210">
    <w:name w:val="リストなし121"/>
    <w:next w:val="NoList"/>
    <w:uiPriority w:val="99"/>
    <w:semiHidden/>
    <w:unhideWhenUsed/>
    <w:rsid w:val="00211D0F"/>
  </w:style>
  <w:style w:type="table" w:customStyle="1" w:styleId="TableGrid121">
    <w:name w:val="Table Grid1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11D0F"/>
  </w:style>
  <w:style w:type="table" w:customStyle="1" w:styleId="321">
    <w:name w:val="网格型3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11D0F"/>
  </w:style>
  <w:style w:type="numbering" w:customStyle="1" w:styleId="NoList321">
    <w:name w:val="No List321"/>
    <w:next w:val="NoList"/>
    <w:uiPriority w:val="99"/>
    <w:semiHidden/>
    <w:rsid w:val="00211D0F"/>
  </w:style>
  <w:style w:type="table" w:customStyle="1" w:styleId="TableGrid421">
    <w:name w:val="Table Grid4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11D0F"/>
  </w:style>
  <w:style w:type="numbering" w:customStyle="1" w:styleId="1310">
    <w:name w:val="無清單131"/>
    <w:next w:val="NoList"/>
    <w:uiPriority w:val="99"/>
    <w:semiHidden/>
    <w:unhideWhenUsed/>
    <w:rsid w:val="00211D0F"/>
  </w:style>
  <w:style w:type="numbering" w:customStyle="1" w:styleId="11210">
    <w:name w:val="無清單1121"/>
    <w:next w:val="NoList"/>
    <w:uiPriority w:val="99"/>
    <w:semiHidden/>
    <w:unhideWhenUsed/>
    <w:rsid w:val="00211D0F"/>
  </w:style>
  <w:style w:type="table" w:customStyle="1" w:styleId="1213">
    <w:name w:val="表格格線1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11D0F"/>
  </w:style>
  <w:style w:type="numbering" w:customStyle="1" w:styleId="NoList1221">
    <w:name w:val="No List1221"/>
    <w:next w:val="NoList"/>
    <w:uiPriority w:val="99"/>
    <w:semiHidden/>
    <w:unhideWhenUsed/>
    <w:rsid w:val="00211D0F"/>
  </w:style>
  <w:style w:type="numbering" w:customStyle="1" w:styleId="11211">
    <w:name w:val="リストなし1121"/>
    <w:next w:val="NoList"/>
    <w:uiPriority w:val="99"/>
    <w:semiHidden/>
    <w:unhideWhenUsed/>
    <w:rsid w:val="00211D0F"/>
  </w:style>
  <w:style w:type="numbering" w:customStyle="1" w:styleId="11212">
    <w:name w:val="无列表1121"/>
    <w:next w:val="NoList"/>
    <w:semiHidden/>
    <w:rsid w:val="00211D0F"/>
  </w:style>
  <w:style w:type="numbering" w:customStyle="1" w:styleId="NoList2121">
    <w:name w:val="No List2121"/>
    <w:next w:val="NoList"/>
    <w:semiHidden/>
    <w:rsid w:val="00211D0F"/>
  </w:style>
  <w:style w:type="numbering" w:customStyle="1" w:styleId="NoList3121">
    <w:name w:val="No List3121"/>
    <w:next w:val="NoList"/>
    <w:uiPriority w:val="99"/>
    <w:semiHidden/>
    <w:rsid w:val="00211D0F"/>
  </w:style>
  <w:style w:type="numbering" w:customStyle="1" w:styleId="NoList11121">
    <w:name w:val="No List11121"/>
    <w:next w:val="NoList"/>
    <w:uiPriority w:val="99"/>
    <w:semiHidden/>
    <w:unhideWhenUsed/>
    <w:rsid w:val="00211D0F"/>
  </w:style>
  <w:style w:type="numbering" w:customStyle="1" w:styleId="1221">
    <w:name w:val="無清單1221"/>
    <w:next w:val="NoList"/>
    <w:uiPriority w:val="99"/>
    <w:semiHidden/>
    <w:unhideWhenUsed/>
    <w:rsid w:val="00211D0F"/>
  </w:style>
  <w:style w:type="numbering" w:customStyle="1" w:styleId="11121">
    <w:name w:val="無清單11121"/>
    <w:next w:val="NoList"/>
    <w:uiPriority w:val="99"/>
    <w:semiHidden/>
    <w:unhideWhenUsed/>
    <w:rsid w:val="00211D0F"/>
  </w:style>
  <w:style w:type="paragraph" w:styleId="IntenseQuote">
    <w:name w:val="Intense Quote"/>
    <w:basedOn w:val="Normal"/>
    <w:next w:val="Normal"/>
    <w:link w:val="IntenseQuoteChar"/>
    <w:uiPriority w:val="30"/>
    <w:qFormat/>
    <w:rsid w:val="00211D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11D0F"/>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211D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11D0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11D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11D0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11D0F"/>
  </w:style>
  <w:style w:type="table" w:customStyle="1" w:styleId="23">
    <w:name w:val="网格型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11D0F"/>
  </w:style>
  <w:style w:type="numbering" w:customStyle="1" w:styleId="NoList1131">
    <w:name w:val="No List1131"/>
    <w:next w:val="NoList"/>
    <w:uiPriority w:val="99"/>
    <w:semiHidden/>
    <w:unhideWhenUsed/>
    <w:rsid w:val="00211D0F"/>
  </w:style>
  <w:style w:type="numbering" w:customStyle="1" w:styleId="NoList411">
    <w:name w:val="No List411"/>
    <w:next w:val="NoList"/>
    <w:uiPriority w:val="99"/>
    <w:semiHidden/>
    <w:unhideWhenUsed/>
    <w:rsid w:val="00211D0F"/>
  </w:style>
  <w:style w:type="table" w:customStyle="1" w:styleId="TableGrid112">
    <w:name w:val="Table Grid1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11D0F"/>
  </w:style>
  <w:style w:type="numbering" w:customStyle="1" w:styleId="NoList12111">
    <w:name w:val="No List12111"/>
    <w:next w:val="NoList"/>
    <w:uiPriority w:val="99"/>
    <w:semiHidden/>
    <w:unhideWhenUsed/>
    <w:rsid w:val="00211D0F"/>
  </w:style>
  <w:style w:type="numbering" w:customStyle="1" w:styleId="111111">
    <w:name w:val="リストなし11111"/>
    <w:next w:val="NoList"/>
    <w:uiPriority w:val="99"/>
    <w:semiHidden/>
    <w:unhideWhenUsed/>
    <w:rsid w:val="00211D0F"/>
  </w:style>
  <w:style w:type="numbering" w:customStyle="1" w:styleId="111112">
    <w:name w:val="无列表11111"/>
    <w:next w:val="NoList"/>
    <w:semiHidden/>
    <w:rsid w:val="00211D0F"/>
  </w:style>
  <w:style w:type="numbering" w:customStyle="1" w:styleId="NoList21111">
    <w:name w:val="No List21111"/>
    <w:next w:val="NoList"/>
    <w:semiHidden/>
    <w:rsid w:val="00211D0F"/>
  </w:style>
  <w:style w:type="numbering" w:customStyle="1" w:styleId="NoList31111">
    <w:name w:val="No List31111"/>
    <w:next w:val="NoList"/>
    <w:uiPriority w:val="99"/>
    <w:semiHidden/>
    <w:rsid w:val="00211D0F"/>
  </w:style>
  <w:style w:type="numbering" w:customStyle="1" w:styleId="NoList111111">
    <w:name w:val="No List111111"/>
    <w:next w:val="NoList"/>
    <w:uiPriority w:val="99"/>
    <w:semiHidden/>
    <w:unhideWhenUsed/>
    <w:rsid w:val="00211D0F"/>
  </w:style>
  <w:style w:type="numbering" w:customStyle="1" w:styleId="12111">
    <w:name w:val="無清單12111"/>
    <w:next w:val="NoList"/>
    <w:uiPriority w:val="99"/>
    <w:semiHidden/>
    <w:unhideWhenUsed/>
    <w:rsid w:val="00211D0F"/>
  </w:style>
  <w:style w:type="numbering" w:customStyle="1" w:styleId="1111110">
    <w:name w:val="無清單111111"/>
    <w:next w:val="NoList"/>
    <w:uiPriority w:val="99"/>
    <w:semiHidden/>
    <w:unhideWhenUsed/>
    <w:rsid w:val="00211D0F"/>
  </w:style>
  <w:style w:type="numbering" w:customStyle="1" w:styleId="NoList1311">
    <w:name w:val="No List1311"/>
    <w:next w:val="NoList"/>
    <w:uiPriority w:val="99"/>
    <w:semiHidden/>
    <w:unhideWhenUsed/>
    <w:rsid w:val="00211D0F"/>
  </w:style>
  <w:style w:type="numbering" w:customStyle="1" w:styleId="12110">
    <w:name w:val="リストなし1211"/>
    <w:next w:val="NoList"/>
    <w:uiPriority w:val="99"/>
    <w:semiHidden/>
    <w:unhideWhenUsed/>
    <w:rsid w:val="00211D0F"/>
  </w:style>
  <w:style w:type="numbering" w:customStyle="1" w:styleId="12112">
    <w:name w:val="无列表1211"/>
    <w:next w:val="NoList"/>
    <w:semiHidden/>
    <w:rsid w:val="00211D0F"/>
  </w:style>
  <w:style w:type="numbering" w:customStyle="1" w:styleId="NoList2211">
    <w:name w:val="No List2211"/>
    <w:next w:val="NoList"/>
    <w:semiHidden/>
    <w:rsid w:val="00211D0F"/>
  </w:style>
  <w:style w:type="numbering" w:customStyle="1" w:styleId="NoList3211">
    <w:name w:val="No List3211"/>
    <w:next w:val="NoList"/>
    <w:uiPriority w:val="99"/>
    <w:semiHidden/>
    <w:rsid w:val="00211D0F"/>
  </w:style>
  <w:style w:type="numbering" w:customStyle="1" w:styleId="NoList11211">
    <w:name w:val="No List11211"/>
    <w:next w:val="NoList"/>
    <w:uiPriority w:val="99"/>
    <w:semiHidden/>
    <w:unhideWhenUsed/>
    <w:rsid w:val="00211D0F"/>
  </w:style>
  <w:style w:type="numbering" w:customStyle="1" w:styleId="13110">
    <w:name w:val="無清單1311"/>
    <w:next w:val="NoList"/>
    <w:uiPriority w:val="99"/>
    <w:semiHidden/>
    <w:unhideWhenUsed/>
    <w:rsid w:val="00211D0F"/>
  </w:style>
  <w:style w:type="numbering" w:customStyle="1" w:styleId="112110">
    <w:name w:val="無清單11211"/>
    <w:next w:val="NoList"/>
    <w:uiPriority w:val="99"/>
    <w:semiHidden/>
    <w:unhideWhenUsed/>
    <w:rsid w:val="00211D0F"/>
  </w:style>
  <w:style w:type="numbering" w:customStyle="1" w:styleId="2111">
    <w:name w:val="无列表2111"/>
    <w:next w:val="NoList"/>
    <w:uiPriority w:val="99"/>
    <w:semiHidden/>
    <w:unhideWhenUsed/>
    <w:rsid w:val="00211D0F"/>
  </w:style>
  <w:style w:type="numbering" w:customStyle="1" w:styleId="NoList12211">
    <w:name w:val="No List12211"/>
    <w:next w:val="NoList"/>
    <w:uiPriority w:val="99"/>
    <w:semiHidden/>
    <w:unhideWhenUsed/>
    <w:rsid w:val="00211D0F"/>
  </w:style>
  <w:style w:type="numbering" w:customStyle="1" w:styleId="112111">
    <w:name w:val="リストなし11211"/>
    <w:next w:val="NoList"/>
    <w:uiPriority w:val="99"/>
    <w:semiHidden/>
    <w:unhideWhenUsed/>
    <w:rsid w:val="00211D0F"/>
  </w:style>
  <w:style w:type="numbering" w:customStyle="1" w:styleId="112112">
    <w:name w:val="无列表11211"/>
    <w:next w:val="NoList"/>
    <w:semiHidden/>
    <w:rsid w:val="00211D0F"/>
  </w:style>
  <w:style w:type="numbering" w:customStyle="1" w:styleId="NoList21211">
    <w:name w:val="No List21211"/>
    <w:next w:val="NoList"/>
    <w:semiHidden/>
    <w:rsid w:val="00211D0F"/>
  </w:style>
  <w:style w:type="numbering" w:customStyle="1" w:styleId="NoList31211">
    <w:name w:val="No List31211"/>
    <w:next w:val="NoList"/>
    <w:uiPriority w:val="99"/>
    <w:semiHidden/>
    <w:rsid w:val="00211D0F"/>
  </w:style>
  <w:style w:type="numbering" w:customStyle="1" w:styleId="NoList111211">
    <w:name w:val="No List111211"/>
    <w:next w:val="NoList"/>
    <w:uiPriority w:val="99"/>
    <w:semiHidden/>
    <w:unhideWhenUsed/>
    <w:rsid w:val="00211D0F"/>
  </w:style>
  <w:style w:type="numbering" w:customStyle="1" w:styleId="12211">
    <w:name w:val="無清單12211"/>
    <w:next w:val="NoList"/>
    <w:uiPriority w:val="99"/>
    <w:semiHidden/>
    <w:unhideWhenUsed/>
    <w:rsid w:val="00211D0F"/>
  </w:style>
  <w:style w:type="numbering" w:customStyle="1" w:styleId="111211">
    <w:name w:val="無清單111211"/>
    <w:next w:val="NoList"/>
    <w:uiPriority w:val="99"/>
    <w:semiHidden/>
    <w:unhideWhenUsed/>
    <w:rsid w:val="00211D0F"/>
  </w:style>
  <w:style w:type="paragraph" w:customStyle="1" w:styleId="IntenseQuote1">
    <w:name w:val="Intense Quote1"/>
    <w:basedOn w:val="Normal"/>
    <w:next w:val="Normal"/>
    <w:uiPriority w:val="30"/>
    <w:qFormat/>
    <w:rsid w:val="00211D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11D0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11D0F"/>
  </w:style>
  <w:style w:type="numbering" w:customStyle="1" w:styleId="NoList61">
    <w:name w:val="No List61"/>
    <w:next w:val="NoList"/>
    <w:uiPriority w:val="99"/>
    <w:semiHidden/>
    <w:unhideWhenUsed/>
    <w:rsid w:val="00211D0F"/>
  </w:style>
  <w:style w:type="numbering" w:customStyle="1" w:styleId="NoList141">
    <w:name w:val="No List141"/>
    <w:next w:val="NoList"/>
    <w:uiPriority w:val="99"/>
    <w:semiHidden/>
    <w:unhideWhenUsed/>
    <w:rsid w:val="00211D0F"/>
  </w:style>
  <w:style w:type="numbering" w:customStyle="1" w:styleId="1312">
    <w:name w:val="リストなし131"/>
    <w:next w:val="NoList"/>
    <w:uiPriority w:val="99"/>
    <w:semiHidden/>
    <w:unhideWhenUsed/>
    <w:rsid w:val="00211D0F"/>
  </w:style>
  <w:style w:type="numbering" w:customStyle="1" w:styleId="NoList231">
    <w:name w:val="No List231"/>
    <w:next w:val="NoList"/>
    <w:semiHidden/>
    <w:rsid w:val="00211D0F"/>
  </w:style>
  <w:style w:type="numbering" w:customStyle="1" w:styleId="NoList331">
    <w:name w:val="No List331"/>
    <w:next w:val="NoList"/>
    <w:uiPriority w:val="99"/>
    <w:semiHidden/>
    <w:rsid w:val="00211D0F"/>
  </w:style>
  <w:style w:type="numbering" w:customStyle="1" w:styleId="NoList114">
    <w:name w:val="No List114"/>
    <w:next w:val="NoList"/>
    <w:uiPriority w:val="99"/>
    <w:semiHidden/>
    <w:unhideWhenUsed/>
    <w:rsid w:val="00211D0F"/>
  </w:style>
  <w:style w:type="numbering" w:customStyle="1" w:styleId="141">
    <w:name w:val="無清單141"/>
    <w:next w:val="NoList"/>
    <w:uiPriority w:val="99"/>
    <w:semiHidden/>
    <w:unhideWhenUsed/>
    <w:rsid w:val="00211D0F"/>
  </w:style>
  <w:style w:type="numbering" w:customStyle="1" w:styleId="11310">
    <w:name w:val="無清單1131"/>
    <w:next w:val="NoList"/>
    <w:uiPriority w:val="99"/>
    <w:semiHidden/>
    <w:unhideWhenUsed/>
    <w:rsid w:val="00211D0F"/>
  </w:style>
  <w:style w:type="numbering" w:customStyle="1" w:styleId="NoList42">
    <w:name w:val="No List42"/>
    <w:next w:val="NoList"/>
    <w:uiPriority w:val="99"/>
    <w:semiHidden/>
    <w:unhideWhenUsed/>
    <w:rsid w:val="00211D0F"/>
  </w:style>
  <w:style w:type="numbering" w:customStyle="1" w:styleId="NoList1231">
    <w:name w:val="No List1231"/>
    <w:next w:val="NoList"/>
    <w:uiPriority w:val="99"/>
    <w:semiHidden/>
    <w:unhideWhenUsed/>
    <w:rsid w:val="00211D0F"/>
  </w:style>
  <w:style w:type="numbering" w:customStyle="1" w:styleId="11311">
    <w:name w:val="リストなし1131"/>
    <w:next w:val="NoList"/>
    <w:uiPriority w:val="99"/>
    <w:semiHidden/>
    <w:unhideWhenUsed/>
    <w:rsid w:val="00211D0F"/>
  </w:style>
  <w:style w:type="numbering" w:customStyle="1" w:styleId="11312">
    <w:name w:val="无列表1131"/>
    <w:next w:val="NoList"/>
    <w:semiHidden/>
    <w:rsid w:val="00211D0F"/>
  </w:style>
  <w:style w:type="numbering" w:customStyle="1" w:styleId="NoList2131">
    <w:name w:val="No List2131"/>
    <w:next w:val="NoList"/>
    <w:semiHidden/>
    <w:rsid w:val="00211D0F"/>
  </w:style>
  <w:style w:type="numbering" w:customStyle="1" w:styleId="NoList3131">
    <w:name w:val="No List3131"/>
    <w:next w:val="NoList"/>
    <w:uiPriority w:val="99"/>
    <w:semiHidden/>
    <w:rsid w:val="00211D0F"/>
  </w:style>
  <w:style w:type="numbering" w:customStyle="1" w:styleId="NoList11131">
    <w:name w:val="No List11131"/>
    <w:next w:val="NoList"/>
    <w:uiPriority w:val="99"/>
    <w:semiHidden/>
    <w:unhideWhenUsed/>
    <w:rsid w:val="00211D0F"/>
  </w:style>
  <w:style w:type="numbering" w:customStyle="1" w:styleId="1231">
    <w:name w:val="無清單1231"/>
    <w:next w:val="NoList"/>
    <w:uiPriority w:val="99"/>
    <w:semiHidden/>
    <w:unhideWhenUsed/>
    <w:rsid w:val="00211D0F"/>
  </w:style>
  <w:style w:type="numbering" w:customStyle="1" w:styleId="11131">
    <w:name w:val="無清單11131"/>
    <w:next w:val="NoList"/>
    <w:uiPriority w:val="99"/>
    <w:semiHidden/>
    <w:unhideWhenUsed/>
    <w:rsid w:val="00211D0F"/>
  </w:style>
  <w:style w:type="numbering" w:customStyle="1" w:styleId="NoList1212">
    <w:name w:val="No List1212"/>
    <w:next w:val="NoList"/>
    <w:uiPriority w:val="99"/>
    <w:semiHidden/>
    <w:unhideWhenUsed/>
    <w:rsid w:val="00211D0F"/>
  </w:style>
  <w:style w:type="numbering" w:customStyle="1" w:styleId="11122">
    <w:name w:val="リストなし1112"/>
    <w:next w:val="NoList"/>
    <w:uiPriority w:val="99"/>
    <w:semiHidden/>
    <w:unhideWhenUsed/>
    <w:rsid w:val="00211D0F"/>
  </w:style>
  <w:style w:type="numbering" w:customStyle="1" w:styleId="11123">
    <w:name w:val="无列表1112"/>
    <w:next w:val="NoList"/>
    <w:semiHidden/>
    <w:rsid w:val="00211D0F"/>
  </w:style>
  <w:style w:type="numbering" w:customStyle="1" w:styleId="NoList2112">
    <w:name w:val="No List2112"/>
    <w:next w:val="NoList"/>
    <w:semiHidden/>
    <w:rsid w:val="00211D0F"/>
  </w:style>
  <w:style w:type="numbering" w:customStyle="1" w:styleId="NoList3112">
    <w:name w:val="No List3112"/>
    <w:next w:val="NoList"/>
    <w:uiPriority w:val="99"/>
    <w:semiHidden/>
    <w:rsid w:val="00211D0F"/>
  </w:style>
  <w:style w:type="numbering" w:customStyle="1" w:styleId="NoList11112">
    <w:name w:val="No List11112"/>
    <w:next w:val="NoList"/>
    <w:uiPriority w:val="99"/>
    <w:semiHidden/>
    <w:unhideWhenUsed/>
    <w:rsid w:val="00211D0F"/>
  </w:style>
  <w:style w:type="numbering" w:customStyle="1" w:styleId="12120">
    <w:name w:val="無清單1212"/>
    <w:next w:val="NoList"/>
    <w:uiPriority w:val="99"/>
    <w:semiHidden/>
    <w:unhideWhenUsed/>
    <w:rsid w:val="00211D0F"/>
  </w:style>
  <w:style w:type="numbering" w:customStyle="1" w:styleId="111120">
    <w:name w:val="無清單11112"/>
    <w:next w:val="NoList"/>
    <w:uiPriority w:val="99"/>
    <w:semiHidden/>
    <w:unhideWhenUsed/>
    <w:rsid w:val="00211D0F"/>
  </w:style>
  <w:style w:type="numbering" w:customStyle="1" w:styleId="NoList52">
    <w:name w:val="No List52"/>
    <w:next w:val="NoList"/>
    <w:uiPriority w:val="99"/>
    <w:semiHidden/>
    <w:unhideWhenUsed/>
    <w:rsid w:val="00211D0F"/>
  </w:style>
  <w:style w:type="numbering" w:customStyle="1" w:styleId="NoList132">
    <w:name w:val="No List132"/>
    <w:next w:val="NoList"/>
    <w:uiPriority w:val="99"/>
    <w:semiHidden/>
    <w:unhideWhenUsed/>
    <w:rsid w:val="00211D0F"/>
  </w:style>
  <w:style w:type="numbering" w:customStyle="1" w:styleId="1222">
    <w:name w:val="リストなし122"/>
    <w:next w:val="NoList"/>
    <w:uiPriority w:val="99"/>
    <w:semiHidden/>
    <w:unhideWhenUsed/>
    <w:rsid w:val="00211D0F"/>
  </w:style>
  <w:style w:type="numbering" w:customStyle="1" w:styleId="1223">
    <w:name w:val="无列表122"/>
    <w:next w:val="NoList"/>
    <w:semiHidden/>
    <w:rsid w:val="00211D0F"/>
  </w:style>
  <w:style w:type="numbering" w:customStyle="1" w:styleId="NoList222">
    <w:name w:val="No List222"/>
    <w:next w:val="NoList"/>
    <w:semiHidden/>
    <w:rsid w:val="00211D0F"/>
  </w:style>
  <w:style w:type="numbering" w:customStyle="1" w:styleId="NoList322">
    <w:name w:val="No List322"/>
    <w:next w:val="NoList"/>
    <w:uiPriority w:val="99"/>
    <w:semiHidden/>
    <w:rsid w:val="00211D0F"/>
  </w:style>
  <w:style w:type="numbering" w:customStyle="1" w:styleId="NoList1122">
    <w:name w:val="No List1122"/>
    <w:next w:val="NoList"/>
    <w:uiPriority w:val="99"/>
    <w:semiHidden/>
    <w:unhideWhenUsed/>
    <w:rsid w:val="00211D0F"/>
  </w:style>
  <w:style w:type="numbering" w:customStyle="1" w:styleId="1320">
    <w:name w:val="無清單132"/>
    <w:next w:val="NoList"/>
    <w:uiPriority w:val="99"/>
    <w:semiHidden/>
    <w:unhideWhenUsed/>
    <w:rsid w:val="00211D0F"/>
  </w:style>
  <w:style w:type="numbering" w:customStyle="1" w:styleId="11220">
    <w:name w:val="無清單1122"/>
    <w:next w:val="NoList"/>
    <w:uiPriority w:val="99"/>
    <w:semiHidden/>
    <w:unhideWhenUsed/>
    <w:rsid w:val="00211D0F"/>
  </w:style>
  <w:style w:type="numbering" w:customStyle="1" w:styleId="212">
    <w:name w:val="无列表212"/>
    <w:next w:val="NoList"/>
    <w:uiPriority w:val="99"/>
    <w:semiHidden/>
    <w:unhideWhenUsed/>
    <w:rsid w:val="00211D0F"/>
  </w:style>
  <w:style w:type="numbering" w:customStyle="1" w:styleId="NoList11122">
    <w:name w:val="No List11122"/>
    <w:next w:val="NoList"/>
    <w:uiPriority w:val="99"/>
    <w:semiHidden/>
    <w:unhideWhenUsed/>
    <w:rsid w:val="00211D0F"/>
  </w:style>
  <w:style w:type="numbering" w:customStyle="1" w:styleId="NoList7">
    <w:name w:val="No List7"/>
    <w:next w:val="NoList"/>
    <w:uiPriority w:val="99"/>
    <w:semiHidden/>
    <w:unhideWhenUsed/>
    <w:rsid w:val="00211D0F"/>
  </w:style>
  <w:style w:type="table" w:customStyle="1" w:styleId="TableGrid8">
    <w:name w:val="Table Grid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11D0F"/>
  </w:style>
  <w:style w:type="numbering" w:customStyle="1" w:styleId="142">
    <w:name w:val="リストなし14"/>
    <w:next w:val="NoList"/>
    <w:uiPriority w:val="99"/>
    <w:semiHidden/>
    <w:unhideWhenUsed/>
    <w:rsid w:val="00211D0F"/>
  </w:style>
  <w:style w:type="table" w:customStyle="1" w:styleId="TableGrid14">
    <w:name w:val="Table Grid14"/>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11D0F"/>
  </w:style>
  <w:style w:type="table" w:customStyle="1" w:styleId="340">
    <w:name w:val="网格型3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11D0F"/>
  </w:style>
  <w:style w:type="numbering" w:customStyle="1" w:styleId="NoList34">
    <w:name w:val="No List34"/>
    <w:next w:val="NoList"/>
    <w:uiPriority w:val="99"/>
    <w:semiHidden/>
    <w:rsid w:val="00211D0F"/>
  </w:style>
  <w:style w:type="table" w:customStyle="1" w:styleId="TableGrid44">
    <w:name w:val="Table Grid4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11D0F"/>
  </w:style>
  <w:style w:type="numbering" w:customStyle="1" w:styleId="150">
    <w:name w:val="無清單15"/>
    <w:next w:val="NoList"/>
    <w:uiPriority w:val="99"/>
    <w:semiHidden/>
    <w:unhideWhenUsed/>
    <w:rsid w:val="00211D0F"/>
  </w:style>
  <w:style w:type="numbering" w:customStyle="1" w:styleId="114">
    <w:name w:val="無清單114"/>
    <w:next w:val="NoList"/>
    <w:uiPriority w:val="99"/>
    <w:semiHidden/>
    <w:unhideWhenUsed/>
    <w:rsid w:val="00211D0F"/>
  </w:style>
  <w:style w:type="table" w:customStyle="1" w:styleId="144">
    <w:name w:val="表格格線1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11D0F"/>
  </w:style>
  <w:style w:type="table" w:customStyle="1" w:styleId="TableGrid52">
    <w:name w:val="Table Grid5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11D0F"/>
  </w:style>
  <w:style w:type="numbering" w:customStyle="1" w:styleId="1140">
    <w:name w:val="リストなし114"/>
    <w:next w:val="NoList"/>
    <w:uiPriority w:val="99"/>
    <w:semiHidden/>
    <w:unhideWhenUsed/>
    <w:rsid w:val="00211D0F"/>
  </w:style>
  <w:style w:type="table" w:customStyle="1" w:styleId="TableGrid113">
    <w:name w:val="Table Grid11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11D0F"/>
  </w:style>
  <w:style w:type="table" w:customStyle="1" w:styleId="312">
    <w:name w:val="网格型3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11D0F"/>
  </w:style>
  <w:style w:type="numbering" w:customStyle="1" w:styleId="NoList314">
    <w:name w:val="No List314"/>
    <w:next w:val="NoList"/>
    <w:uiPriority w:val="99"/>
    <w:semiHidden/>
    <w:rsid w:val="00211D0F"/>
  </w:style>
  <w:style w:type="table" w:customStyle="1" w:styleId="TableGrid412">
    <w:name w:val="Table Grid4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11D0F"/>
  </w:style>
  <w:style w:type="numbering" w:customStyle="1" w:styleId="1240">
    <w:name w:val="無清單124"/>
    <w:next w:val="NoList"/>
    <w:uiPriority w:val="99"/>
    <w:semiHidden/>
    <w:unhideWhenUsed/>
    <w:rsid w:val="00211D0F"/>
  </w:style>
  <w:style w:type="numbering" w:customStyle="1" w:styleId="11140">
    <w:name w:val="無清單1114"/>
    <w:next w:val="NoList"/>
    <w:uiPriority w:val="99"/>
    <w:semiHidden/>
    <w:unhideWhenUsed/>
    <w:rsid w:val="00211D0F"/>
  </w:style>
  <w:style w:type="table" w:customStyle="1" w:styleId="1123">
    <w:name w:val="表格格線1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11D0F"/>
  </w:style>
  <w:style w:type="numbering" w:customStyle="1" w:styleId="NoList1213">
    <w:name w:val="No List1213"/>
    <w:next w:val="NoList"/>
    <w:uiPriority w:val="99"/>
    <w:semiHidden/>
    <w:unhideWhenUsed/>
    <w:rsid w:val="00211D0F"/>
  </w:style>
  <w:style w:type="numbering" w:customStyle="1" w:styleId="11130">
    <w:name w:val="リストなし1113"/>
    <w:next w:val="NoList"/>
    <w:uiPriority w:val="99"/>
    <w:semiHidden/>
    <w:unhideWhenUsed/>
    <w:rsid w:val="00211D0F"/>
  </w:style>
  <w:style w:type="numbering" w:customStyle="1" w:styleId="11132">
    <w:name w:val="无列表1113"/>
    <w:next w:val="NoList"/>
    <w:semiHidden/>
    <w:rsid w:val="00211D0F"/>
  </w:style>
  <w:style w:type="numbering" w:customStyle="1" w:styleId="NoList2113">
    <w:name w:val="No List2113"/>
    <w:next w:val="NoList"/>
    <w:semiHidden/>
    <w:rsid w:val="00211D0F"/>
  </w:style>
  <w:style w:type="numbering" w:customStyle="1" w:styleId="NoList3113">
    <w:name w:val="No List3113"/>
    <w:next w:val="NoList"/>
    <w:uiPriority w:val="99"/>
    <w:semiHidden/>
    <w:rsid w:val="00211D0F"/>
  </w:style>
  <w:style w:type="numbering" w:customStyle="1" w:styleId="NoList11113">
    <w:name w:val="No List11113"/>
    <w:next w:val="NoList"/>
    <w:uiPriority w:val="99"/>
    <w:semiHidden/>
    <w:unhideWhenUsed/>
    <w:rsid w:val="00211D0F"/>
  </w:style>
  <w:style w:type="numbering" w:customStyle="1" w:styleId="12130">
    <w:name w:val="無清單1213"/>
    <w:next w:val="NoList"/>
    <w:uiPriority w:val="99"/>
    <w:semiHidden/>
    <w:unhideWhenUsed/>
    <w:rsid w:val="00211D0F"/>
  </w:style>
  <w:style w:type="numbering" w:customStyle="1" w:styleId="11113">
    <w:name w:val="無清單11113"/>
    <w:next w:val="NoList"/>
    <w:uiPriority w:val="99"/>
    <w:semiHidden/>
    <w:unhideWhenUsed/>
    <w:rsid w:val="00211D0F"/>
  </w:style>
  <w:style w:type="numbering" w:customStyle="1" w:styleId="NoList53">
    <w:name w:val="No List53"/>
    <w:next w:val="NoList"/>
    <w:uiPriority w:val="99"/>
    <w:semiHidden/>
    <w:unhideWhenUsed/>
    <w:rsid w:val="00211D0F"/>
  </w:style>
  <w:style w:type="table" w:customStyle="1" w:styleId="TableGrid62">
    <w:name w:val="Table Grid6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11D0F"/>
  </w:style>
  <w:style w:type="numbering" w:customStyle="1" w:styleId="1232">
    <w:name w:val="リストなし123"/>
    <w:next w:val="NoList"/>
    <w:uiPriority w:val="99"/>
    <w:semiHidden/>
    <w:unhideWhenUsed/>
    <w:rsid w:val="00211D0F"/>
  </w:style>
  <w:style w:type="table" w:customStyle="1" w:styleId="TableGrid122">
    <w:name w:val="Table Grid1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11D0F"/>
  </w:style>
  <w:style w:type="table" w:customStyle="1" w:styleId="322">
    <w:name w:val="网格型3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11D0F"/>
  </w:style>
  <w:style w:type="numbering" w:customStyle="1" w:styleId="NoList323">
    <w:name w:val="No List323"/>
    <w:next w:val="NoList"/>
    <w:uiPriority w:val="99"/>
    <w:semiHidden/>
    <w:rsid w:val="00211D0F"/>
  </w:style>
  <w:style w:type="table" w:customStyle="1" w:styleId="TableGrid422">
    <w:name w:val="Table Grid42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11D0F"/>
  </w:style>
  <w:style w:type="numbering" w:customStyle="1" w:styleId="1330">
    <w:name w:val="無清單133"/>
    <w:next w:val="NoList"/>
    <w:uiPriority w:val="99"/>
    <w:semiHidden/>
    <w:unhideWhenUsed/>
    <w:rsid w:val="00211D0F"/>
  </w:style>
  <w:style w:type="numbering" w:customStyle="1" w:styleId="11230">
    <w:name w:val="無清單1123"/>
    <w:next w:val="NoList"/>
    <w:uiPriority w:val="99"/>
    <w:semiHidden/>
    <w:unhideWhenUsed/>
    <w:rsid w:val="00211D0F"/>
  </w:style>
  <w:style w:type="table" w:customStyle="1" w:styleId="1224">
    <w:name w:val="表格格線12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11D0F"/>
  </w:style>
  <w:style w:type="numbering" w:customStyle="1" w:styleId="NoList1222">
    <w:name w:val="No List1222"/>
    <w:next w:val="NoList"/>
    <w:uiPriority w:val="99"/>
    <w:semiHidden/>
    <w:unhideWhenUsed/>
    <w:rsid w:val="00211D0F"/>
  </w:style>
  <w:style w:type="numbering" w:customStyle="1" w:styleId="11221">
    <w:name w:val="リストなし1122"/>
    <w:next w:val="NoList"/>
    <w:uiPriority w:val="99"/>
    <w:semiHidden/>
    <w:unhideWhenUsed/>
    <w:rsid w:val="00211D0F"/>
  </w:style>
  <w:style w:type="numbering" w:customStyle="1" w:styleId="11222">
    <w:name w:val="无列表1122"/>
    <w:next w:val="NoList"/>
    <w:semiHidden/>
    <w:rsid w:val="00211D0F"/>
  </w:style>
  <w:style w:type="numbering" w:customStyle="1" w:styleId="NoList2122">
    <w:name w:val="No List2122"/>
    <w:next w:val="NoList"/>
    <w:semiHidden/>
    <w:rsid w:val="00211D0F"/>
  </w:style>
  <w:style w:type="numbering" w:customStyle="1" w:styleId="NoList3122">
    <w:name w:val="No List3122"/>
    <w:next w:val="NoList"/>
    <w:uiPriority w:val="99"/>
    <w:semiHidden/>
    <w:rsid w:val="00211D0F"/>
  </w:style>
  <w:style w:type="numbering" w:customStyle="1" w:styleId="NoList11123">
    <w:name w:val="No List11123"/>
    <w:next w:val="NoList"/>
    <w:uiPriority w:val="99"/>
    <w:semiHidden/>
    <w:unhideWhenUsed/>
    <w:rsid w:val="00211D0F"/>
  </w:style>
  <w:style w:type="numbering" w:customStyle="1" w:styleId="12220">
    <w:name w:val="無清單1222"/>
    <w:next w:val="NoList"/>
    <w:uiPriority w:val="99"/>
    <w:semiHidden/>
    <w:unhideWhenUsed/>
    <w:rsid w:val="00211D0F"/>
  </w:style>
  <w:style w:type="numbering" w:customStyle="1" w:styleId="111220">
    <w:name w:val="無清單11122"/>
    <w:next w:val="NoList"/>
    <w:uiPriority w:val="99"/>
    <w:semiHidden/>
    <w:unhideWhenUsed/>
    <w:rsid w:val="00211D0F"/>
  </w:style>
  <w:style w:type="numbering" w:customStyle="1" w:styleId="NoList8">
    <w:name w:val="No List8"/>
    <w:next w:val="NoList"/>
    <w:uiPriority w:val="99"/>
    <w:semiHidden/>
    <w:unhideWhenUsed/>
    <w:rsid w:val="00211D0F"/>
  </w:style>
  <w:style w:type="table" w:customStyle="1" w:styleId="TableGrid9">
    <w:name w:val="Table Grid9"/>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11D0F"/>
  </w:style>
  <w:style w:type="numbering" w:customStyle="1" w:styleId="151">
    <w:name w:val="リストなし15"/>
    <w:next w:val="NoList"/>
    <w:uiPriority w:val="99"/>
    <w:semiHidden/>
    <w:unhideWhenUsed/>
    <w:rsid w:val="00211D0F"/>
  </w:style>
  <w:style w:type="table" w:customStyle="1" w:styleId="TableGrid15">
    <w:name w:val="Table Grid1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11D0F"/>
  </w:style>
  <w:style w:type="table" w:customStyle="1" w:styleId="35">
    <w:name w:val="网格型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11D0F"/>
  </w:style>
  <w:style w:type="numbering" w:customStyle="1" w:styleId="NoList35">
    <w:name w:val="No List35"/>
    <w:next w:val="NoList"/>
    <w:uiPriority w:val="99"/>
    <w:semiHidden/>
    <w:rsid w:val="00211D0F"/>
  </w:style>
  <w:style w:type="table" w:customStyle="1" w:styleId="TableGrid45">
    <w:name w:val="Table Grid4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11D0F"/>
  </w:style>
  <w:style w:type="numbering" w:customStyle="1" w:styleId="160">
    <w:name w:val="無清單16"/>
    <w:next w:val="NoList"/>
    <w:uiPriority w:val="99"/>
    <w:semiHidden/>
    <w:unhideWhenUsed/>
    <w:rsid w:val="00211D0F"/>
  </w:style>
  <w:style w:type="numbering" w:customStyle="1" w:styleId="115">
    <w:name w:val="無清單115"/>
    <w:next w:val="NoList"/>
    <w:uiPriority w:val="99"/>
    <w:semiHidden/>
    <w:unhideWhenUsed/>
    <w:rsid w:val="00211D0F"/>
  </w:style>
  <w:style w:type="table" w:customStyle="1" w:styleId="153">
    <w:name w:val="表格格線1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11D0F"/>
  </w:style>
  <w:style w:type="table" w:customStyle="1" w:styleId="TableGrid53">
    <w:name w:val="Table Grid5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11D0F"/>
  </w:style>
  <w:style w:type="numbering" w:customStyle="1" w:styleId="1150">
    <w:name w:val="リストなし115"/>
    <w:next w:val="NoList"/>
    <w:uiPriority w:val="99"/>
    <w:semiHidden/>
    <w:unhideWhenUsed/>
    <w:rsid w:val="00211D0F"/>
  </w:style>
  <w:style w:type="table" w:customStyle="1" w:styleId="TableGrid114">
    <w:name w:val="Table Grid11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11D0F"/>
  </w:style>
  <w:style w:type="table" w:customStyle="1" w:styleId="313">
    <w:name w:val="网格型3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11D0F"/>
  </w:style>
  <w:style w:type="numbering" w:customStyle="1" w:styleId="NoList315">
    <w:name w:val="No List315"/>
    <w:next w:val="NoList"/>
    <w:uiPriority w:val="99"/>
    <w:semiHidden/>
    <w:rsid w:val="00211D0F"/>
  </w:style>
  <w:style w:type="table" w:customStyle="1" w:styleId="TableGrid413">
    <w:name w:val="Table Grid41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11D0F"/>
  </w:style>
  <w:style w:type="numbering" w:customStyle="1" w:styleId="125">
    <w:name w:val="無清單125"/>
    <w:next w:val="NoList"/>
    <w:uiPriority w:val="99"/>
    <w:semiHidden/>
    <w:unhideWhenUsed/>
    <w:rsid w:val="00211D0F"/>
  </w:style>
  <w:style w:type="numbering" w:customStyle="1" w:styleId="1115">
    <w:name w:val="無清單1115"/>
    <w:next w:val="NoList"/>
    <w:uiPriority w:val="99"/>
    <w:semiHidden/>
    <w:unhideWhenUsed/>
    <w:rsid w:val="00211D0F"/>
  </w:style>
  <w:style w:type="table" w:customStyle="1" w:styleId="1133">
    <w:name w:val="表格格線1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11D0F"/>
  </w:style>
  <w:style w:type="numbering" w:customStyle="1" w:styleId="NoList1214">
    <w:name w:val="No List1214"/>
    <w:next w:val="NoList"/>
    <w:uiPriority w:val="99"/>
    <w:semiHidden/>
    <w:unhideWhenUsed/>
    <w:rsid w:val="00211D0F"/>
  </w:style>
  <w:style w:type="numbering" w:customStyle="1" w:styleId="11141">
    <w:name w:val="リストなし1114"/>
    <w:next w:val="NoList"/>
    <w:uiPriority w:val="99"/>
    <w:semiHidden/>
    <w:unhideWhenUsed/>
    <w:rsid w:val="00211D0F"/>
  </w:style>
  <w:style w:type="numbering" w:customStyle="1" w:styleId="11142">
    <w:name w:val="无列表1114"/>
    <w:next w:val="NoList"/>
    <w:semiHidden/>
    <w:rsid w:val="00211D0F"/>
  </w:style>
  <w:style w:type="numbering" w:customStyle="1" w:styleId="NoList2114">
    <w:name w:val="No List2114"/>
    <w:next w:val="NoList"/>
    <w:semiHidden/>
    <w:rsid w:val="00211D0F"/>
  </w:style>
  <w:style w:type="numbering" w:customStyle="1" w:styleId="NoList3114">
    <w:name w:val="No List3114"/>
    <w:next w:val="NoList"/>
    <w:uiPriority w:val="99"/>
    <w:semiHidden/>
    <w:rsid w:val="00211D0F"/>
  </w:style>
  <w:style w:type="numbering" w:customStyle="1" w:styleId="NoList11114">
    <w:name w:val="No List11114"/>
    <w:next w:val="NoList"/>
    <w:uiPriority w:val="99"/>
    <w:semiHidden/>
    <w:unhideWhenUsed/>
    <w:rsid w:val="00211D0F"/>
  </w:style>
  <w:style w:type="numbering" w:customStyle="1" w:styleId="1214">
    <w:name w:val="無清單1214"/>
    <w:next w:val="NoList"/>
    <w:uiPriority w:val="99"/>
    <w:semiHidden/>
    <w:unhideWhenUsed/>
    <w:rsid w:val="00211D0F"/>
  </w:style>
  <w:style w:type="numbering" w:customStyle="1" w:styleId="11114">
    <w:name w:val="無清單11114"/>
    <w:next w:val="NoList"/>
    <w:uiPriority w:val="99"/>
    <w:semiHidden/>
    <w:unhideWhenUsed/>
    <w:rsid w:val="00211D0F"/>
  </w:style>
  <w:style w:type="numbering" w:customStyle="1" w:styleId="NoList54">
    <w:name w:val="No List54"/>
    <w:next w:val="NoList"/>
    <w:uiPriority w:val="99"/>
    <w:semiHidden/>
    <w:unhideWhenUsed/>
    <w:rsid w:val="00211D0F"/>
  </w:style>
  <w:style w:type="table" w:customStyle="1" w:styleId="TableGrid63">
    <w:name w:val="Table Grid6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11D0F"/>
  </w:style>
  <w:style w:type="numbering" w:customStyle="1" w:styleId="1241">
    <w:name w:val="リストなし124"/>
    <w:next w:val="NoList"/>
    <w:uiPriority w:val="99"/>
    <w:semiHidden/>
    <w:unhideWhenUsed/>
    <w:rsid w:val="00211D0F"/>
  </w:style>
  <w:style w:type="table" w:customStyle="1" w:styleId="TableGrid123">
    <w:name w:val="Table Grid12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11D0F"/>
  </w:style>
  <w:style w:type="table" w:customStyle="1" w:styleId="323">
    <w:name w:val="网格型3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11D0F"/>
  </w:style>
  <w:style w:type="numbering" w:customStyle="1" w:styleId="NoList324">
    <w:name w:val="No List324"/>
    <w:next w:val="NoList"/>
    <w:uiPriority w:val="99"/>
    <w:semiHidden/>
    <w:rsid w:val="00211D0F"/>
  </w:style>
  <w:style w:type="table" w:customStyle="1" w:styleId="TableGrid423">
    <w:name w:val="Table Grid42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11D0F"/>
  </w:style>
  <w:style w:type="numbering" w:customStyle="1" w:styleId="134">
    <w:name w:val="無清單134"/>
    <w:next w:val="NoList"/>
    <w:uiPriority w:val="99"/>
    <w:semiHidden/>
    <w:unhideWhenUsed/>
    <w:rsid w:val="00211D0F"/>
  </w:style>
  <w:style w:type="numbering" w:customStyle="1" w:styleId="1124">
    <w:name w:val="無清單1124"/>
    <w:next w:val="NoList"/>
    <w:uiPriority w:val="99"/>
    <w:semiHidden/>
    <w:unhideWhenUsed/>
    <w:rsid w:val="00211D0F"/>
  </w:style>
  <w:style w:type="table" w:customStyle="1" w:styleId="1234">
    <w:name w:val="表格格線12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11D0F"/>
  </w:style>
  <w:style w:type="numbering" w:customStyle="1" w:styleId="NoList1223">
    <w:name w:val="No List1223"/>
    <w:next w:val="NoList"/>
    <w:uiPriority w:val="99"/>
    <w:semiHidden/>
    <w:unhideWhenUsed/>
    <w:rsid w:val="00211D0F"/>
  </w:style>
  <w:style w:type="numbering" w:customStyle="1" w:styleId="11231">
    <w:name w:val="リストなし1123"/>
    <w:next w:val="NoList"/>
    <w:uiPriority w:val="99"/>
    <w:semiHidden/>
    <w:unhideWhenUsed/>
    <w:rsid w:val="00211D0F"/>
  </w:style>
  <w:style w:type="numbering" w:customStyle="1" w:styleId="11232">
    <w:name w:val="无列表1123"/>
    <w:next w:val="NoList"/>
    <w:semiHidden/>
    <w:rsid w:val="00211D0F"/>
  </w:style>
  <w:style w:type="numbering" w:customStyle="1" w:styleId="NoList2123">
    <w:name w:val="No List2123"/>
    <w:next w:val="NoList"/>
    <w:semiHidden/>
    <w:rsid w:val="00211D0F"/>
  </w:style>
  <w:style w:type="numbering" w:customStyle="1" w:styleId="NoList3123">
    <w:name w:val="No List3123"/>
    <w:next w:val="NoList"/>
    <w:uiPriority w:val="99"/>
    <w:semiHidden/>
    <w:rsid w:val="00211D0F"/>
  </w:style>
  <w:style w:type="numbering" w:customStyle="1" w:styleId="NoList11124">
    <w:name w:val="No List11124"/>
    <w:next w:val="NoList"/>
    <w:uiPriority w:val="99"/>
    <w:semiHidden/>
    <w:unhideWhenUsed/>
    <w:rsid w:val="00211D0F"/>
  </w:style>
  <w:style w:type="numbering" w:customStyle="1" w:styleId="12230">
    <w:name w:val="無清單1223"/>
    <w:next w:val="NoList"/>
    <w:uiPriority w:val="99"/>
    <w:semiHidden/>
    <w:unhideWhenUsed/>
    <w:rsid w:val="00211D0F"/>
  </w:style>
  <w:style w:type="numbering" w:customStyle="1" w:styleId="111230">
    <w:name w:val="無清單11123"/>
    <w:next w:val="NoList"/>
    <w:uiPriority w:val="99"/>
    <w:semiHidden/>
    <w:unhideWhenUsed/>
    <w:rsid w:val="00211D0F"/>
  </w:style>
  <w:style w:type="numbering" w:customStyle="1" w:styleId="NoList62">
    <w:name w:val="No List62"/>
    <w:next w:val="NoList"/>
    <w:uiPriority w:val="99"/>
    <w:semiHidden/>
    <w:unhideWhenUsed/>
    <w:rsid w:val="00211D0F"/>
  </w:style>
  <w:style w:type="table" w:customStyle="1" w:styleId="TableGrid71">
    <w:name w:val="Table Grid7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11D0F"/>
  </w:style>
  <w:style w:type="numbering" w:customStyle="1" w:styleId="1321">
    <w:name w:val="リストなし132"/>
    <w:next w:val="NoList"/>
    <w:uiPriority w:val="99"/>
    <w:semiHidden/>
    <w:unhideWhenUsed/>
    <w:rsid w:val="00211D0F"/>
  </w:style>
  <w:style w:type="table" w:customStyle="1" w:styleId="TableGrid131">
    <w:name w:val="Table Grid13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11D0F"/>
  </w:style>
  <w:style w:type="table" w:customStyle="1" w:styleId="331">
    <w:name w:val="网格型3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11D0F"/>
  </w:style>
  <w:style w:type="numbering" w:customStyle="1" w:styleId="NoList332">
    <w:name w:val="No List332"/>
    <w:next w:val="NoList"/>
    <w:uiPriority w:val="99"/>
    <w:semiHidden/>
    <w:rsid w:val="00211D0F"/>
  </w:style>
  <w:style w:type="table" w:customStyle="1" w:styleId="TableGrid431">
    <w:name w:val="Table Grid43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11D0F"/>
  </w:style>
  <w:style w:type="numbering" w:customStyle="1" w:styleId="1420">
    <w:name w:val="無清單142"/>
    <w:next w:val="NoList"/>
    <w:uiPriority w:val="99"/>
    <w:semiHidden/>
    <w:unhideWhenUsed/>
    <w:rsid w:val="00211D0F"/>
  </w:style>
  <w:style w:type="numbering" w:customStyle="1" w:styleId="11320">
    <w:name w:val="無清單1132"/>
    <w:next w:val="NoList"/>
    <w:uiPriority w:val="99"/>
    <w:semiHidden/>
    <w:unhideWhenUsed/>
    <w:rsid w:val="00211D0F"/>
  </w:style>
  <w:style w:type="table" w:customStyle="1" w:styleId="1313">
    <w:name w:val="表格格線13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11D0F"/>
  </w:style>
  <w:style w:type="numbering" w:customStyle="1" w:styleId="NoList1232">
    <w:name w:val="No List1232"/>
    <w:next w:val="NoList"/>
    <w:uiPriority w:val="99"/>
    <w:semiHidden/>
    <w:unhideWhenUsed/>
    <w:rsid w:val="00211D0F"/>
  </w:style>
  <w:style w:type="numbering" w:customStyle="1" w:styleId="11321">
    <w:name w:val="リストなし1132"/>
    <w:next w:val="NoList"/>
    <w:uiPriority w:val="99"/>
    <w:semiHidden/>
    <w:unhideWhenUsed/>
    <w:rsid w:val="00211D0F"/>
  </w:style>
  <w:style w:type="numbering" w:customStyle="1" w:styleId="11322">
    <w:name w:val="无列表1132"/>
    <w:next w:val="NoList"/>
    <w:semiHidden/>
    <w:rsid w:val="00211D0F"/>
  </w:style>
  <w:style w:type="numbering" w:customStyle="1" w:styleId="NoList2132">
    <w:name w:val="No List2132"/>
    <w:next w:val="NoList"/>
    <w:semiHidden/>
    <w:rsid w:val="00211D0F"/>
  </w:style>
  <w:style w:type="numbering" w:customStyle="1" w:styleId="NoList3132">
    <w:name w:val="No List3132"/>
    <w:next w:val="NoList"/>
    <w:uiPriority w:val="99"/>
    <w:semiHidden/>
    <w:rsid w:val="00211D0F"/>
  </w:style>
  <w:style w:type="numbering" w:customStyle="1" w:styleId="NoList11132">
    <w:name w:val="No List11132"/>
    <w:next w:val="NoList"/>
    <w:uiPriority w:val="99"/>
    <w:semiHidden/>
    <w:unhideWhenUsed/>
    <w:rsid w:val="00211D0F"/>
  </w:style>
  <w:style w:type="numbering" w:customStyle="1" w:styleId="12320">
    <w:name w:val="無清單1232"/>
    <w:next w:val="NoList"/>
    <w:uiPriority w:val="99"/>
    <w:semiHidden/>
    <w:unhideWhenUsed/>
    <w:rsid w:val="00211D0F"/>
  </w:style>
  <w:style w:type="numbering" w:customStyle="1" w:styleId="111320">
    <w:name w:val="無清單11132"/>
    <w:next w:val="NoList"/>
    <w:uiPriority w:val="99"/>
    <w:semiHidden/>
    <w:unhideWhenUsed/>
    <w:rsid w:val="00211D0F"/>
  </w:style>
  <w:style w:type="numbering" w:customStyle="1" w:styleId="NoList412">
    <w:name w:val="No List412"/>
    <w:next w:val="NoList"/>
    <w:uiPriority w:val="99"/>
    <w:semiHidden/>
    <w:unhideWhenUsed/>
    <w:rsid w:val="00211D0F"/>
  </w:style>
  <w:style w:type="table" w:customStyle="1" w:styleId="TableGrid511">
    <w:name w:val="Table Grid5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11D0F"/>
  </w:style>
  <w:style w:type="numbering" w:customStyle="1" w:styleId="111121">
    <w:name w:val="リストなし11112"/>
    <w:next w:val="NoList"/>
    <w:uiPriority w:val="99"/>
    <w:semiHidden/>
    <w:unhideWhenUsed/>
    <w:rsid w:val="00211D0F"/>
  </w:style>
  <w:style w:type="numbering" w:customStyle="1" w:styleId="111122">
    <w:name w:val="无列表11112"/>
    <w:next w:val="NoList"/>
    <w:semiHidden/>
    <w:rsid w:val="00211D0F"/>
  </w:style>
  <w:style w:type="numbering" w:customStyle="1" w:styleId="NoList21112">
    <w:name w:val="No List21112"/>
    <w:next w:val="NoList"/>
    <w:semiHidden/>
    <w:rsid w:val="00211D0F"/>
  </w:style>
  <w:style w:type="numbering" w:customStyle="1" w:styleId="NoList31112">
    <w:name w:val="No List31112"/>
    <w:next w:val="NoList"/>
    <w:uiPriority w:val="99"/>
    <w:semiHidden/>
    <w:rsid w:val="00211D0F"/>
  </w:style>
  <w:style w:type="numbering" w:customStyle="1" w:styleId="NoList111112">
    <w:name w:val="No List111112"/>
    <w:next w:val="NoList"/>
    <w:uiPriority w:val="99"/>
    <w:semiHidden/>
    <w:unhideWhenUsed/>
    <w:rsid w:val="00211D0F"/>
  </w:style>
  <w:style w:type="numbering" w:customStyle="1" w:styleId="121120">
    <w:name w:val="無清單12112"/>
    <w:next w:val="NoList"/>
    <w:uiPriority w:val="99"/>
    <w:semiHidden/>
    <w:unhideWhenUsed/>
    <w:rsid w:val="00211D0F"/>
  </w:style>
  <w:style w:type="numbering" w:customStyle="1" w:styleId="1111120">
    <w:name w:val="無清單111112"/>
    <w:next w:val="NoList"/>
    <w:uiPriority w:val="99"/>
    <w:semiHidden/>
    <w:unhideWhenUsed/>
    <w:rsid w:val="00211D0F"/>
  </w:style>
  <w:style w:type="numbering" w:customStyle="1" w:styleId="NoList512">
    <w:name w:val="No List512"/>
    <w:next w:val="NoList"/>
    <w:uiPriority w:val="99"/>
    <w:semiHidden/>
    <w:unhideWhenUsed/>
    <w:rsid w:val="00211D0F"/>
  </w:style>
  <w:style w:type="table" w:customStyle="1" w:styleId="TableGrid611">
    <w:name w:val="Table Grid6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11D0F"/>
  </w:style>
  <w:style w:type="numbering" w:customStyle="1" w:styleId="12121">
    <w:name w:val="リストなし1212"/>
    <w:next w:val="NoList"/>
    <w:uiPriority w:val="99"/>
    <w:semiHidden/>
    <w:unhideWhenUsed/>
    <w:rsid w:val="00211D0F"/>
  </w:style>
  <w:style w:type="table" w:customStyle="1" w:styleId="TableGrid1211">
    <w:name w:val="Table Grid12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11D0F"/>
  </w:style>
  <w:style w:type="table" w:customStyle="1" w:styleId="3211">
    <w:name w:val="网格型3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11D0F"/>
  </w:style>
  <w:style w:type="numbering" w:customStyle="1" w:styleId="NoList3212">
    <w:name w:val="No List3212"/>
    <w:next w:val="NoList"/>
    <w:uiPriority w:val="99"/>
    <w:semiHidden/>
    <w:rsid w:val="00211D0F"/>
  </w:style>
  <w:style w:type="table" w:customStyle="1" w:styleId="TableGrid4211">
    <w:name w:val="Table Grid42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11D0F"/>
  </w:style>
  <w:style w:type="numbering" w:customStyle="1" w:styleId="13120">
    <w:name w:val="無清單1312"/>
    <w:next w:val="NoList"/>
    <w:uiPriority w:val="99"/>
    <w:semiHidden/>
    <w:unhideWhenUsed/>
    <w:rsid w:val="00211D0F"/>
  </w:style>
  <w:style w:type="numbering" w:customStyle="1" w:styleId="112120">
    <w:name w:val="無清單11212"/>
    <w:next w:val="NoList"/>
    <w:uiPriority w:val="99"/>
    <w:semiHidden/>
    <w:unhideWhenUsed/>
    <w:rsid w:val="00211D0F"/>
  </w:style>
  <w:style w:type="table" w:customStyle="1" w:styleId="12113">
    <w:name w:val="表格格線12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11D0F"/>
  </w:style>
  <w:style w:type="numbering" w:customStyle="1" w:styleId="NoList12212">
    <w:name w:val="No List12212"/>
    <w:next w:val="NoList"/>
    <w:uiPriority w:val="99"/>
    <w:semiHidden/>
    <w:unhideWhenUsed/>
    <w:rsid w:val="00211D0F"/>
  </w:style>
  <w:style w:type="numbering" w:customStyle="1" w:styleId="112121">
    <w:name w:val="リストなし11212"/>
    <w:next w:val="NoList"/>
    <w:uiPriority w:val="99"/>
    <w:semiHidden/>
    <w:unhideWhenUsed/>
    <w:rsid w:val="00211D0F"/>
  </w:style>
  <w:style w:type="numbering" w:customStyle="1" w:styleId="112122">
    <w:name w:val="无列表11212"/>
    <w:next w:val="NoList"/>
    <w:semiHidden/>
    <w:rsid w:val="00211D0F"/>
  </w:style>
  <w:style w:type="numbering" w:customStyle="1" w:styleId="NoList21212">
    <w:name w:val="No List21212"/>
    <w:next w:val="NoList"/>
    <w:semiHidden/>
    <w:rsid w:val="00211D0F"/>
  </w:style>
  <w:style w:type="numbering" w:customStyle="1" w:styleId="NoList31212">
    <w:name w:val="No List31212"/>
    <w:next w:val="NoList"/>
    <w:uiPriority w:val="99"/>
    <w:semiHidden/>
    <w:rsid w:val="00211D0F"/>
  </w:style>
  <w:style w:type="numbering" w:customStyle="1" w:styleId="NoList111212">
    <w:name w:val="No List111212"/>
    <w:next w:val="NoList"/>
    <w:uiPriority w:val="99"/>
    <w:semiHidden/>
    <w:unhideWhenUsed/>
    <w:rsid w:val="00211D0F"/>
  </w:style>
  <w:style w:type="numbering" w:customStyle="1" w:styleId="12212">
    <w:name w:val="無清單12212"/>
    <w:next w:val="NoList"/>
    <w:uiPriority w:val="99"/>
    <w:semiHidden/>
    <w:unhideWhenUsed/>
    <w:rsid w:val="00211D0F"/>
  </w:style>
  <w:style w:type="numbering" w:customStyle="1" w:styleId="111212">
    <w:name w:val="無清單111212"/>
    <w:next w:val="NoList"/>
    <w:uiPriority w:val="99"/>
    <w:semiHidden/>
    <w:unhideWhenUsed/>
    <w:rsid w:val="00211D0F"/>
  </w:style>
  <w:style w:type="table" w:customStyle="1" w:styleId="116">
    <w:name w:val="网格型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11D0F"/>
  </w:style>
  <w:style w:type="table" w:customStyle="1" w:styleId="215">
    <w:name w:val="网格型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11D0F"/>
  </w:style>
  <w:style w:type="numbering" w:customStyle="1" w:styleId="NoList11311">
    <w:name w:val="No List11311"/>
    <w:next w:val="NoList"/>
    <w:uiPriority w:val="99"/>
    <w:semiHidden/>
    <w:unhideWhenUsed/>
    <w:rsid w:val="00211D0F"/>
  </w:style>
  <w:style w:type="numbering" w:customStyle="1" w:styleId="NoList4111">
    <w:name w:val="No List4111"/>
    <w:next w:val="NoList"/>
    <w:uiPriority w:val="99"/>
    <w:semiHidden/>
    <w:unhideWhenUsed/>
    <w:rsid w:val="00211D0F"/>
  </w:style>
  <w:style w:type="table" w:customStyle="1" w:styleId="TableGrid1121">
    <w:name w:val="Table Grid11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11D0F"/>
  </w:style>
  <w:style w:type="numbering" w:customStyle="1" w:styleId="NoList121111">
    <w:name w:val="No List121111"/>
    <w:next w:val="NoList"/>
    <w:uiPriority w:val="99"/>
    <w:semiHidden/>
    <w:unhideWhenUsed/>
    <w:rsid w:val="00211D0F"/>
  </w:style>
  <w:style w:type="numbering" w:customStyle="1" w:styleId="1111111">
    <w:name w:val="リストなし111111"/>
    <w:next w:val="NoList"/>
    <w:uiPriority w:val="99"/>
    <w:semiHidden/>
    <w:unhideWhenUsed/>
    <w:rsid w:val="00211D0F"/>
  </w:style>
  <w:style w:type="numbering" w:customStyle="1" w:styleId="1111112">
    <w:name w:val="无列表111111"/>
    <w:next w:val="NoList"/>
    <w:semiHidden/>
    <w:rsid w:val="00211D0F"/>
  </w:style>
  <w:style w:type="numbering" w:customStyle="1" w:styleId="NoList211111">
    <w:name w:val="No List211111"/>
    <w:next w:val="NoList"/>
    <w:semiHidden/>
    <w:rsid w:val="00211D0F"/>
  </w:style>
  <w:style w:type="numbering" w:customStyle="1" w:styleId="NoList311111">
    <w:name w:val="No List311111"/>
    <w:next w:val="NoList"/>
    <w:uiPriority w:val="99"/>
    <w:semiHidden/>
    <w:rsid w:val="00211D0F"/>
  </w:style>
  <w:style w:type="numbering" w:customStyle="1" w:styleId="NoList1111111">
    <w:name w:val="No List1111111"/>
    <w:next w:val="NoList"/>
    <w:uiPriority w:val="99"/>
    <w:semiHidden/>
    <w:unhideWhenUsed/>
    <w:rsid w:val="00211D0F"/>
  </w:style>
  <w:style w:type="numbering" w:customStyle="1" w:styleId="121111">
    <w:name w:val="無清單121111"/>
    <w:next w:val="NoList"/>
    <w:uiPriority w:val="99"/>
    <w:semiHidden/>
    <w:unhideWhenUsed/>
    <w:rsid w:val="00211D0F"/>
  </w:style>
  <w:style w:type="numbering" w:customStyle="1" w:styleId="11111110">
    <w:name w:val="無清單1111111"/>
    <w:next w:val="NoList"/>
    <w:uiPriority w:val="99"/>
    <w:semiHidden/>
    <w:unhideWhenUsed/>
    <w:rsid w:val="00211D0F"/>
  </w:style>
  <w:style w:type="numbering" w:customStyle="1" w:styleId="NoList13111">
    <w:name w:val="No List13111"/>
    <w:next w:val="NoList"/>
    <w:uiPriority w:val="99"/>
    <w:semiHidden/>
    <w:unhideWhenUsed/>
    <w:rsid w:val="00211D0F"/>
  </w:style>
  <w:style w:type="numbering" w:customStyle="1" w:styleId="121110">
    <w:name w:val="リストなし12111"/>
    <w:next w:val="NoList"/>
    <w:uiPriority w:val="99"/>
    <w:semiHidden/>
    <w:unhideWhenUsed/>
    <w:rsid w:val="00211D0F"/>
  </w:style>
  <w:style w:type="numbering" w:customStyle="1" w:styleId="121112">
    <w:name w:val="无列表12111"/>
    <w:next w:val="NoList"/>
    <w:semiHidden/>
    <w:rsid w:val="00211D0F"/>
  </w:style>
  <w:style w:type="numbering" w:customStyle="1" w:styleId="NoList22111">
    <w:name w:val="No List22111"/>
    <w:next w:val="NoList"/>
    <w:semiHidden/>
    <w:rsid w:val="00211D0F"/>
  </w:style>
  <w:style w:type="numbering" w:customStyle="1" w:styleId="NoList32111">
    <w:name w:val="No List32111"/>
    <w:next w:val="NoList"/>
    <w:uiPriority w:val="99"/>
    <w:semiHidden/>
    <w:rsid w:val="00211D0F"/>
  </w:style>
  <w:style w:type="numbering" w:customStyle="1" w:styleId="NoList112111">
    <w:name w:val="No List112111"/>
    <w:next w:val="NoList"/>
    <w:uiPriority w:val="99"/>
    <w:semiHidden/>
    <w:unhideWhenUsed/>
    <w:rsid w:val="00211D0F"/>
  </w:style>
  <w:style w:type="numbering" w:customStyle="1" w:styleId="131110">
    <w:name w:val="無清單13111"/>
    <w:next w:val="NoList"/>
    <w:uiPriority w:val="99"/>
    <w:semiHidden/>
    <w:unhideWhenUsed/>
    <w:rsid w:val="00211D0F"/>
  </w:style>
  <w:style w:type="numbering" w:customStyle="1" w:styleId="1121110">
    <w:name w:val="無清單112111"/>
    <w:next w:val="NoList"/>
    <w:uiPriority w:val="99"/>
    <w:semiHidden/>
    <w:unhideWhenUsed/>
    <w:rsid w:val="00211D0F"/>
  </w:style>
  <w:style w:type="numbering" w:customStyle="1" w:styleId="21111">
    <w:name w:val="无列表21111"/>
    <w:next w:val="NoList"/>
    <w:uiPriority w:val="99"/>
    <w:semiHidden/>
    <w:unhideWhenUsed/>
    <w:rsid w:val="00211D0F"/>
  </w:style>
  <w:style w:type="numbering" w:customStyle="1" w:styleId="NoList122111">
    <w:name w:val="No List122111"/>
    <w:next w:val="NoList"/>
    <w:uiPriority w:val="99"/>
    <w:semiHidden/>
    <w:unhideWhenUsed/>
    <w:rsid w:val="00211D0F"/>
  </w:style>
  <w:style w:type="numbering" w:customStyle="1" w:styleId="1121111">
    <w:name w:val="リストなし112111"/>
    <w:next w:val="NoList"/>
    <w:uiPriority w:val="99"/>
    <w:semiHidden/>
    <w:unhideWhenUsed/>
    <w:rsid w:val="00211D0F"/>
  </w:style>
  <w:style w:type="numbering" w:customStyle="1" w:styleId="1121112">
    <w:name w:val="无列表112111"/>
    <w:next w:val="NoList"/>
    <w:semiHidden/>
    <w:rsid w:val="00211D0F"/>
  </w:style>
  <w:style w:type="numbering" w:customStyle="1" w:styleId="NoList212111">
    <w:name w:val="No List212111"/>
    <w:next w:val="NoList"/>
    <w:semiHidden/>
    <w:rsid w:val="00211D0F"/>
  </w:style>
  <w:style w:type="numbering" w:customStyle="1" w:styleId="NoList312111">
    <w:name w:val="No List312111"/>
    <w:next w:val="NoList"/>
    <w:uiPriority w:val="99"/>
    <w:semiHidden/>
    <w:rsid w:val="00211D0F"/>
  </w:style>
  <w:style w:type="numbering" w:customStyle="1" w:styleId="NoList1112111">
    <w:name w:val="No List1112111"/>
    <w:next w:val="NoList"/>
    <w:uiPriority w:val="99"/>
    <w:semiHidden/>
    <w:unhideWhenUsed/>
    <w:rsid w:val="00211D0F"/>
  </w:style>
  <w:style w:type="numbering" w:customStyle="1" w:styleId="122111">
    <w:name w:val="無清單122111"/>
    <w:next w:val="NoList"/>
    <w:uiPriority w:val="99"/>
    <w:semiHidden/>
    <w:unhideWhenUsed/>
    <w:rsid w:val="00211D0F"/>
  </w:style>
  <w:style w:type="numbering" w:customStyle="1" w:styleId="1112111">
    <w:name w:val="無清單1112111"/>
    <w:next w:val="NoList"/>
    <w:uiPriority w:val="99"/>
    <w:semiHidden/>
    <w:unhideWhenUsed/>
    <w:rsid w:val="00211D0F"/>
  </w:style>
  <w:style w:type="numbering" w:customStyle="1" w:styleId="NoList5111">
    <w:name w:val="No List5111"/>
    <w:next w:val="NoList"/>
    <w:uiPriority w:val="99"/>
    <w:semiHidden/>
    <w:unhideWhenUsed/>
    <w:rsid w:val="00211D0F"/>
  </w:style>
  <w:style w:type="numbering" w:customStyle="1" w:styleId="NoList611">
    <w:name w:val="No List611"/>
    <w:next w:val="NoList"/>
    <w:uiPriority w:val="99"/>
    <w:semiHidden/>
    <w:unhideWhenUsed/>
    <w:rsid w:val="00211D0F"/>
  </w:style>
  <w:style w:type="numbering" w:customStyle="1" w:styleId="NoList1411">
    <w:name w:val="No List1411"/>
    <w:next w:val="NoList"/>
    <w:uiPriority w:val="99"/>
    <w:semiHidden/>
    <w:unhideWhenUsed/>
    <w:rsid w:val="00211D0F"/>
  </w:style>
  <w:style w:type="numbering" w:customStyle="1" w:styleId="13112">
    <w:name w:val="リストなし1311"/>
    <w:next w:val="NoList"/>
    <w:uiPriority w:val="99"/>
    <w:semiHidden/>
    <w:unhideWhenUsed/>
    <w:rsid w:val="00211D0F"/>
  </w:style>
  <w:style w:type="numbering" w:customStyle="1" w:styleId="NoList2311">
    <w:name w:val="No List2311"/>
    <w:next w:val="NoList"/>
    <w:semiHidden/>
    <w:rsid w:val="00211D0F"/>
  </w:style>
  <w:style w:type="numbering" w:customStyle="1" w:styleId="NoList3311">
    <w:name w:val="No List3311"/>
    <w:next w:val="NoList"/>
    <w:uiPriority w:val="99"/>
    <w:semiHidden/>
    <w:rsid w:val="00211D0F"/>
  </w:style>
  <w:style w:type="numbering" w:customStyle="1" w:styleId="NoList1141">
    <w:name w:val="No List1141"/>
    <w:next w:val="NoList"/>
    <w:uiPriority w:val="99"/>
    <w:semiHidden/>
    <w:unhideWhenUsed/>
    <w:rsid w:val="00211D0F"/>
  </w:style>
  <w:style w:type="numbering" w:customStyle="1" w:styleId="1411">
    <w:name w:val="無清單1411"/>
    <w:next w:val="NoList"/>
    <w:uiPriority w:val="99"/>
    <w:semiHidden/>
    <w:unhideWhenUsed/>
    <w:rsid w:val="00211D0F"/>
  </w:style>
  <w:style w:type="numbering" w:customStyle="1" w:styleId="113110">
    <w:name w:val="無清單11311"/>
    <w:next w:val="NoList"/>
    <w:uiPriority w:val="99"/>
    <w:semiHidden/>
    <w:unhideWhenUsed/>
    <w:rsid w:val="00211D0F"/>
  </w:style>
  <w:style w:type="numbering" w:customStyle="1" w:styleId="NoList421">
    <w:name w:val="No List421"/>
    <w:next w:val="NoList"/>
    <w:uiPriority w:val="99"/>
    <w:semiHidden/>
    <w:unhideWhenUsed/>
    <w:rsid w:val="00211D0F"/>
  </w:style>
  <w:style w:type="numbering" w:customStyle="1" w:styleId="NoList12311">
    <w:name w:val="No List12311"/>
    <w:next w:val="NoList"/>
    <w:uiPriority w:val="99"/>
    <w:semiHidden/>
    <w:unhideWhenUsed/>
    <w:rsid w:val="00211D0F"/>
  </w:style>
  <w:style w:type="numbering" w:customStyle="1" w:styleId="113111">
    <w:name w:val="リストなし11311"/>
    <w:next w:val="NoList"/>
    <w:uiPriority w:val="99"/>
    <w:semiHidden/>
    <w:unhideWhenUsed/>
    <w:rsid w:val="00211D0F"/>
  </w:style>
  <w:style w:type="numbering" w:customStyle="1" w:styleId="113112">
    <w:name w:val="无列表11311"/>
    <w:next w:val="NoList"/>
    <w:semiHidden/>
    <w:rsid w:val="00211D0F"/>
  </w:style>
  <w:style w:type="numbering" w:customStyle="1" w:styleId="NoList21311">
    <w:name w:val="No List21311"/>
    <w:next w:val="NoList"/>
    <w:semiHidden/>
    <w:rsid w:val="00211D0F"/>
  </w:style>
  <w:style w:type="numbering" w:customStyle="1" w:styleId="NoList31311">
    <w:name w:val="No List31311"/>
    <w:next w:val="NoList"/>
    <w:uiPriority w:val="99"/>
    <w:semiHidden/>
    <w:rsid w:val="00211D0F"/>
  </w:style>
  <w:style w:type="numbering" w:customStyle="1" w:styleId="NoList111311">
    <w:name w:val="No List111311"/>
    <w:next w:val="NoList"/>
    <w:uiPriority w:val="99"/>
    <w:semiHidden/>
    <w:unhideWhenUsed/>
    <w:rsid w:val="00211D0F"/>
  </w:style>
  <w:style w:type="numbering" w:customStyle="1" w:styleId="12311">
    <w:name w:val="無清單12311"/>
    <w:next w:val="NoList"/>
    <w:uiPriority w:val="99"/>
    <w:semiHidden/>
    <w:unhideWhenUsed/>
    <w:rsid w:val="00211D0F"/>
  </w:style>
  <w:style w:type="numbering" w:customStyle="1" w:styleId="111311">
    <w:name w:val="無清單111311"/>
    <w:next w:val="NoList"/>
    <w:uiPriority w:val="99"/>
    <w:semiHidden/>
    <w:unhideWhenUsed/>
    <w:rsid w:val="00211D0F"/>
  </w:style>
  <w:style w:type="numbering" w:customStyle="1" w:styleId="NoList12121">
    <w:name w:val="No List12121"/>
    <w:next w:val="NoList"/>
    <w:uiPriority w:val="99"/>
    <w:semiHidden/>
    <w:unhideWhenUsed/>
    <w:rsid w:val="00211D0F"/>
  </w:style>
  <w:style w:type="numbering" w:customStyle="1" w:styleId="111210">
    <w:name w:val="リストなし11121"/>
    <w:next w:val="NoList"/>
    <w:uiPriority w:val="99"/>
    <w:semiHidden/>
    <w:unhideWhenUsed/>
    <w:rsid w:val="00211D0F"/>
  </w:style>
  <w:style w:type="numbering" w:customStyle="1" w:styleId="111213">
    <w:name w:val="无列表11121"/>
    <w:next w:val="NoList"/>
    <w:semiHidden/>
    <w:rsid w:val="00211D0F"/>
  </w:style>
  <w:style w:type="numbering" w:customStyle="1" w:styleId="NoList21121">
    <w:name w:val="No List21121"/>
    <w:next w:val="NoList"/>
    <w:semiHidden/>
    <w:rsid w:val="00211D0F"/>
  </w:style>
  <w:style w:type="numbering" w:customStyle="1" w:styleId="NoList31121">
    <w:name w:val="No List31121"/>
    <w:next w:val="NoList"/>
    <w:uiPriority w:val="99"/>
    <w:semiHidden/>
    <w:rsid w:val="00211D0F"/>
  </w:style>
  <w:style w:type="numbering" w:customStyle="1" w:styleId="NoList111121">
    <w:name w:val="No List111121"/>
    <w:next w:val="NoList"/>
    <w:uiPriority w:val="99"/>
    <w:semiHidden/>
    <w:unhideWhenUsed/>
    <w:rsid w:val="00211D0F"/>
  </w:style>
  <w:style w:type="numbering" w:customStyle="1" w:styleId="121210">
    <w:name w:val="無清單12121"/>
    <w:next w:val="NoList"/>
    <w:uiPriority w:val="99"/>
    <w:semiHidden/>
    <w:unhideWhenUsed/>
    <w:rsid w:val="00211D0F"/>
  </w:style>
  <w:style w:type="numbering" w:customStyle="1" w:styleId="1111210">
    <w:name w:val="無清單111121"/>
    <w:next w:val="NoList"/>
    <w:uiPriority w:val="99"/>
    <w:semiHidden/>
    <w:unhideWhenUsed/>
    <w:rsid w:val="00211D0F"/>
  </w:style>
  <w:style w:type="numbering" w:customStyle="1" w:styleId="NoList521">
    <w:name w:val="No List521"/>
    <w:next w:val="NoList"/>
    <w:uiPriority w:val="99"/>
    <w:semiHidden/>
    <w:unhideWhenUsed/>
    <w:rsid w:val="00211D0F"/>
  </w:style>
  <w:style w:type="numbering" w:customStyle="1" w:styleId="NoList1321">
    <w:name w:val="No List1321"/>
    <w:next w:val="NoList"/>
    <w:uiPriority w:val="99"/>
    <w:semiHidden/>
    <w:unhideWhenUsed/>
    <w:rsid w:val="00211D0F"/>
  </w:style>
  <w:style w:type="numbering" w:customStyle="1" w:styleId="12210">
    <w:name w:val="リストなし1221"/>
    <w:next w:val="NoList"/>
    <w:uiPriority w:val="99"/>
    <w:semiHidden/>
    <w:unhideWhenUsed/>
    <w:rsid w:val="00211D0F"/>
  </w:style>
  <w:style w:type="numbering" w:customStyle="1" w:styleId="12213">
    <w:name w:val="无列表1221"/>
    <w:next w:val="NoList"/>
    <w:semiHidden/>
    <w:rsid w:val="00211D0F"/>
  </w:style>
  <w:style w:type="numbering" w:customStyle="1" w:styleId="NoList2221">
    <w:name w:val="No List2221"/>
    <w:next w:val="NoList"/>
    <w:semiHidden/>
    <w:rsid w:val="00211D0F"/>
  </w:style>
  <w:style w:type="numbering" w:customStyle="1" w:styleId="NoList3221">
    <w:name w:val="No List3221"/>
    <w:next w:val="NoList"/>
    <w:uiPriority w:val="99"/>
    <w:semiHidden/>
    <w:rsid w:val="00211D0F"/>
  </w:style>
  <w:style w:type="numbering" w:customStyle="1" w:styleId="NoList11221">
    <w:name w:val="No List11221"/>
    <w:next w:val="NoList"/>
    <w:uiPriority w:val="99"/>
    <w:semiHidden/>
    <w:unhideWhenUsed/>
    <w:rsid w:val="00211D0F"/>
  </w:style>
  <w:style w:type="numbering" w:customStyle="1" w:styleId="13210">
    <w:name w:val="無清單1321"/>
    <w:next w:val="NoList"/>
    <w:uiPriority w:val="99"/>
    <w:semiHidden/>
    <w:unhideWhenUsed/>
    <w:rsid w:val="00211D0F"/>
  </w:style>
  <w:style w:type="numbering" w:customStyle="1" w:styleId="112210">
    <w:name w:val="無清單11221"/>
    <w:next w:val="NoList"/>
    <w:uiPriority w:val="99"/>
    <w:semiHidden/>
    <w:unhideWhenUsed/>
    <w:rsid w:val="00211D0F"/>
  </w:style>
  <w:style w:type="numbering" w:customStyle="1" w:styleId="2121">
    <w:name w:val="无列表2121"/>
    <w:next w:val="NoList"/>
    <w:uiPriority w:val="99"/>
    <w:semiHidden/>
    <w:unhideWhenUsed/>
    <w:rsid w:val="00211D0F"/>
  </w:style>
  <w:style w:type="numbering" w:customStyle="1" w:styleId="NoList111221">
    <w:name w:val="No List111221"/>
    <w:next w:val="NoList"/>
    <w:uiPriority w:val="99"/>
    <w:semiHidden/>
    <w:unhideWhenUsed/>
    <w:rsid w:val="00211D0F"/>
  </w:style>
  <w:style w:type="numbering" w:customStyle="1" w:styleId="NoList71">
    <w:name w:val="No List71"/>
    <w:next w:val="NoList"/>
    <w:uiPriority w:val="99"/>
    <w:semiHidden/>
    <w:unhideWhenUsed/>
    <w:rsid w:val="00211D0F"/>
  </w:style>
  <w:style w:type="table" w:customStyle="1" w:styleId="TableGrid81">
    <w:name w:val="Table Grid8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11D0F"/>
  </w:style>
  <w:style w:type="numbering" w:customStyle="1" w:styleId="1410">
    <w:name w:val="リストなし141"/>
    <w:next w:val="NoList"/>
    <w:uiPriority w:val="99"/>
    <w:semiHidden/>
    <w:unhideWhenUsed/>
    <w:rsid w:val="00211D0F"/>
  </w:style>
  <w:style w:type="table" w:customStyle="1" w:styleId="TableGrid141">
    <w:name w:val="Table Grid14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11D0F"/>
  </w:style>
  <w:style w:type="table" w:customStyle="1" w:styleId="341">
    <w:name w:val="网格型3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11D0F"/>
  </w:style>
  <w:style w:type="numbering" w:customStyle="1" w:styleId="NoList341">
    <w:name w:val="No List341"/>
    <w:next w:val="NoList"/>
    <w:uiPriority w:val="99"/>
    <w:semiHidden/>
    <w:rsid w:val="00211D0F"/>
  </w:style>
  <w:style w:type="table" w:customStyle="1" w:styleId="TableGrid441">
    <w:name w:val="Table Grid44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11D0F"/>
  </w:style>
  <w:style w:type="numbering" w:customStyle="1" w:styleId="1510">
    <w:name w:val="無清單151"/>
    <w:next w:val="NoList"/>
    <w:uiPriority w:val="99"/>
    <w:semiHidden/>
    <w:unhideWhenUsed/>
    <w:rsid w:val="00211D0F"/>
  </w:style>
  <w:style w:type="numbering" w:customStyle="1" w:styleId="11410">
    <w:name w:val="無清單1141"/>
    <w:next w:val="NoList"/>
    <w:uiPriority w:val="99"/>
    <w:semiHidden/>
    <w:unhideWhenUsed/>
    <w:rsid w:val="00211D0F"/>
  </w:style>
  <w:style w:type="table" w:customStyle="1" w:styleId="1413">
    <w:name w:val="表格格線14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11D0F"/>
  </w:style>
  <w:style w:type="table" w:customStyle="1" w:styleId="TableGrid521">
    <w:name w:val="Table Grid5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11D0F"/>
  </w:style>
  <w:style w:type="numbering" w:customStyle="1" w:styleId="11411">
    <w:name w:val="リストなし1141"/>
    <w:next w:val="NoList"/>
    <w:uiPriority w:val="99"/>
    <w:semiHidden/>
    <w:unhideWhenUsed/>
    <w:rsid w:val="00211D0F"/>
  </w:style>
  <w:style w:type="table" w:customStyle="1" w:styleId="TableGrid1131">
    <w:name w:val="Table Grid113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11D0F"/>
  </w:style>
  <w:style w:type="table" w:customStyle="1" w:styleId="3121">
    <w:name w:val="网格型3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11D0F"/>
  </w:style>
  <w:style w:type="numbering" w:customStyle="1" w:styleId="NoList3141">
    <w:name w:val="No List3141"/>
    <w:next w:val="NoList"/>
    <w:uiPriority w:val="99"/>
    <w:semiHidden/>
    <w:rsid w:val="00211D0F"/>
  </w:style>
  <w:style w:type="table" w:customStyle="1" w:styleId="TableGrid4121">
    <w:name w:val="Table Grid41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11D0F"/>
  </w:style>
  <w:style w:type="numbering" w:customStyle="1" w:styleId="12410">
    <w:name w:val="無清單1241"/>
    <w:next w:val="NoList"/>
    <w:uiPriority w:val="99"/>
    <w:semiHidden/>
    <w:unhideWhenUsed/>
    <w:rsid w:val="00211D0F"/>
  </w:style>
  <w:style w:type="numbering" w:customStyle="1" w:styleId="111410">
    <w:name w:val="無清單11141"/>
    <w:next w:val="NoList"/>
    <w:uiPriority w:val="99"/>
    <w:semiHidden/>
    <w:unhideWhenUsed/>
    <w:rsid w:val="00211D0F"/>
  </w:style>
  <w:style w:type="table" w:customStyle="1" w:styleId="11213">
    <w:name w:val="表格格線11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11D0F"/>
  </w:style>
  <w:style w:type="numbering" w:customStyle="1" w:styleId="NoList12131">
    <w:name w:val="No List12131"/>
    <w:next w:val="NoList"/>
    <w:uiPriority w:val="99"/>
    <w:semiHidden/>
    <w:unhideWhenUsed/>
    <w:rsid w:val="00211D0F"/>
  </w:style>
  <w:style w:type="numbering" w:customStyle="1" w:styleId="111310">
    <w:name w:val="リストなし11131"/>
    <w:next w:val="NoList"/>
    <w:uiPriority w:val="99"/>
    <w:semiHidden/>
    <w:unhideWhenUsed/>
    <w:rsid w:val="00211D0F"/>
  </w:style>
  <w:style w:type="numbering" w:customStyle="1" w:styleId="111312">
    <w:name w:val="无列表11131"/>
    <w:next w:val="NoList"/>
    <w:semiHidden/>
    <w:rsid w:val="00211D0F"/>
  </w:style>
  <w:style w:type="numbering" w:customStyle="1" w:styleId="NoList21131">
    <w:name w:val="No List21131"/>
    <w:next w:val="NoList"/>
    <w:semiHidden/>
    <w:rsid w:val="00211D0F"/>
  </w:style>
  <w:style w:type="numbering" w:customStyle="1" w:styleId="NoList31131">
    <w:name w:val="No List31131"/>
    <w:next w:val="NoList"/>
    <w:uiPriority w:val="99"/>
    <w:semiHidden/>
    <w:rsid w:val="00211D0F"/>
  </w:style>
  <w:style w:type="numbering" w:customStyle="1" w:styleId="NoList111131">
    <w:name w:val="No List111131"/>
    <w:next w:val="NoList"/>
    <w:uiPriority w:val="99"/>
    <w:semiHidden/>
    <w:unhideWhenUsed/>
    <w:rsid w:val="00211D0F"/>
  </w:style>
  <w:style w:type="numbering" w:customStyle="1" w:styleId="12131">
    <w:name w:val="無清單12131"/>
    <w:next w:val="NoList"/>
    <w:uiPriority w:val="99"/>
    <w:semiHidden/>
    <w:unhideWhenUsed/>
    <w:rsid w:val="00211D0F"/>
  </w:style>
  <w:style w:type="numbering" w:customStyle="1" w:styleId="111131">
    <w:name w:val="無清單111131"/>
    <w:next w:val="NoList"/>
    <w:uiPriority w:val="99"/>
    <w:semiHidden/>
    <w:unhideWhenUsed/>
    <w:rsid w:val="00211D0F"/>
  </w:style>
  <w:style w:type="numbering" w:customStyle="1" w:styleId="NoList531">
    <w:name w:val="No List531"/>
    <w:next w:val="NoList"/>
    <w:uiPriority w:val="99"/>
    <w:semiHidden/>
    <w:unhideWhenUsed/>
    <w:rsid w:val="00211D0F"/>
  </w:style>
  <w:style w:type="table" w:customStyle="1" w:styleId="TableGrid621">
    <w:name w:val="Table Grid6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11D0F"/>
  </w:style>
  <w:style w:type="numbering" w:customStyle="1" w:styleId="12310">
    <w:name w:val="リストなし1231"/>
    <w:next w:val="NoList"/>
    <w:uiPriority w:val="99"/>
    <w:semiHidden/>
    <w:unhideWhenUsed/>
    <w:rsid w:val="00211D0F"/>
  </w:style>
  <w:style w:type="table" w:customStyle="1" w:styleId="TableGrid1221">
    <w:name w:val="Table Grid12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11D0F"/>
  </w:style>
  <w:style w:type="table" w:customStyle="1" w:styleId="3221">
    <w:name w:val="网格型3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11D0F"/>
  </w:style>
  <w:style w:type="numbering" w:customStyle="1" w:styleId="NoList3231">
    <w:name w:val="No List3231"/>
    <w:next w:val="NoList"/>
    <w:uiPriority w:val="99"/>
    <w:semiHidden/>
    <w:rsid w:val="00211D0F"/>
  </w:style>
  <w:style w:type="table" w:customStyle="1" w:styleId="TableGrid4221">
    <w:name w:val="Table Grid42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11D0F"/>
  </w:style>
  <w:style w:type="numbering" w:customStyle="1" w:styleId="1331">
    <w:name w:val="無清單1331"/>
    <w:next w:val="NoList"/>
    <w:uiPriority w:val="99"/>
    <w:semiHidden/>
    <w:unhideWhenUsed/>
    <w:rsid w:val="00211D0F"/>
  </w:style>
  <w:style w:type="numbering" w:customStyle="1" w:styleId="112310">
    <w:name w:val="無清單11231"/>
    <w:next w:val="NoList"/>
    <w:uiPriority w:val="99"/>
    <w:semiHidden/>
    <w:unhideWhenUsed/>
    <w:rsid w:val="00211D0F"/>
  </w:style>
  <w:style w:type="table" w:customStyle="1" w:styleId="12214">
    <w:name w:val="表格格線12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11D0F"/>
  </w:style>
  <w:style w:type="numbering" w:customStyle="1" w:styleId="NoList12221">
    <w:name w:val="No List12221"/>
    <w:next w:val="NoList"/>
    <w:uiPriority w:val="99"/>
    <w:semiHidden/>
    <w:unhideWhenUsed/>
    <w:rsid w:val="00211D0F"/>
  </w:style>
  <w:style w:type="numbering" w:customStyle="1" w:styleId="112211">
    <w:name w:val="リストなし11221"/>
    <w:next w:val="NoList"/>
    <w:uiPriority w:val="99"/>
    <w:semiHidden/>
    <w:unhideWhenUsed/>
    <w:rsid w:val="00211D0F"/>
  </w:style>
  <w:style w:type="numbering" w:customStyle="1" w:styleId="112212">
    <w:name w:val="无列表11221"/>
    <w:next w:val="NoList"/>
    <w:semiHidden/>
    <w:rsid w:val="00211D0F"/>
  </w:style>
  <w:style w:type="numbering" w:customStyle="1" w:styleId="NoList21221">
    <w:name w:val="No List21221"/>
    <w:next w:val="NoList"/>
    <w:semiHidden/>
    <w:rsid w:val="00211D0F"/>
  </w:style>
  <w:style w:type="numbering" w:customStyle="1" w:styleId="NoList31221">
    <w:name w:val="No List31221"/>
    <w:next w:val="NoList"/>
    <w:uiPriority w:val="99"/>
    <w:semiHidden/>
    <w:rsid w:val="00211D0F"/>
  </w:style>
  <w:style w:type="numbering" w:customStyle="1" w:styleId="NoList111231">
    <w:name w:val="No List111231"/>
    <w:next w:val="NoList"/>
    <w:uiPriority w:val="99"/>
    <w:semiHidden/>
    <w:unhideWhenUsed/>
    <w:rsid w:val="00211D0F"/>
  </w:style>
  <w:style w:type="numbering" w:customStyle="1" w:styleId="12221">
    <w:name w:val="無清單12221"/>
    <w:next w:val="NoList"/>
    <w:uiPriority w:val="99"/>
    <w:semiHidden/>
    <w:unhideWhenUsed/>
    <w:rsid w:val="00211D0F"/>
  </w:style>
  <w:style w:type="numbering" w:customStyle="1" w:styleId="111221">
    <w:name w:val="無清單111221"/>
    <w:next w:val="NoList"/>
    <w:uiPriority w:val="99"/>
    <w:semiHidden/>
    <w:unhideWhenUsed/>
    <w:rsid w:val="00211D0F"/>
  </w:style>
  <w:style w:type="paragraph" w:styleId="NoSpacing">
    <w:name w:val="No Spacing"/>
    <w:basedOn w:val="Normal"/>
    <w:uiPriority w:val="1"/>
    <w:qFormat/>
    <w:rsid w:val="00211D0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11D0F"/>
    <w:rPr>
      <w:smallCaps/>
      <w:color w:val="C0504D"/>
      <w:u w:val="single"/>
    </w:rPr>
  </w:style>
  <w:style w:type="paragraph" w:customStyle="1" w:styleId="36">
    <w:name w:val="修订3"/>
    <w:uiPriority w:val="99"/>
    <w:semiHidden/>
    <w:rsid w:val="00211D0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211D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211D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11D0F"/>
    <w:rPr>
      <w:rFonts w:ascii="Arial" w:eastAsia="MS Mincho" w:hAnsi="Arial" w:cs="Arial"/>
      <w:lang w:val="en-GB" w:eastAsia="ja-JP"/>
    </w:rPr>
  </w:style>
  <w:style w:type="paragraph" w:customStyle="1" w:styleId="117">
    <w:name w:val="1.1"/>
    <w:basedOn w:val="Heading3"/>
    <w:link w:val="11Char"/>
    <w:qFormat/>
    <w:rsid w:val="00211D0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211D0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11D0F"/>
    <w:rPr>
      <w:rFonts w:ascii="Intel Clear" w:eastAsiaTheme="majorEastAsia" w:hAnsi="Intel Clear" w:cs="Intel Clear"/>
      <w:sz w:val="28"/>
      <w:lang w:val="en-GB" w:eastAsia="en-GB"/>
    </w:rPr>
  </w:style>
  <w:style w:type="character" w:customStyle="1" w:styleId="1b">
    <w:name w:val="明显强调1"/>
    <w:uiPriority w:val="21"/>
    <w:qFormat/>
    <w:rsid w:val="00211D0F"/>
    <w:rPr>
      <w:b/>
      <w:bCs/>
      <w:i/>
      <w:iCs/>
      <w:color w:val="4F81BD"/>
    </w:rPr>
  </w:style>
  <w:style w:type="paragraph" w:customStyle="1" w:styleId="MediumGrid21">
    <w:name w:val="Medium Grid 21"/>
    <w:uiPriority w:val="1"/>
    <w:qFormat/>
    <w:rsid w:val="00211D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11D0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11D0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11D0F"/>
    <w:rPr>
      <w:rFonts w:ascii="Times New Roman" w:hAnsi="Times New Roman" w:cs="Times New Roman" w:hint="default"/>
      <w:i/>
      <w:iCs/>
    </w:rPr>
  </w:style>
  <w:style w:type="character" w:styleId="IntenseEmphasis">
    <w:name w:val="Intense Emphasis"/>
    <w:uiPriority w:val="21"/>
    <w:qFormat/>
    <w:rsid w:val="00211D0F"/>
    <w:rPr>
      <w:b/>
      <w:bCs w:val="0"/>
      <w:i/>
      <w:iCs w:val="0"/>
      <w:color w:val="4F81BD"/>
    </w:rPr>
  </w:style>
  <w:style w:type="character" w:styleId="IntenseReference">
    <w:name w:val="Intense Reference"/>
    <w:qFormat/>
    <w:rsid w:val="00211D0F"/>
    <w:rPr>
      <w:b/>
      <w:bCs w:val="0"/>
      <w:smallCaps/>
      <w:color w:val="C0504D"/>
      <w:spacing w:val="5"/>
      <w:u w:val="single"/>
    </w:rPr>
  </w:style>
  <w:style w:type="paragraph" w:customStyle="1" w:styleId="Header-3gppTdoc">
    <w:name w:val="Header-3gpp Tdoc"/>
    <w:basedOn w:val="Header"/>
    <w:link w:val="Header-3gppTdocChar"/>
    <w:qFormat/>
    <w:rsid w:val="00211D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11D0F"/>
    <w:rPr>
      <w:rFonts w:ascii="Arial" w:eastAsia="MS Mincho" w:hAnsi="Arial" w:cs="Arial"/>
      <w:b/>
      <w:sz w:val="24"/>
      <w:szCs w:val="24"/>
      <w:lang w:val="en-US" w:eastAsia="en-GB"/>
    </w:rPr>
  </w:style>
  <w:style w:type="character" w:customStyle="1" w:styleId="Char2">
    <w:name w:val="明显引用 Char2"/>
    <w:basedOn w:val="DefaultParagraphFont"/>
    <w:uiPriority w:val="30"/>
    <w:rsid w:val="00211D0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11D0F"/>
  </w:style>
  <w:style w:type="table" w:customStyle="1" w:styleId="5">
    <w:name w:val="网格型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11D0F"/>
  </w:style>
  <w:style w:type="numbering" w:customStyle="1" w:styleId="13121">
    <w:name w:val="无列表1312"/>
    <w:next w:val="NoList"/>
    <w:semiHidden/>
    <w:rsid w:val="00211D0F"/>
  </w:style>
  <w:style w:type="numbering" w:customStyle="1" w:styleId="NoList4112">
    <w:name w:val="No List4112"/>
    <w:next w:val="NoList"/>
    <w:uiPriority w:val="99"/>
    <w:semiHidden/>
    <w:unhideWhenUsed/>
    <w:rsid w:val="00211D0F"/>
  </w:style>
  <w:style w:type="numbering" w:customStyle="1" w:styleId="2212">
    <w:name w:val="无列表2212"/>
    <w:next w:val="NoList"/>
    <w:uiPriority w:val="99"/>
    <w:semiHidden/>
    <w:unhideWhenUsed/>
    <w:rsid w:val="00211D0F"/>
  </w:style>
  <w:style w:type="numbering" w:customStyle="1" w:styleId="NoList121112">
    <w:name w:val="No List121112"/>
    <w:next w:val="NoList"/>
    <w:uiPriority w:val="99"/>
    <w:semiHidden/>
    <w:unhideWhenUsed/>
    <w:rsid w:val="00211D0F"/>
  </w:style>
  <w:style w:type="numbering" w:customStyle="1" w:styleId="1111121">
    <w:name w:val="リストなし111112"/>
    <w:next w:val="NoList"/>
    <w:uiPriority w:val="99"/>
    <w:semiHidden/>
    <w:unhideWhenUsed/>
    <w:rsid w:val="00211D0F"/>
  </w:style>
  <w:style w:type="numbering" w:customStyle="1" w:styleId="1111122">
    <w:name w:val="无列表111112"/>
    <w:next w:val="NoList"/>
    <w:semiHidden/>
    <w:rsid w:val="00211D0F"/>
  </w:style>
  <w:style w:type="numbering" w:customStyle="1" w:styleId="NoList211112">
    <w:name w:val="No List211112"/>
    <w:next w:val="NoList"/>
    <w:semiHidden/>
    <w:rsid w:val="00211D0F"/>
  </w:style>
  <w:style w:type="numbering" w:customStyle="1" w:styleId="NoList311112">
    <w:name w:val="No List311112"/>
    <w:next w:val="NoList"/>
    <w:uiPriority w:val="99"/>
    <w:semiHidden/>
    <w:rsid w:val="00211D0F"/>
  </w:style>
  <w:style w:type="numbering" w:customStyle="1" w:styleId="NoList1111112">
    <w:name w:val="No List1111112"/>
    <w:next w:val="NoList"/>
    <w:uiPriority w:val="99"/>
    <w:semiHidden/>
    <w:unhideWhenUsed/>
    <w:rsid w:val="00211D0F"/>
  </w:style>
  <w:style w:type="numbering" w:customStyle="1" w:styleId="1211120">
    <w:name w:val="無清單121112"/>
    <w:next w:val="NoList"/>
    <w:uiPriority w:val="99"/>
    <w:semiHidden/>
    <w:unhideWhenUsed/>
    <w:rsid w:val="00211D0F"/>
  </w:style>
  <w:style w:type="numbering" w:customStyle="1" w:styleId="11111120">
    <w:name w:val="無清單1111112"/>
    <w:next w:val="NoList"/>
    <w:uiPriority w:val="99"/>
    <w:semiHidden/>
    <w:unhideWhenUsed/>
    <w:rsid w:val="00211D0F"/>
  </w:style>
  <w:style w:type="numbering" w:customStyle="1" w:styleId="NoList13112">
    <w:name w:val="No List13112"/>
    <w:next w:val="NoList"/>
    <w:uiPriority w:val="99"/>
    <w:semiHidden/>
    <w:unhideWhenUsed/>
    <w:rsid w:val="00211D0F"/>
  </w:style>
  <w:style w:type="numbering" w:customStyle="1" w:styleId="121121">
    <w:name w:val="リストなし12112"/>
    <w:next w:val="NoList"/>
    <w:uiPriority w:val="99"/>
    <w:semiHidden/>
    <w:unhideWhenUsed/>
    <w:rsid w:val="00211D0F"/>
  </w:style>
  <w:style w:type="numbering" w:customStyle="1" w:styleId="121122">
    <w:name w:val="无列表12112"/>
    <w:next w:val="NoList"/>
    <w:semiHidden/>
    <w:rsid w:val="00211D0F"/>
  </w:style>
  <w:style w:type="numbering" w:customStyle="1" w:styleId="NoList22112">
    <w:name w:val="No List22112"/>
    <w:next w:val="NoList"/>
    <w:semiHidden/>
    <w:rsid w:val="00211D0F"/>
  </w:style>
  <w:style w:type="numbering" w:customStyle="1" w:styleId="NoList32112">
    <w:name w:val="No List32112"/>
    <w:next w:val="NoList"/>
    <w:uiPriority w:val="99"/>
    <w:semiHidden/>
    <w:rsid w:val="00211D0F"/>
  </w:style>
  <w:style w:type="numbering" w:customStyle="1" w:styleId="NoList112112">
    <w:name w:val="No List112112"/>
    <w:next w:val="NoList"/>
    <w:uiPriority w:val="99"/>
    <w:semiHidden/>
    <w:unhideWhenUsed/>
    <w:rsid w:val="00211D0F"/>
  </w:style>
  <w:style w:type="numbering" w:customStyle="1" w:styleId="131120">
    <w:name w:val="無清單13112"/>
    <w:next w:val="NoList"/>
    <w:uiPriority w:val="99"/>
    <w:semiHidden/>
    <w:unhideWhenUsed/>
    <w:rsid w:val="00211D0F"/>
  </w:style>
  <w:style w:type="numbering" w:customStyle="1" w:styleId="1121120">
    <w:name w:val="無清單112112"/>
    <w:next w:val="NoList"/>
    <w:uiPriority w:val="99"/>
    <w:semiHidden/>
    <w:unhideWhenUsed/>
    <w:rsid w:val="00211D0F"/>
  </w:style>
  <w:style w:type="numbering" w:customStyle="1" w:styleId="21112">
    <w:name w:val="无列表21112"/>
    <w:next w:val="NoList"/>
    <w:uiPriority w:val="99"/>
    <w:semiHidden/>
    <w:unhideWhenUsed/>
    <w:rsid w:val="00211D0F"/>
  </w:style>
  <w:style w:type="numbering" w:customStyle="1" w:styleId="NoList122112">
    <w:name w:val="No List122112"/>
    <w:next w:val="NoList"/>
    <w:uiPriority w:val="99"/>
    <w:semiHidden/>
    <w:unhideWhenUsed/>
    <w:rsid w:val="00211D0F"/>
  </w:style>
  <w:style w:type="numbering" w:customStyle="1" w:styleId="1121121">
    <w:name w:val="リストなし112112"/>
    <w:next w:val="NoList"/>
    <w:uiPriority w:val="99"/>
    <w:semiHidden/>
    <w:unhideWhenUsed/>
    <w:rsid w:val="00211D0F"/>
  </w:style>
  <w:style w:type="numbering" w:customStyle="1" w:styleId="1121122">
    <w:name w:val="无列表112112"/>
    <w:next w:val="NoList"/>
    <w:semiHidden/>
    <w:rsid w:val="00211D0F"/>
  </w:style>
  <w:style w:type="numbering" w:customStyle="1" w:styleId="NoList212112">
    <w:name w:val="No List212112"/>
    <w:next w:val="NoList"/>
    <w:semiHidden/>
    <w:rsid w:val="00211D0F"/>
  </w:style>
  <w:style w:type="numbering" w:customStyle="1" w:styleId="NoList312112">
    <w:name w:val="No List312112"/>
    <w:next w:val="NoList"/>
    <w:uiPriority w:val="99"/>
    <w:semiHidden/>
    <w:rsid w:val="00211D0F"/>
  </w:style>
  <w:style w:type="numbering" w:customStyle="1" w:styleId="NoList1112112">
    <w:name w:val="No List1112112"/>
    <w:next w:val="NoList"/>
    <w:uiPriority w:val="99"/>
    <w:semiHidden/>
    <w:unhideWhenUsed/>
    <w:rsid w:val="00211D0F"/>
  </w:style>
  <w:style w:type="numbering" w:customStyle="1" w:styleId="122112">
    <w:name w:val="無清單122112"/>
    <w:next w:val="NoList"/>
    <w:uiPriority w:val="99"/>
    <w:semiHidden/>
    <w:unhideWhenUsed/>
    <w:rsid w:val="00211D0F"/>
  </w:style>
  <w:style w:type="numbering" w:customStyle="1" w:styleId="1112112">
    <w:name w:val="無清單1112112"/>
    <w:next w:val="NoList"/>
    <w:uiPriority w:val="99"/>
    <w:semiHidden/>
    <w:unhideWhenUsed/>
    <w:rsid w:val="00211D0F"/>
  </w:style>
  <w:style w:type="numbering" w:customStyle="1" w:styleId="12222">
    <w:name w:val="无列表1222"/>
    <w:next w:val="NoList"/>
    <w:semiHidden/>
    <w:rsid w:val="00211D0F"/>
  </w:style>
  <w:style w:type="table" w:customStyle="1" w:styleId="TableGrid1122">
    <w:name w:val="Table Grid11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11D0F"/>
  </w:style>
  <w:style w:type="numbering" w:customStyle="1" w:styleId="11111111">
    <w:name w:val="リストなし1111111"/>
    <w:next w:val="NoList"/>
    <w:uiPriority w:val="99"/>
    <w:semiHidden/>
    <w:unhideWhenUsed/>
    <w:rsid w:val="00211D0F"/>
  </w:style>
  <w:style w:type="numbering" w:customStyle="1" w:styleId="11111112">
    <w:name w:val="无列表1111111"/>
    <w:next w:val="NoList"/>
    <w:semiHidden/>
    <w:rsid w:val="00211D0F"/>
  </w:style>
  <w:style w:type="numbering" w:customStyle="1" w:styleId="NoList2111111">
    <w:name w:val="No List2111111"/>
    <w:next w:val="NoList"/>
    <w:semiHidden/>
    <w:rsid w:val="00211D0F"/>
  </w:style>
  <w:style w:type="numbering" w:customStyle="1" w:styleId="NoList3111111">
    <w:name w:val="No List3111111"/>
    <w:next w:val="NoList"/>
    <w:uiPriority w:val="99"/>
    <w:semiHidden/>
    <w:rsid w:val="00211D0F"/>
  </w:style>
  <w:style w:type="numbering" w:customStyle="1" w:styleId="NoList11111111">
    <w:name w:val="No List11111111"/>
    <w:next w:val="NoList"/>
    <w:uiPriority w:val="99"/>
    <w:semiHidden/>
    <w:unhideWhenUsed/>
    <w:rsid w:val="00211D0F"/>
  </w:style>
  <w:style w:type="numbering" w:customStyle="1" w:styleId="1211111">
    <w:name w:val="無清單1211111"/>
    <w:next w:val="NoList"/>
    <w:uiPriority w:val="99"/>
    <w:semiHidden/>
    <w:unhideWhenUsed/>
    <w:rsid w:val="00211D0F"/>
  </w:style>
  <w:style w:type="numbering" w:customStyle="1" w:styleId="111111110">
    <w:name w:val="無清單11111111"/>
    <w:next w:val="NoList"/>
    <w:uiPriority w:val="99"/>
    <w:semiHidden/>
    <w:unhideWhenUsed/>
    <w:rsid w:val="00211D0F"/>
  </w:style>
  <w:style w:type="numbering" w:customStyle="1" w:styleId="1211110">
    <w:name w:val="无列表121111"/>
    <w:next w:val="NoList"/>
    <w:semiHidden/>
    <w:rsid w:val="00211D0F"/>
  </w:style>
  <w:style w:type="numbering" w:customStyle="1" w:styleId="211111">
    <w:name w:val="无列表211111"/>
    <w:next w:val="NoList"/>
    <w:uiPriority w:val="99"/>
    <w:semiHidden/>
    <w:unhideWhenUsed/>
    <w:rsid w:val="00211D0F"/>
  </w:style>
  <w:style w:type="character" w:customStyle="1" w:styleId="Char3">
    <w:name w:val="明显引用 Char3"/>
    <w:basedOn w:val="DefaultParagraphFont"/>
    <w:uiPriority w:val="30"/>
    <w:rsid w:val="00211D0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11D0F"/>
  </w:style>
  <w:style w:type="numbering" w:customStyle="1" w:styleId="161">
    <w:name w:val="リストなし16"/>
    <w:next w:val="NoList"/>
    <w:uiPriority w:val="99"/>
    <w:semiHidden/>
    <w:unhideWhenUsed/>
    <w:rsid w:val="00211D0F"/>
  </w:style>
  <w:style w:type="table" w:customStyle="1" w:styleId="TableGrid16">
    <w:name w:val="Table Grid1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11D0F"/>
  </w:style>
  <w:style w:type="table" w:customStyle="1" w:styleId="360">
    <w:name w:val="网格型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11D0F"/>
  </w:style>
  <w:style w:type="numbering" w:customStyle="1" w:styleId="NoList36">
    <w:name w:val="No List36"/>
    <w:next w:val="NoList"/>
    <w:uiPriority w:val="99"/>
    <w:semiHidden/>
    <w:rsid w:val="00211D0F"/>
  </w:style>
  <w:style w:type="table" w:customStyle="1" w:styleId="TableGrid46">
    <w:name w:val="Table Grid4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11D0F"/>
  </w:style>
  <w:style w:type="numbering" w:customStyle="1" w:styleId="170">
    <w:name w:val="無清單17"/>
    <w:next w:val="NoList"/>
    <w:uiPriority w:val="99"/>
    <w:semiHidden/>
    <w:unhideWhenUsed/>
    <w:rsid w:val="00211D0F"/>
  </w:style>
  <w:style w:type="numbering" w:customStyle="1" w:styleId="1160">
    <w:name w:val="無清單116"/>
    <w:next w:val="NoList"/>
    <w:uiPriority w:val="99"/>
    <w:semiHidden/>
    <w:unhideWhenUsed/>
    <w:rsid w:val="00211D0F"/>
  </w:style>
  <w:style w:type="table" w:customStyle="1" w:styleId="163">
    <w:name w:val="表格格線1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11D0F"/>
  </w:style>
  <w:style w:type="numbering" w:customStyle="1" w:styleId="25">
    <w:name w:val="无列表25"/>
    <w:next w:val="NoList"/>
    <w:uiPriority w:val="99"/>
    <w:semiHidden/>
    <w:unhideWhenUsed/>
    <w:rsid w:val="00211D0F"/>
  </w:style>
  <w:style w:type="numbering" w:customStyle="1" w:styleId="NoList126">
    <w:name w:val="No List126"/>
    <w:next w:val="NoList"/>
    <w:uiPriority w:val="99"/>
    <w:semiHidden/>
    <w:unhideWhenUsed/>
    <w:rsid w:val="00211D0F"/>
  </w:style>
  <w:style w:type="numbering" w:customStyle="1" w:styleId="1161">
    <w:name w:val="リストなし116"/>
    <w:next w:val="NoList"/>
    <w:uiPriority w:val="99"/>
    <w:semiHidden/>
    <w:unhideWhenUsed/>
    <w:rsid w:val="00211D0F"/>
  </w:style>
  <w:style w:type="numbering" w:customStyle="1" w:styleId="1162">
    <w:name w:val="无列表116"/>
    <w:next w:val="NoList"/>
    <w:semiHidden/>
    <w:rsid w:val="00211D0F"/>
  </w:style>
  <w:style w:type="numbering" w:customStyle="1" w:styleId="NoList216">
    <w:name w:val="No List216"/>
    <w:next w:val="NoList"/>
    <w:semiHidden/>
    <w:rsid w:val="00211D0F"/>
  </w:style>
  <w:style w:type="numbering" w:customStyle="1" w:styleId="NoList316">
    <w:name w:val="No List316"/>
    <w:next w:val="NoList"/>
    <w:uiPriority w:val="99"/>
    <w:semiHidden/>
    <w:rsid w:val="00211D0F"/>
  </w:style>
  <w:style w:type="numbering" w:customStyle="1" w:styleId="1260">
    <w:name w:val="無清單126"/>
    <w:next w:val="NoList"/>
    <w:uiPriority w:val="99"/>
    <w:semiHidden/>
    <w:unhideWhenUsed/>
    <w:rsid w:val="00211D0F"/>
  </w:style>
  <w:style w:type="numbering" w:customStyle="1" w:styleId="1116">
    <w:name w:val="無清單1116"/>
    <w:next w:val="NoList"/>
    <w:uiPriority w:val="99"/>
    <w:semiHidden/>
    <w:unhideWhenUsed/>
    <w:rsid w:val="00211D0F"/>
  </w:style>
  <w:style w:type="table" w:customStyle="1" w:styleId="TableGrid115">
    <w:name w:val="Table Grid115"/>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11D0F"/>
  </w:style>
  <w:style w:type="numbering" w:customStyle="1" w:styleId="NoList1125">
    <w:name w:val="No List1125"/>
    <w:next w:val="NoList"/>
    <w:uiPriority w:val="99"/>
    <w:semiHidden/>
    <w:unhideWhenUsed/>
    <w:rsid w:val="00211D0F"/>
  </w:style>
  <w:style w:type="table" w:customStyle="1" w:styleId="TableGrid54">
    <w:name w:val="Table Grid54"/>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11D0F"/>
  </w:style>
  <w:style w:type="numbering" w:customStyle="1" w:styleId="11150">
    <w:name w:val="リストなし1115"/>
    <w:next w:val="NoList"/>
    <w:uiPriority w:val="99"/>
    <w:semiHidden/>
    <w:unhideWhenUsed/>
    <w:rsid w:val="00211D0F"/>
  </w:style>
  <w:style w:type="numbering" w:customStyle="1" w:styleId="11151">
    <w:name w:val="无列表1115"/>
    <w:next w:val="NoList"/>
    <w:semiHidden/>
    <w:rsid w:val="00211D0F"/>
  </w:style>
  <w:style w:type="numbering" w:customStyle="1" w:styleId="NoList2115">
    <w:name w:val="No List2115"/>
    <w:next w:val="NoList"/>
    <w:semiHidden/>
    <w:rsid w:val="00211D0F"/>
  </w:style>
  <w:style w:type="numbering" w:customStyle="1" w:styleId="NoList3115">
    <w:name w:val="No List3115"/>
    <w:next w:val="NoList"/>
    <w:uiPriority w:val="99"/>
    <w:semiHidden/>
    <w:rsid w:val="00211D0F"/>
  </w:style>
  <w:style w:type="numbering" w:customStyle="1" w:styleId="NoList11115">
    <w:name w:val="No List11115"/>
    <w:next w:val="NoList"/>
    <w:uiPriority w:val="99"/>
    <w:semiHidden/>
    <w:unhideWhenUsed/>
    <w:rsid w:val="00211D0F"/>
  </w:style>
  <w:style w:type="numbering" w:customStyle="1" w:styleId="1215">
    <w:name w:val="無清單1215"/>
    <w:next w:val="NoList"/>
    <w:uiPriority w:val="99"/>
    <w:semiHidden/>
    <w:unhideWhenUsed/>
    <w:rsid w:val="00211D0F"/>
  </w:style>
  <w:style w:type="numbering" w:customStyle="1" w:styleId="111150">
    <w:name w:val="無清單11115"/>
    <w:next w:val="NoList"/>
    <w:uiPriority w:val="99"/>
    <w:semiHidden/>
    <w:unhideWhenUsed/>
    <w:rsid w:val="00211D0F"/>
  </w:style>
  <w:style w:type="numbering" w:customStyle="1" w:styleId="NoList55">
    <w:name w:val="No List55"/>
    <w:next w:val="NoList"/>
    <w:uiPriority w:val="99"/>
    <w:semiHidden/>
    <w:unhideWhenUsed/>
    <w:rsid w:val="00211D0F"/>
  </w:style>
  <w:style w:type="table" w:customStyle="1" w:styleId="TableGrid64">
    <w:name w:val="Table Grid64"/>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11D0F"/>
  </w:style>
  <w:style w:type="numbering" w:customStyle="1" w:styleId="1250">
    <w:name w:val="リストなし125"/>
    <w:next w:val="NoList"/>
    <w:uiPriority w:val="99"/>
    <w:semiHidden/>
    <w:unhideWhenUsed/>
    <w:rsid w:val="00211D0F"/>
  </w:style>
  <w:style w:type="table" w:customStyle="1" w:styleId="TableGrid124">
    <w:name w:val="Table Grid12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11D0F"/>
  </w:style>
  <w:style w:type="table" w:customStyle="1" w:styleId="324">
    <w:name w:val="网格型3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11D0F"/>
  </w:style>
  <w:style w:type="numbering" w:customStyle="1" w:styleId="NoList325">
    <w:name w:val="No List325"/>
    <w:next w:val="NoList"/>
    <w:uiPriority w:val="99"/>
    <w:semiHidden/>
    <w:rsid w:val="00211D0F"/>
  </w:style>
  <w:style w:type="table" w:customStyle="1" w:styleId="TableGrid424">
    <w:name w:val="Table Grid42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11D0F"/>
  </w:style>
  <w:style w:type="numbering" w:customStyle="1" w:styleId="1125">
    <w:name w:val="無清單1125"/>
    <w:next w:val="NoList"/>
    <w:uiPriority w:val="99"/>
    <w:semiHidden/>
    <w:unhideWhenUsed/>
    <w:rsid w:val="00211D0F"/>
  </w:style>
  <w:style w:type="table" w:customStyle="1" w:styleId="1243">
    <w:name w:val="表格格線12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11D0F"/>
  </w:style>
  <w:style w:type="numbering" w:customStyle="1" w:styleId="NoList1224">
    <w:name w:val="No List1224"/>
    <w:next w:val="NoList"/>
    <w:uiPriority w:val="99"/>
    <w:semiHidden/>
    <w:unhideWhenUsed/>
    <w:rsid w:val="00211D0F"/>
  </w:style>
  <w:style w:type="numbering" w:customStyle="1" w:styleId="11240">
    <w:name w:val="リストなし1124"/>
    <w:next w:val="NoList"/>
    <w:uiPriority w:val="99"/>
    <w:semiHidden/>
    <w:unhideWhenUsed/>
    <w:rsid w:val="00211D0F"/>
  </w:style>
  <w:style w:type="numbering" w:customStyle="1" w:styleId="11241">
    <w:name w:val="无列表1124"/>
    <w:next w:val="NoList"/>
    <w:semiHidden/>
    <w:rsid w:val="00211D0F"/>
  </w:style>
  <w:style w:type="numbering" w:customStyle="1" w:styleId="NoList2124">
    <w:name w:val="No List2124"/>
    <w:next w:val="NoList"/>
    <w:semiHidden/>
    <w:rsid w:val="00211D0F"/>
  </w:style>
  <w:style w:type="numbering" w:customStyle="1" w:styleId="NoList3124">
    <w:name w:val="No List3124"/>
    <w:next w:val="NoList"/>
    <w:uiPriority w:val="99"/>
    <w:semiHidden/>
    <w:rsid w:val="00211D0F"/>
  </w:style>
  <w:style w:type="numbering" w:customStyle="1" w:styleId="NoList11125">
    <w:name w:val="No List11125"/>
    <w:next w:val="NoList"/>
    <w:uiPriority w:val="99"/>
    <w:semiHidden/>
    <w:unhideWhenUsed/>
    <w:rsid w:val="00211D0F"/>
  </w:style>
  <w:style w:type="numbering" w:customStyle="1" w:styleId="12240">
    <w:name w:val="無清單1224"/>
    <w:next w:val="NoList"/>
    <w:uiPriority w:val="99"/>
    <w:semiHidden/>
    <w:unhideWhenUsed/>
    <w:rsid w:val="00211D0F"/>
  </w:style>
  <w:style w:type="numbering" w:customStyle="1" w:styleId="111240">
    <w:name w:val="無清單11124"/>
    <w:next w:val="NoList"/>
    <w:uiPriority w:val="99"/>
    <w:semiHidden/>
    <w:unhideWhenUsed/>
    <w:rsid w:val="00211D0F"/>
  </w:style>
  <w:style w:type="table" w:customStyle="1" w:styleId="TableGrid1113">
    <w:name w:val="Table Grid1113"/>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11D0F"/>
  </w:style>
  <w:style w:type="numbering" w:customStyle="1" w:styleId="NoList1133">
    <w:name w:val="No List1133"/>
    <w:next w:val="NoList"/>
    <w:uiPriority w:val="99"/>
    <w:semiHidden/>
    <w:unhideWhenUsed/>
    <w:rsid w:val="00211D0F"/>
  </w:style>
  <w:style w:type="numbering" w:customStyle="1" w:styleId="NoList413">
    <w:name w:val="No List413"/>
    <w:next w:val="NoList"/>
    <w:uiPriority w:val="99"/>
    <w:semiHidden/>
    <w:unhideWhenUsed/>
    <w:rsid w:val="00211D0F"/>
  </w:style>
  <w:style w:type="table" w:customStyle="1" w:styleId="TableGrid1123">
    <w:name w:val="Table Grid112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11D0F"/>
  </w:style>
  <w:style w:type="numbering" w:customStyle="1" w:styleId="NoList12113">
    <w:name w:val="No List12113"/>
    <w:next w:val="NoList"/>
    <w:uiPriority w:val="99"/>
    <w:semiHidden/>
    <w:unhideWhenUsed/>
    <w:rsid w:val="00211D0F"/>
  </w:style>
  <w:style w:type="numbering" w:customStyle="1" w:styleId="111130">
    <w:name w:val="リストなし11113"/>
    <w:next w:val="NoList"/>
    <w:uiPriority w:val="99"/>
    <w:semiHidden/>
    <w:unhideWhenUsed/>
    <w:rsid w:val="00211D0F"/>
  </w:style>
  <w:style w:type="numbering" w:customStyle="1" w:styleId="111132">
    <w:name w:val="无列表11113"/>
    <w:next w:val="NoList"/>
    <w:semiHidden/>
    <w:rsid w:val="00211D0F"/>
  </w:style>
  <w:style w:type="numbering" w:customStyle="1" w:styleId="NoList21113">
    <w:name w:val="No List21113"/>
    <w:next w:val="NoList"/>
    <w:semiHidden/>
    <w:rsid w:val="00211D0F"/>
  </w:style>
  <w:style w:type="numbering" w:customStyle="1" w:styleId="NoList31113">
    <w:name w:val="No List31113"/>
    <w:next w:val="NoList"/>
    <w:uiPriority w:val="99"/>
    <w:semiHidden/>
    <w:rsid w:val="00211D0F"/>
  </w:style>
  <w:style w:type="numbering" w:customStyle="1" w:styleId="NoList111113">
    <w:name w:val="No List111113"/>
    <w:next w:val="NoList"/>
    <w:uiPriority w:val="99"/>
    <w:semiHidden/>
    <w:unhideWhenUsed/>
    <w:rsid w:val="00211D0F"/>
  </w:style>
  <w:style w:type="numbering" w:customStyle="1" w:styleId="121130">
    <w:name w:val="無清單12113"/>
    <w:next w:val="NoList"/>
    <w:uiPriority w:val="99"/>
    <w:semiHidden/>
    <w:unhideWhenUsed/>
    <w:rsid w:val="00211D0F"/>
  </w:style>
  <w:style w:type="numbering" w:customStyle="1" w:styleId="111113">
    <w:name w:val="無清單111113"/>
    <w:next w:val="NoList"/>
    <w:uiPriority w:val="99"/>
    <w:semiHidden/>
    <w:unhideWhenUsed/>
    <w:rsid w:val="00211D0F"/>
  </w:style>
  <w:style w:type="numbering" w:customStyle="1" w:styleId="NoList1313">
    <w:name w:val="No List1313"/>
    <w:next w:val="NoList"/>
    <w:uiPriority w:val="99"/>
    <w:semiHidden/>
    <w:unhideWhenUsed/>
    <w:rsid w:val="00211D0F"/>
  </w:style>
  <w:style w:type="numbering" w:customStyle="1" w:styleId="12132">
    <w:name w:val="リストなし1213"/>
    <w:next w:val="NoList"/>
    <w:uiPriority w:val="99"/>
    <w:semiHidden/>
    <w:unhideWhenUsed/>
    <w:rsid w:val="00211D0F"/>
  </w:style>
  <w:style w:type="numbering" w:customStyle="1" w:styleId="12133">
    <w:name w:val="无列表1213"/>
    <w:next w:val="NoList"/>
    <w:semiHidden/>
    <w:rsid w:val="00211D0F"/>
  </w:style>
  <w:style w:type="numbering" w:customStyle="1" w:styleId="NoList2213">
    <w:name w:val="No List2213"/>
    <w:next w:val="NoList"/>
    <w:semiHidden/>
    <w:rsid w:val="00211D0F"/>
  </w:style>
  <w:style w:type="numbering" w:customStyle="1" w:styleId="NoList3213">
    <w:name w:val="No List3213"/>
    <w:next w:val="NoList"/>
    <w:uiPriority w:val="99"/>
    <w:semiHidden/>
    <w:rsid w:val="00211D0F"/>
  </w:style>
  <w:style w:type="numbering" w:customStyle="1" w:styleId="NoList11213">
    <w:name w:val="No List11213"/>
    <w:next w:val="NoList"/>
    <w:uiPriority w:val="99"/>
    <w:semiHidden/>
    <w:unhideWhenUsed/>
    <w:rsid w:val="00211D0F"/>
  </w:style>
  <w:style w:type="numbering" w:customStyle="1" w:styleId="13130">
    <w:name w:val="無清單1313"/>
    <w:next w:val="NoList"/>
    <w:uiPriority w:val="99"/>
    <w:semiHidden/>
    <w:unhideWhenUsed/>
    <w:rsid w:val="00211D0F"/>
  </w:style>
  <w:style w:type="numbering" w:customStyle="1" w:styleId="112130">
    <w:name w:val="無清單11213"/>
    <w:next w:val="NoList"/>
    <w:uiPriority w:val="99"/>
    <w:semiHidden/>
    <w:unhideWhenUsed/>
    <w:rsid w:val="00211D0F"/>
  </w:style>
  <w:style w:type="numbering" w:customStyle="1" w:styleId="2113">
    <w:name w:val="无列表2113"/>
    <w:next w:val="NoList"/>
    <w:uiPriority w:val="99"/>
    <w:semiHidden/>
    <w:unhideWhenUsed/>
    <w:rsid w:val="00211D0F"/>
  </w:style>
  <w:style w:type="numbering" w:customStyle="1" w:styleId="NoList12213">
    <w:name w:val="No List12213"/>
    <w:next w:val="NoList"/>
    <w:uiPriority w:val="99"/>
    <w:semiHidden/>
    <w:unhideWhenUsed/>
    <w:rsid w:val="00211D0F"/>
  </w:style>
  <w:style w:type="numbering" w:customStyle="1" w:styleId="112131">
    <w:name w:val="リストなし11213"/>
    <w:next w:val="NoList"/>
    <w:uiPriority w:val="99"/>
    <w:semiHidden/>
    <w:unhideWhenUsed/>
    <w:rsid w:val="00211D0F"/>
  </w:style>
  <w:style w:type="numbering" w:customStyle="1" w:styleId="112132">
    <w:name w:val="无列表11213"/>
    <w:next w:val="NoList"/>
    <w:semiHidden/>
    <w:rsid w:val="00211D0F"/>
  </w:style>
  <w:style w:type="numbering" w:customStyle="1" w:styleId="NoList21213">
    <w:name w:val="No List21213"/>
    <w:next w:val="NoList"/>
    <w:semiHidden/>
    <w:rsid w:val="00211D0F"/>
  </w:style>
  <w:style w:type="numbering" w:customStyle="1" w:styleId="NoList31213">
    <w:name w:val="No List31213"/>
    <w:next w:val="NoList"/>
    <w:uiPriority w:val="99"/>
    <w:semiHidden/>
    <w:rsid w:val="00211D0F"/>
  </w:style>
  <w:style w:type="numbering" w:customStyle="1" w:styleId="NoList111213">
    <w:name w:val="No List111213"/>
    <w:next w:val="NoList"/>
    <w:uiPriority w:val="99"/>
    <w:semiHidden/>
    <w:unhideWhenUsed/>
    <w:rsid w:val="00211D0F"/>
  </w:style>
  <w:style w:type="numbering" w:customStyle="1" w:styleId="122130">
    <w:name w:val="無清單12213"/>
    <w:next w:val="NoList"/>
    <w:uiPriority w:val="99"/>
    <w:semiHidden/>
    <w:unhideWhenUsed/>
    <w:rsid w:val="00211D0F"/>
  </w:style>
  <w:style w:type="numbering" w:customStyle="1" w:styleId="1112130">
    <w:name w:val="無清單111213"/>
    <w:next w:val="NoList"/>
    <w:uiPriority w:val="99"/>
    <w:semiHidden/>
    <w:unhideWhenUsed/>
    <w:rsid w:val="00211D0F"/>
  </w:style>
  <w:style w:type="table" w:customStyle="1" w:styleId="TableGrid11211">
    <w:name w:val="Table Grid112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11D0F"/>
  </w:style>
  <w:style w:type="table" w:customStyle="1" w:styleId="TableGrid91">
    <w:name w:val="Table Grid9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11D0F"/>
  </w:style>
  <w:style w:type="numbering" w:customStyle="1" w:styleId="1511">
    <w:name w:val="リストなし151"/>
    <w:next w:val="NoList"/>
    <w:uiPriority w:val="99"/>
    <w:semiHidden/>
    <w:unhideWhenUsed/>
    <w:rsid w:val="00211D0F"/>
  </w:style>
  <w:style w:type="table" w:customStyle="1" w:styleId="TableGrid151">
    <w:name w:val="Table Grid15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11D0F"/>
  </w:style>
  <w:style w:type="table" w:customStyle="1" w:styleId="351">
    <w:name w:val="网格型35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11D0F"/>
  </w:style>
  <w:style w:type="numbering" w:customStyle="1" w:styleId="NoList351">
    <w:name w:val="No List351"/>
    <w:next w:val="NoList"/>
    <w:uiPriority w:val="99"/>
    <w:semiHidden/>
    <w:rsid w:val="00211D0F"/>
  </w:style>
  <w:style w:type="table" w:customStyle="1" w:styleId="TableGrid451">
    <w:name w:val="Table Grid45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11D0F"/>
  </w:style>
  <w:style w:type="numbering" w:customStyle="1" w:styleId="1610">
    <w:name w:val="無清單161"/>
    <w:next w:val="NoList"/>
    <w:uiPriority w:val="99"/>
    <w:semiHidden/>
    <w:unhideWhenUsed/>
    <w:rsid w:val="00211D0F"/>
  </w:style>
  <w:style w:type="numbering" w:customStyle="1" w:styleId="11510">
    <w:name w:val="無清單1151"/>
    <w:next w:val="NoList"/>
    <w:uiPriority w:val="99"/>
    <w:semiHidden/>
    <w:unhideWhenUsed/>
    <w:rsid w:val="00211D0F"/>
  </w:style>
  <w:style w:type="table" w:customStyle="1" w:styleId="1513">
    <w:name w:val="表格格線15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11D0F"/>
  </w:style>
  <w:style w:type="numbering" w:customStyle="1" w:styleId="241">
    <w:name w:val="无列表241"/>
    <w:next w:val="NoList"/>
    <w:uiPriority w:val="99"/>
    <w:semiHidden/>
    <w:unhideWhenUsed/>
    <w:rsid w:val="00211D0F"/>
  </w:style>
  <w:style w:type="numbering" w:customStyle="1" w:styleId="NoList1251">
    <w:name w:val="No List1251"/>
    <w:next w:val="NoList"/>
    <w:uiPriority w:val="99"/>
    <w:semiHidden/>
    <w:unhideWhenUsed/>
    <w:rsid w:val="00211D0F"/>
  </w:style>
  <w:style w:type="numbering" w:customStyle="1" w:styleId="11511">
    <w:name w:val="リストなし1151"/>
    <w:next w:val="NoList"/>
    <w:uiPriority w:val="99"/>
    <w:semiHidden/>
    <w:unhideWhenUsed/>
    <w:rsid w:val="00211D0F"/>
  </w:style>
  <w:style w:type="numbering" w:customStyle="1" w:styleId="11512">
    <w:name w:val="无列表1151"/>
    <w:next w:val="NoList"/>
    <w:semiHidden/>
    <w:rsid w:val="00211D0F"/>
  </w:style>
  <w:style w:type="numbering" w:customStyle="1" w:styleId="NoList2151">
    <w:name w:val="No List2151"/>
    <w:next w:val="NoList"/>
    <w:semiHidden/>
    <w:rsid w:val="00211D0F"/>
  </w:style>
  <w:style w:type="numbering" w:customStyle="1" w:styleId="NoList3151">
    <w:name w:val="No List3151"/>
    <w:next w:val="NoList"/>
    <w:uiPriority w:val="99"/>
    <w:semiHidden/>
    <w:rsid w:val="00211D0F"/>
  </w:style>
  <w:style w:type="numbering" w:customStyle="1" w:styleId="12510">
    <w:name w:val="無清單1251"/>
    <w:next w:val="NoList"/>
    <w:uiPriority w:val="99"/>
    <w:semiHidden/>
    <w:unhideWhenUsed/>
    <w:rsid w:val="00211D0F"/>
  </w:style>
  <w:style w:type="numbering" w:customStyle="1" w:styleId="111510">
    <w:name w:val="無清單11151"/>
    <w:next w:val="NoList"/>
    <w:uiPriority w:val="99"/>
    <w:semiHidden/>
    <w:unhideWhenUsed/>
    <w:rsid w:val="00211D0F"/>
  </w:style>
  <w:style w:type="table" w:customStyle="1" w:styleId="TableGrid1141">
    <w:name w:val="Table Grid114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11D0F"/>
  </w:style>
  <w:style w:type="numbering" w:customStyle="1" w:styleId="NoList11241">
    <w:name w:val="No List11241"/>
    <w:next w:val="NoList"/>
    <w:uiPriority w:val="99"/>
    <w:semiHidden/>
    <w:unhideWhenUsed/>
    <w:rsid w:val="00211D0F"/>
  </w:style>
  <w:style w:type="table" w:customStyle="1" w:styleId="TableGrid531">
    <w:name w:val="Table Grid53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11D0F"/>
  </w:style>
  <w:style w:type="numbering" w:customStyle="1" w:styleId="111411">
    <w:name w:val="リストなし11141"/>
    <w:next w:val="NoList"/>
    <w:uiPriority w:val="99"/>
    <w:semiHidden/>
    <w:unhideWhenUsed/>
    <w:rsid w:val="00211D0F"/>
  </w:style>
  <w:style w:type="numbering" w:customStyle="1" w:styleId="111412">
    <w:name w:val="无列表11141"/>
    <w:next w:val="NoList"/>
    <w:semiHidden/>
    <w:rsid w:val="00211D0F"/>
  </w:style>
  <w:style w:type="numbering" w:customStyle="1" w:styleId="NoList21141">
    <w:name w:val="No List21141"/>
    <w:next w:val="NoList"/>
    <w:semiHidden/>
    <w:rsid w:val="00211D0F"/>
  </w:style>
  <w:style w:type="numbering" w:customStyle="1" w:styleId="NoList31141">
    <w:name w:val="No List31141"/>
    <w:next w:val="NoList"/>
    <w:uiPriority w:val="99"/>
    <w:semiHidden/>
    <w:rsid w:val="00211D0F"/>
  </w:style>
  <w:style w:type="numbering" w:customStyle="1" w:styleId="NoList111141">
    <w:name w:val="No List111141"/>
    <w:next w:val="NoList"/>
    <w:uiPriority w:val="99"/>
    <w:semiHidden/>
    <w:unhideWhenUsed/>
    <w:rsid w:val="00211D0F"/>
  </w:style>
  <w:style w:type="numbering" w:customStyle="1" w:styleId="12141">
    <w:name w:val="無清單12141"/>
    <w:next w:val="NoList"/>
    <w:uiPriority w:val="99"/>
    <w:semiHidden/>
    <w:unhideWhenUsed/>
    <w:rsid w:val="00211D0F"/>
  </w:style>
  <w:style w:type="numbering" w:customStyle="1" w:styleId="111141">
    <w:name w:val="無清單111141"/>
    <w:next w:val="NoList"/>
    <w:uiPriority w:val="99"/>
    <w:semiHidden/>
    <w:unhideWhenUsed/>
    <w:rsid w:val="00211D0F"/>
  </w:style>
  <w:style w:type="numbering" w:customStyle="1" w:styleId="NoList541">
    <w:name w:val="No List541"/>
    <w:next w:val="NoList"/>
    <w:uiPriority w:val="99"/>
    <w:semiHidden/>
    <w:unhideWhenUsed/>
    <w:rsid w:val="00211D0F"/>
  </w:style>
  <w:style w:type="table" w:customStyle="1" w:styleId="TableGrid631">
    <w:name w:val="Table Grid63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11D0F"/>
  </w:style>
  <w:style w:type="numbering" w:customStyle="1" w:styleId="12411">
    <w:name w:val="リストなし1241"/>
    <w:next w:val="NoList"/>
    <w:uiPriority w:val="99"/>
    <w:semiHidden/>
    <w:unhideWhenUsed/>
    <w:rsid w:val="00211D0F"/>
  </w:style>
  <w:style w:type="table" w:customStyle="1" w:styleId="TableGrid1231">
    <w:name w:val="Table Grid123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11D0F"/>
  </w:style>
  <w:style w:type="table" w:customStyle="1" w:styleId="3231">
    <w:name w:val="网格型3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11D0F"/>
  </w:style>
  <w:style w:type="numbering" w:customStyle="1" w:styleId="NoList3241">
    <w:name w:val="No List3241"/>
    <w:next w:val="NoList"/>
    <w:uiPriority w:val="99"/>
    <w:semiHidden/>
    <w:rsid w:val="00211D0F"/>
  </w:style>
  <w:style w:type="table" w:customStyle="1" w:styleId="TableGrid4231">
    <w:name w:val="Table Grid423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11D0F"/>
  </w:style>
  <w:style w:type="numbering" w:customStyle="1" w:styleId="112410">
    <w:name w:val="無清單11241"/>
    <w:next w:val="NoList"/>
    <w:uiPriority w:val="99"/>
    <w:semiHidden/>
    <w:unhideWhenUsed/>
    <w:rsid w:val="00211D0F"/>
  </w:style>
  <w:style w:type="table" w:customStyle="1" w:styleId="12313">
    <w:name w:val="表格格線123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11D0F"/>
  </w:style>
  <w:style w:type="numbering" w:customStyle="1" w:styleId="NoList12231">
    <w:name w:val="No List12231"/>
    <w:next w:val="NoList"/>
    <w:uiPriority w:val="99"/>
    <w:semiHidden/>
    <w:unhideWhenUsed/>
    <w:rsid w:val="00211D0F"/>
  </w:style>
  <w:style w:type="numbering" w:customStyle="1" w:styleId="112311">
    <w:name w:val="リストなし11231"/>
    <w:next w:val="NoList"/>
    <w:uiPriority w:val="99"/>
    <w:semiHidden/>
    <w:unhideWhenUsed/>
    <w:rsid w:val="00211D0F"/>
  </w:style>
  <w:style w:type="numbering" w:customStyle="1" w:styleId="112312">
    <w:name w:val="无列表11231"/>
    <w:next w:val="NoList"/>
    <w:semiHidden/>
    <w:rsid w:val="00211D0F"/>
  </w:style>
  <w:style w:type="numbering" w:customStyle="1" w:styleId="NoList21231">
    <w:name w:val="No List21231"/>
    <w:next w:val="NoList"/>
    <w:semiHidden/>
    <w:rsid w:val="00211D0F"/>
  </w:style>
  <w:style w:type="numbering" w:customStyle="1" w:styleId="NoList31231">
    <w:name w:val="No List31231"/>
    <w:next w:val="NoList"/>
    <w:uiPriority w:val="99"/>
    <w:semiHidden/>
    <w:rsid w:val="00211D0F"/>
  </w:style>
  <w:style w:type="numbering" w:customStyle="1" w:styleId="NoList111241">
    <w:name w:val="No List111241"/>
    <w:next w:val="NoList"/>
    <w:uiPriority w:val="99"/>
    <w:semiHidden/>
    <w:unhideWhenUsed/>
    <w:rsid w:val="00211D0F"/>
  </w:style>
  <w:style w:type="numbering" w:customStyle="1" w:styleId="12231">
    <w:name w:val="無清單12231"/>
    <w:next w:val="NoList"/>
    <w:uiPriority w:val="99"/>
    <w:semiHidden/>
    <w:unhideWhenUsed/>
    <w:rsid w:val="00211D0F"/>
  </w:style>
  <w:style w:type="numbering" w:customStyle="1" w:styleId="111231">
    <w:name w:val="無清單111231"/>
    <w:next w:val="NoList"/>
    <w:uiPriority w:val="99"/>
    <w:semiHidden/>
    <w:unhideWhenUsed/>
    <w:rsid w:val="00211D0F"/>
  </w:style>
  <w:style w:type="table" w:customStyle="1" w:styleId="1117">
    <w:name w:val="网格型1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11D0F"/>
  </w:style>
  <w:style w:type="table" w:customStyle="1" w:styleId="2110">
    <w:name w:val="网格型2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11D0F"/>
  </w:style>
  <w:style w:type="numbering" w:customStyle="1" w:styleId="NoList11321">
    <w:name w:val="No List11321"/>
    <w:next w:val="NoList"/>
    <w:uiPriority w:val="99"/>
    <w:semiHidden/>
    <w:unhideWhenUsed/>
    <w:rsid w:val="00211D0F"/>
  </w:style>
  <w:style w:type="numbering" w:customStyle="1" w:styleId="NoList4121">
    <w:name w:val="No List4121"/>
    <w:next w:val="NoList"/>
    <w:uiPriority w:val="99"/>
    <w:semiHidden/>
    <w:unhideWhenUsed/>
    <w:rsid w:val="00211D0F"/>
  </w:style>
  <w:style w:type="table" w:customStyle="1" w:styleId="TableGrid11221">
    <w:name w:val="Table Grid112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11D0F"/>
  </w:style>
  <w:style w:type="numbering" w:customStyle="1" w:styleId="NoList121121">
    <w:name w:val="No List121121"/>
    <w:next w:val="NoList"/>
    <w:uiPriority w:val="99"/>
    <w:semiHidden/>
    <w:unhideWhenUsed/>
    <w:rsid w:val="00211D0F"/>
  </w:style>
  <w:style w:type="numbering" w:customStyle="1" w:styleId="1111211">
    <w:name w:val="リストなし111121"/>
    <w:next w:val="NoList"/>
    <w:uiPriority w:val="99"/>
    <w:semiHidden/>
    <w:unhideWhenUsed/>
    <w:rsid w:val="00211D0F"/>
  </w:style>
  <w:style w:type="numbering" w:customStyle="1" w:styleId="1111212">
    <w:name w:val="无列表111121"/>
    <w:next w:val="NoList"/>
    <w:semiHidden/>
    <w:rsid w:val="00211D0F"/>
  </w:style>
  <w:style w:type="numbering" w:customStyle="1" w:styleId="NoList211121">
    <w:name w:val="No List211121"/>
    <w:next w:val="NoList"/>
    <w:semiHidden/>
    <w:rsid w:val="00211D0F"/>
  </w:style>
  <w:style w:type="numbering" w:customStyle="1" w:styleId="NoList311121">
    <w:name w:val="No List311121"/>
    <w:next w:val="NoList"/>
    <w:uiPriority w:val="99"/>
    <w:semiHidden/>
    <w:rsid w:val="00211D0F"/>
  </w:style>
  <w:style w:type="numbering" w:customStyle="1" w:styleId="NoList1111121">
    <w:name w:val="No List1111121"/>
    <w:next w:val="NoList"/>
    <w:uiPriority w:val="99"/>
    <w:semiHidden/>
    <w:unhideWhenUsed/>
    <w:rsid w:val="00211D0F"/>
  </w:style>
  <w:style w:type="numbering" w:customStyle="1" w:styleId="1211210">
    <w:name w:val="無清單121121"/>
    <w:next w:val="NoList"/>
    <w:uiPriority w:val="99"/>
    <w:semiHidden/>
    <w:unhideWhenUsed/>
    <w:rsid w:val="00211D0F"/>
  </w:style>
  <w:style w:type="numbering" w:customStyle="1" w:styleId="11111210">
    <w:name w:val="無清單1111121"/>
    <w:next w:val="NoList"/>
    <w:uiPriority w:val="99"/>
    <w:semiHidden/>
    <w:unhideWhenUsed/>
    <w:rsid w:val="00211D0F"/>
  </w:style>
  <w:style w:type="numbering" w:customStyle="1" w:styleId="NoList13121">
    <w:name w:val="No List13121"/>
    <w:next w:val="NoList"/>
    <w:uiPriority w:val="99"/>
    <w:semiHidden/>
    <w:unhideWhenUsed/>
    <w:rsid w:val="00211D0F"/>
  </w:style>
  <w:style w:type="numbering" w:customStyle="1" w:styleId="121211">
    <w:name w:val="リストなし12121"/>
    <w:next w:val="NoList"/>
    <w:uiPriority w:val="99"/>
    <w:semiHidden/>
    <w:unhideWhenUsed/>
    <w:rsid w:val="00211D0F"/>
  </w:style>
  <w:style w:type="numbering" w:customStyle="1" w:styleId="121212">
    <w:name w:val="无列表12121"/>
    <w:next w:val="NoList"/>
    <w:semiHidden/>
    <w:rsid w:val="00211D0F"/>
  </w:style>
  <w:style w:type="numbering" w:customStyle="1" w:styleId="NoList22121">
    <w:name w:val="No List22121"/>
    <w:next w:val="NoList"/>
    <w:semiHidden/>
    <w:rsid w:val="00211D0F"/>
  </w:style>
  <w:style w:type="numbering" w:customStyle="1" w:styleId="NoList32121">
    <w:name w:val="No List32121"/>
    <w:next w:val="NoList"/>
    <w:uiPriority w:val="99"/>
    <w:semiHidden/>
    <w:rsid w:val="00211D0F"/>
  </w:style>
  <w:style w:type="numbering" w:customStyle="1" w:styleId="NoList112121">
    <w:name w:val="No List112121"/>
    <w:next w:val="NoList"/>
    <w:uiPriority w:val="99"/>
    <w:semiHidden/>
    <w:unhideWhenUsed/>
    <w:rsid w:val="00211D0F"/>
  </w:style>
  <w:style w:type="numbering" w:customStyle="1" w:styleId="131210">
    <w:name w:val="無清單13121"/>
    <w:next w:val="NoList"/>
    <w:uiPriority w:val="99"/>
    <w:semiHidden/>
    <w:unhideWhenUsed/>
    <w:rsid w:val="00211D0F"/>
  </w:style>
  <w:style w:type="numbering" w:customStyle="1" w:styleId="1121210">
    <w:name w:val="無清單112121"/>
    <w:next w:val="NoList"/>
    <w:uiPriority w:val="99"/>
    <w:semiHidden/>
    <w:unhideWhenUsed/>
    <w:rsid w:val="00211D0F"/>
  </w:style>
  <w:style w:type="numbering" w:customStyle="1" w:styleId="21121">
    <w:name w:val="无列表21121"/>
    <w:next w:val="NoList"/>
    <w:uiPriority w:val="99"/>
    <w:semiHidden/>
    <w:unhideWhenUsed/>
    <w:rsid w:val="00211D0F"/>
  </w:style>
  <w:style w:type="numbering" w:customStyle="1" w:styleId="NoList122121">
    <w:name w:val="No List122121"/>
    <w:next w:val="NoList"/>
    <w:uiPriority w:val="99"/>
    <w:semiHidden/>
    <w:unhideWhenUsed/>
    <w:rsid w:val="00211D0F"/>
  </w:style>
  <w:style w:type="numbering" w:customStyle="1" w:styleId="1121211">
    <w:name w:val="リストなし112121"/>
    <w:next w:val="NoList"/>
    <w:uiPriority w:val="99"/>
    <w:semiHidden/>
    <w:unhideWhenUsed/>
    <w:rsid w:val="00211D0F"/>
  </w:style>
  <w:style w:type="numbering" w:customStyle="1" w:styleId="1121212">
    <w:name w:val="无列表112121"/>
    <w:next w:val="NoList"/>
    <w:semiHidden/>
    <w:rsid w:val="00211D0F"/>
  </w:style>
  <w:style w:type="numbering" w:customStyle="1" w:styleId="NoList212121">
    <w:name w:val="No List212121"/>
    <w:next w:val="NoList"/>
    <w:semiHidden/>
    <w:rsid w:val="00211D0F"/>
  </w:style>
  <w:style w:type="numbering" w:customStyle="1" w:styleId="NoList312121">
    <w:name w:val="No List312121"/>
    <w:next w:val="NoList"/>
    <w:uiPriority w:val="99"/>
    <w:semiHidden/>
    <w:rsid w:val="00211D0F"/>
  </w:style>
  <w:style w:type="numbering" w:customStyle="1" w:styleId="NoList1112121">
    <w:name w:val="No List1112121"/>
    <w:next w:val="NoList"/>
    <w:uiPriority w:val="99"/>
    <w:semiHidden/>
    <w:unhideWhenUsed/>
    <w:rsid w:val="00211D0F"/>
  </w:style>
  <w:style w:type="numbering" w:customStyle="1" w:styleId="122121">
    <w:name w:val="無清單122121"/>
    <w:next w:val="NoList"/>
    <w:uiPriority w:val="99"/>
    <w:semiHidden/>
    <w:unhideWhenUsed/>
    <w:rsid w:val="00211D0F"/>
  </w:style>
  <w:style w:type="numbering" w:customStyle="1" w:styleId="1112121">
    <w:name w:val="無清單1112121"/>
    <w:next w:val="NoList"/>
    <w:uiPriority w:val="99"/>
    <w:semiHidden/>
    <w:unhideWhenUsed/>
    <w:rsid w:val="00211D0F"/>
  </w:style>
  <w:style w:type="numbering" w:customStyle="1" w:styleId="131111">
    <w:name w:val="无列表13111"/>
    <w:next w:val="NoList"/>
    <w:semiHidden/>
    <w:rsid w:val="00211D0F"/>
  </w:style>
  <w:style w:type="numbering" w:customStyle="1" w:styleId="NoList41111">
    <w:name w:val="No List41111"/>
    <w:next w:val="NoList"/>
    <w:uiPriority w:val="99"/>
    <w:semiHidden/>
    <w:unhideWhenUsed/>
    <w:rsid w:val="00211D0F"/>
  </w:style>
  <w:style w:type="numbering" w:customStyle="1" w:styleId="22111">
    <w:name w:val="无列表22111"/>
    <w:next w:val="NoList"/>
    <w:uiPriority w:val="99"/>
    <w:semiHidden/>
    <w:unhideWhenUsed/>
    <w:rsid w:val="00211D0F"/>
  </w:style>
  <w:style w:type="numbering" w:customStyle="1" w:styleId="NoList1211112">
    <w:name w:val="No List1211112"/>
    <w:next w:val="NoList"/>
    <w:uiPriority w:val="99"/>
    <w:semiHidden/>
    <w:unhideWhenUsed/>
    <w:rsid w:val="00211D0F"/>
  </w:style>
  <w:style w:type="numbering" w:customStyle="1" w:styleId="11111121">
    <w:name w:val="リストなし1111112"/>
    <w:next w:val="NoList"/>
    <w:uiPriority w:val="99"/>
    <w:semiHidden/>
    <w:unhideWhenUsed/>
    <w:rsid w:val="00211D0F"/>
  </w:style>
  <w:style w:type="numbering" w:customStyle="1" w:styleId="11111122">
    <w:name w:val="无列表1111112"/>
    <w:next w:val="NoList"/>
    <w:semiHidden/>
    <w:rsid w:val="00211D0F"/>
  </w:style>
  <w:style w:type="numbering" w:customStyle="1" w:styleId="NoList2111112">
    <w:name w:val="No List2111112"/>
    <w:next w:val="NoList"/>
    <w:semiHidden/>
    <w:rsid w:val="00211D0F"/>
  </w:style>
  <w:style w:type="numbering" w:customStyle="1" w:styleId="NoList3111112">
    <w:name w:val="No List3111112"/>
    <w:next w:val="NoList"/>
    <w:uiPriority w:val="99"/>
    <w:semiHidden/>
    <w:rsid w:val="00211D0F"/>
  </w:style>
  <w:style w:type="numbering" w:customStyle="1" w:styleId="NoList11111112">
    <w:name w:val="No List11111112"/>
    <w:next w:val="NoList"/>
    <w:uiPriority w:val="99"/>
    <w:semiHidden/>
    <w:unhideWhenUsed/>
    <w:rsid w:val="00211D0F"/>
  </w:style>
  <w:style w:type="numbering" w:customStyle="1" w:styleId="1211112">
    <w:name w:val="無清單1211112"/>
    <w:next w:val="NoList"/>
    <w:uiPriority w:val="99"/>
    <w:semiHidden/>
    <w:unhideWhenUsed/>
    <w:rsid w:val="00211D0F"/>
  </w:style>
  <w:style w:type="numbering" w:customStyle="1" w:styleId="111111120">
    <w:name w:val="無清單11111112"/>
    <w:next w:val="NoList"/>
    <w:uiPriority w:val="99"/>
    <w:semiHidden/>
    <w:unhideWhenUsed/>
    <w:rsid w:val="00211D0F"/>
  </w:style>
  <w:style w:type="numbering" w:customStyle="1" w:styleId="NoList131111">
    <w:name w:val="No List131111"/>
    <w:next w:val="NoList"/>
    <w:uiPriority w:val="99"/>
    <w:semiHidden/>
    <w:unhideWhenUsed/>
    <w:rsid w:val="00211D0F"/>
  </w:style>
  <w:style w:type="numbering" w:customStyle="1" w:styleId="1211113">
    <w:name w:val="リストなし121111"/>
    <w:next w:val="NoList"/>
    <w:uiPriority w:val="99"/>
    <w:semiHidden/>
    <w:unhideWhenUsed/>
    <w:rsid w:val="00211D0F"/>
  </w:style>
  <w:style w:type="numbering" w:customStyle="1" w:styleId="1211121">
    <w:name w:val="无列表121112"/>
    <w:next w:val="NoList"/>
    <w:semiHidden/>
    <w:rsid w:val="00211D0F"/>
  </w:style>
  <w:style w:type="numbering" w:customStyle="1" w:styleId="NoList221111">
    <w:name w:val="No List221111"/>
    <w:next w:val="NoList"/>
    <w:semiHidden/>
    <w:rsid w:val="00211D0F"/>
  </w:style>
  <w:style w:type="numbering" w:customStyle="1" w:styleId="NoList321111">
    <w:name w:val="No List321111"/>
    <w:next w:val="NoList"/>
    <w:uiPriority w:val="99"/>
    <w:semiHidden/>
    <w:rsid w:val="00211D0F"/>
  </w:style>
  <w:style w:type="numbering" w:customStyle="1" w:styleId="NoList1121111">
    <w:name w:val="No List1121111"/>
    <w:next w:val="NoList"/>
    <w:uiPriority w:val="99"/>
    <w:semiHidden/>
    <w:unhideWhenUsed/>
    <w:rsid w:val="00211D0F"/>
  </w:style>
  <w:style w:type="numbering" w:customStyle="1" w:styleId="1311110">
    <w:name w:val="無清單131111"/>
    <w:next w:val="NoList"/>
    <w:uiPriority w:val="99"/>
    <w:semiHidden/>
    <w:unhideWhenUsed/>
    <w:rsid w:val="00211D0F"/>
  </w:style>
  <w:style w:type="numbering" w:customStyle="1" w:styleId="11211110">
    <w:name w:val="無清單1121111"/>
    <w:next w:val="NoList"/>
    <w:uiPriority w:val="99"/>
    <w:semiHidden/>
    <w:unhideWhenUsed/>
    <w:rsid w:val="00211D0F"/>
  </w:style>
  <w:style w:type="numbering" w:customStyle="1" w:styleId="211112">
    <w:name w:val="无列表211112"/>
    <w:next w:val="NoList"/>
    <w:uiPriority w:val="99"/>
    <w:semiHidden/>
    <w:unhideWhenUsed/>
    <w:rsid w:val="00211D0F"/>
  </w:style>
  <w:style w:type="numbering" w:customStyle="1" w:styleId="NoList1221111">
    <w:name w:val="No List1221111"/>
    <w:next w:val="NoList"/>
    <w:uiPriority w:val="99"/>
    <w:semiHidden/>
    <w:unhideWhenUsed/>
    <w:rsid w:val="00211D0F"/>
  </w:style>
  <w:style w:type="numbering" w:customStyle="1" w:styleId="11211111">
    <w:name w:val="リストなし1121111"/>
    <w:next w:val="NoList"/>
    <w:uiPriority w:val="99"/>
    <w:semiHidden/>
    <w:unhideWhenUsed/>
    <w:rsid w:val="00211D0F"/>
  </w:style>
  <w:style w:type="numbering" w:customStyle="1" w:styleId="11211112">
    <w:name w:val="无列表1121111"/>
    <w:next w:val="NoList"/>
    <w:semiHidden/>
    <w:rsid w:val="00211D0F"/>
  </w:style>
  <w:style w:type="numbering" w:customStyle="1" w:styleId="NoList2121111">
    <w:name w:val="No List2121111"/>
    <w:next w:val="NoList"/>
    <w:semiHidden/>
    <w:rsid w:val="00211D0F"/>
  </w:style>
  <w:style w:type="numbering" w:customStyle="1" w:styleId="NoList3121111">
    <w:name w:val="No List3121111"/>
    <w:next w:val="NoList"/>
    <w:uiPriority w:val="99"/>
    <w:semiHidden/>
    <w:rsid w:val="00211D0F"/>
  </w:style>
  <w:style w:type="numbering" w:customStyle="1" w:styleId="NoList11121111">
    <w:name w:val="No List11121111"/>
    <w:next w:val="NoList"/>
    <w:uiPriority w:val="99"/>
    <w:semiHidden/>
    <w:unhideWhenUsed/>
    <w:rsid w:val="00211D0F"/>
  </w:style>
  <w:style w:type="numbering" w:customStyle="1" w:styleId="1221111">
    <w:name w:val="無清單1221111"/>
    <w:next w:val="NoList"/>
    <w:uiPriority w:val="99"/>
    <w:semiHidden/>
    <w:unhideWhenUsed/>
    <w:rsid w:val="00211D0F"/>
  </w:style>
  <w:style w:type="numbering" w:customStyle="1" w:styleId="11121111">
    <w:name w:val="無清單11121111"/>
    <w:next w:val="NoList"/>
    <w:uiPriority w:val="99"/>
    <w:semiHidden/>
    <w:unhideWhenUsed/>
    <w:rsid w:val="00211D0F"/>
  </w:style>
  <w:style w:type="numbering" w:customStyle="1" w:styleId="122110">
    <w:name w:val="无列表12211"/>
    <w:next w:val="NoList"/>
    <w:semiHidden/>
    <w:rsid w:val="00211D0F"/>
  </w:style>
  <w:style w:type="numbering" w:customStyle="1" w:styleId="50">
    <w:name w:val="无列表5"/>
    <w:next w:val="NoList"/>
    <w:uiPriority w:val="99"/>
    <w:semiHidden/>
    <w:unhideWhenUsed/>
    <w:rsid w:val="00211D0F"/>
  </w:style>
  <w:style w:type="table" w:customStyle="1" w:styleId="6">
    <w:name w:val="网格型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11D0F"/>
  </w:style>
  <w:style w:type="numbering" w:customStyle="1" w:styleId="171">
    <w:name w:val="リストなし17"/>
    <w:next w:val="NoList"/>
    <w:uiPriority w:val="99"/>
    <w:semiHidden/>
    <w:unhideWhenUsed/>
    <w:rsid w:val="00211D0F"/>
  </w:style>
  <w:style w:type="table" w:customStyle="1" w:styleId="TableGrid17">
    <w:name w:val="Table Grid17"/>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11D0F"/>
  </w:style>
  <w:style w:type="table" w:customStyle="1" w:styleId="37">
    <w:name w:val="网格型3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11D0F"/>
  </w:style>
  <w:style w:type="numbering" w:customStyle="1" w:styleId="NoList37">
    <w:name w:val="No List37"/>
    <w:next w:val="NoList"/>
    <w:uiPriority w:val="99"/>
    <w:semiHidden/>
    <w:rsid w:val="00211D0F"/>
  </w:style>
  <w:style w:type="table" w:customStyle="1" w:styleId="TableGrid47">
    <w:name w:val="Table Grid47"/>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11D0F"/>
  </w:style>
  <w:style w:type="numbering" w:customStyle="1" w:styleId="180">
    <w:name w:val="無清單18"/>
    <w:next w:val="NoList"/>
    <w:uiPriority w:val="99"/>
    <w:semiHidden/>
    <w:unhideWhenUsed/>
    <w:rsid w:val="00211D0F"/>
  </w:style>
  <w:style w:type="numbering" w:customStyle="1" w:styleId="1170">
    <w:name w:val="無清單117"/>
    <w:next w:val="NoList"/>
    <w:uiPriority w:val="99"/>
    <w:semiHidden/>
    <w:unhideWhenUsed/>
    <w:rsid w:val="00211D0F"/>
  </w:style>
  <w:style w:type="table" w:customStyle="1" w:styleId="173">
    <w:name w:val="表格格線17"/>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11D0F"/>
  </w:style>
  <w:style w:type="table" w:customStyle="1" w:styleId="TableGrid55">
    <w:name w:val="Table Grid5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11D0F"/>
  </w:style>
  <w:style w:type="numbering" w:customStyle="1" w:styleId="1171">
    <w:name w:val="リストなし117"/>
    <w:next w:val="NoList"/>
    <w:uiPriority w:val="99"/>
    <w:semiHidden/>
    <w:unhideWhenUsed/>
    <w:rsid w:val="00211D0F"/>
  </w:style>
  <w:style w:type="table" w:customStyle="1" w:styleId="TableGrid116">
    <w:name w:val="Table Grid11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11D0F"/>
  </w:style>
  <w:style w:type="table" w:customStyle="1" w:styleId="315">
    <w:name w:val="网格型3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11D0F"/>
  </w:style>
  <w:style w:type="numbering" w:customStyle="1" w:styleId="NoList317">
    <w:name w:val="No List317"/>
    <w:next w:val="NoList"/>
    <w:uiPriority w:val="99"/>
    <w:semiHidden/>
    <w:rsid w:val="00211D0F"/>
  </w:style>
  <w:style w:type="table" w:customStyle="1" w:styleId="TableGrid415">
    <w:name w:val="Table Grid41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11D0F"/>
  </w:style>
  <w:style w:type="numbering" w:customStyle="1" w:styleId="127">
    <w:name w:val="無清單127"/>
    <w:next w:val="NoList"/>
    <w:uiPriority w:val="99"/>
    <w:semiHidden/>
    <w:unhideWhenUsed/>
    <w:rsid w:val="00211D0F"/>
  </w:style>
  <w:style w:type="numbering" w:customStyle="1" w:styleId="11170">
    <w:name w:val="無清單1117"/>
    <w:next w:val="NoList"/>
    <w:uiPriority w:val="99"/>
    <w:semiHidden/>
    <w:unhideWhenUsed/>
    <w:rsid w:val="00211D0F"/>
  </w:style>
  <w:style w:type="table" w:customStyle="1" w:styleId="1152">
    <w:name w:val="表格格線11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11D0F"/>
  </w:style>
  <w:style w:type="numbering" w:customStyle="1" w:styleId="NoList1216">
    <w:name w:val="No List1216"/>
    <w:next w:val="NoList"/>
    <w:uiPriority w:val="99"/>
    <w:semiHidden/>
    <w:unhideWhenUsed/>
    <w:rsid w:val="00211D0F"/>
  </w:style>
  <w:style w:type="numbering" w:customStyle="1" w:styleId="11160">
    <w:name w:val="リストなし1116"/>
    <w:next w:val="NoList"/>
    <w:uiPriority w:val="99"/>
    <w:semiHidden/>
    <w:unhideWhenUsed/>
    <w:rsid w:val="00211D0F"/>
  </w:style>
  <w:style w:type="numbering" w:customStyle="1" w:styleId="11161">
    <w:name w:val="无列表1116"/>
    <w:next w:val="NoList"/>
    <w:semiHidden/>
    <w:rsid w:val="00211D0F"/>
  </w:style>
  <w:style w:type="numbering" w:customStyle="1" w:styleId="NoList2116">
    <w:name w:val="No List2116"/>
    <w:next w:val="NoList"/>
    <w:semiHidden/>
    <w:rsid w:val="00211D0F"/>
  </w:style>
  <w:style w:type="numbering" w:customStyle="1" w:styleId="NoList3116">
    <w:name w:val="No List3116"/>
    <w:next w:val="NoList"/>
    <w:uiPriority w:val="99"/>
    <w:semiHidden/>
    <w:rsid w:val="00211D0F"/>
  </w:style>
  <w:style w:type="numbering" w:customStyle="1" w:styleId="NoList11116">
    <w:name w:val="No List11116"/>
    <w:next w:val="NoList"/>
    <w:uiPriority w:val="99"/>
    <w:semiHidden/>
    <w:unhideWhenUsed/>
    <w:rsid w:val="00211D0F"/>
  </w:style>
  <w:style w:type="numbering" w:customStyle="1" w:styleId="1216">
    <w:name w:val="無清單1216"/>
    <w:next w:val="NoList"/>
    <w:uiPriority w:val="99"/>
    <w:semiHidden/>
    <w:unhideWhenUsed/>
    <w:rsid w:val="00211D0F"/>
  </w:style>
  <w:style w:type="numbering" w:customStyle="1" w:styleId="11116">
    <w:name w:val="無清單11116"/>
    <w:next w:val="NoList"/>
    <w:uiPriority w:val="99"/>
    <w:semiHidden/>
    <w:unhideWhenUsed/>
    <w:rsid w:val="00211D0F"/>
  </w:style>
  <w:style w:type="numbering" w:customStyle="1" w:styleId="NoList56">
    <w:name w:val="No List56"/>
    <w:next w:val="NoList"/>
    <w:uiPriority w:val="99"/>
    <w:semiHidden/>
    <w:unhideWhenUsed/>
    <w:rsid w:val="00211D0F"/>
  </w:style>
  <w:style w:type="table" w:customStyle="1" w:styleId="TableGrid65">
    <w:name w:val="Table Grid6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11D0F"/>
  </w:style>
  <w:style w:type="numbering" w:customStyle="1" w:styleId="1261">
    <w:name w:val="リストなし126"/>
    <w:next w:val="NoList"/>
    <w:uiPriority w:val="99"/>
    <w:semiHidden/>
    <w:unhideWhenUsed/>
    <w:rsid w:val="00211D0F"/>
  </w:style>
  <w:style w:type="table" w:customStyle="1" w:styleId="TableGrid125">
    <w:name w:val="Table Grid12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11D0F"/>
  </w:style>
  <w:style w:type="table" w:customStyle="1" w:styleId="325">
    <w:name w:val="网格型3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11D0F"/>
  </w:style>
  <w:style w:type="numbering" w:customStyle="1" w:styleId="NoList326">
    <w:name w:val="No List326"/>
    <w:next w:val="NoList"/>
    <w:uiPriority w:val="99"/>
    <w:semiHidden/>
    <w:rsid w:val="00211D0F"/>
  </w:style>
  <w:style w:type="table" w:customStyle="1" w:styleId="TableGrid425">
    <w:name w:val="Table Grid42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11D0F"/>
  </w:style>
  <w:style w:type="numbering" w:customStyle="1" w:styleId="136">
    <w:name w:val="無清單136"/>
    <w:next w:val="NoList"/>
    <w:uiPriority w:val="99"/>
    <w:semiHidden/>
    <w:unhideWhenUsed/>
    <w:rsid w:val="00211D0F"/>
  </w:style>
  <w:style w:type="numbering" w:customStyle="1" w:styleId="1126">
    <w:name w:val="無清單1126"/>
    <w:next w:val="NoList"/>
    <w:uiPriority w:val="99"/>
    <w:semiHidden/>
    <w:unhideWhenUsed/>
    <w:rsid w:val="00211D0F"/>
  </w:style>
  <w:style w:type="table" w:customStyle="1" w:styleId="1252">
    <w:name w:val="表格格線12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11D0F"/>
  </w:style>
  <w:style w:type="numbering" w:customStyle="1" w:styleId="NoList1225">
    <w:name w:val="No List1225"/>
    <w:next w:val="NoList"/>
    <w:uiPriority w:val="99"/>
    <w:semiHidden/>
    <w:unhideWhenUsed/>
    <w:rsid w:val="00211D0F"/>
  </w:style>
  <w:style w:type="numbering" w:customStyle="1" w:styleId="11250">
    <w:name w:val="リストなし1125"/>
    <w:next w:val="NoList"/>
    <w:uiPriority w:val="99"/>
    <w:semiHidden/>
    <w:unhideWhenUsed/>
    <w:rsid w:val="00211D0F"/>
  </w:style>
  <w:style w:type="numbering" w:customStyle="1" w:styleId="11251">
    <w:name w:val="无列表1125"/>
    <w:next w:val="NoList"/>
    <w:semiHidden/>
    <w:rsid w:val="00211D0F"/>
  </w:style>
  <w:style w:type="numbering" w:customStyle="1" w:styleId="NoList2125">
    <w:name w:val="No List2125"/>
    <w:next w:val="NoList"/>
    <w:semiHidden/>
    <w:rsid w:val="00211D0F"/>
  </w:style>
  <w:style w:type="numbering" w:customStyle="1" w:styleId="NoList3125">
    <w:name w:val="No List3125"/>
    <w:next w:val="NoList"/>
    <w:uiPriority w:val="99"/>
    <w:semiHidden/>
    <w:rsid w:val="00211D0F"/>
  </w:style>
  <w:style w:type="numbering" w:customStyle="1" w:styleId="NoList11126">
    <w:name w:val="No List11126"/>
    <w:next w:val="NoList"/>
    <w:uiPriority w:val="99"/>
    <w:semiHidden/>
    <w:unhideWhenUsed/>
    <w:rsid w:val="00211D0F"/>
  </w:style>
  <w:style w:type="numbering" w:customStyle="1" w:styleId="1225">
    <w:name w:val="無清單1225"/>
    <w:next w:val="NoList"/>
    <w:uiPriority w:val="99"/>
    <w:semiHidden/>
    <w:unhideWhenUsed/>
    <w:rsid w:val="00211D0F"/>
  </w:style>
  <w:style w:type="numbering" w:customStyle="1" w:styleId="11125">
    <w:name w:val="無清單11125"/>
    <w:next w:val="NoList"/>
    <w:uiPriority w:val="99"/>
    <w:semiHidden/>
    <w:unhideWhenUsed/>
    <w:rsid w:val="00211D0F"/>
  </w:style>
  <w:style w:type="numbering" w:customStyle="1" w:styleId="NoList63">
    <w:name w:val="No List63"/>
    <w:next w:val="NoList"/>
    <w:uiPriority w:val="99"/>
    <w:semiHidden/>
    <w:unhideWhenUsed/>
    <w:rsid w:val="00211D0F"/>
  </w:style>
  <w:style w:type="table" w:customStyle="1" w:styleId="TableGrid72">
    <w:name w:val="Table Grid7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11D0F"/>
  </w:style>
  <w:style w:type="numbering" w:customStyle="1" w:styleId="1333">
    <w:name w:val="リストなし133"/>
    <w:next w:val="NoList"/>
    <w:uiPriority w:val="99"/>
    <w:semiHidden/>
    <w:unhideWhenUsed/>
    <w:rsid w:val="00211D0F"/>
  </w:style>
  <w:style w:type="table" w:customStyle="1" w:styleId="TableGrid132">
    <w:name w:val="Table Grid132"/>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11D0F"/>
  </w:style>
  <w:style w:type="table" w:customStyle="1" w:styleId="332">
    <w:name w:val="网格型3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11D0F"/>
  </w:style>
  <w:style w:type="numbering" w:customStyle="1" w:styleId="NoList333">
    <w:name w:val="No List333"/>
    <w:next w:val="NoList"/>
    <w:uiPriority w:val="99"/>
    <w:semiHidden/>
    <w:rsid w:val="00211D0F"/>
  </w:style>
  <w:style w:type="table" w:customStyle="1" w:styleId="TableGrid432">
    <w:name w:val="Table Grid43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11D0F"/>
  </w:style>
  <w:style w:type="numbering" w:customStyle="1" w:styleId="1430">
    <w:name w:val="無清單143"/>
    <w:next w:val="NoList"/>
    <w:uiPriority w:val="99"/>
    <w:semiHidden/>
    <w:unhideWhenUsed/>
    <w:rsid w:val="00211D0F"/>
  </w:style>
  <w:style w:type="numbering" w:customStyle="1" w:styleId="11330">
    <w:name w:val="無清單1133"/>
    <w:next w:val="NoList"/>
    <w:uiPriority w:val="99"/>
    <w:semiHidden/>
    <w:unhideWhenUsed/>
    <w:rsid w:val="00211D0F"/>
  </w:style>
  <w:style w:type="table" w:customStyle="1" w:styleId="1323">
    <w:name w:val="表格格線13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11D0F"/>
  </w:style>
  <w:style w:type="numbering" w:customStyle="1" w:styleId="NoList1233">
    <w:name w:val="No List1233"/>
    <w:next w:val="NoList"/>
    <w:uiPriority w:val="99"/>
    <w:semiHidden/>
    <w:unhideWhenUsed/>
    <w:rsid w:val="00211D0F"/>
  </w:style>
  <w:style w:type="numbering" w:customStyle="1" w:styleId="11331">
    <w:name w:val="リストなし1133"/>
    <w:next w:val="NoList"/>
    <w:uiPriority w:val="99"/>
    <w:semiHidden/>
    <w:unhideWhenUsed/>
    <w:rsid w:val="00211D0F"/>
  </w:style>
  <w:style w:type="numbering" w:customStyle="1" w:styleId="11332">
    <w:name w:val="无列表1133"/>
    <w:next w:val="NoList"/>
    <w:semiHidden/>
    <w:rsid w:val="00211D0F"/>
  </w:style>
  <w:style w:type="numbering" w:customStyle="1" w:styleId="NoList2133">
    <w:name w:val="No List2133"/>
    <w:next w:val="NoList"/>
    <w:semiHidden/>
    <w:rsid w:val="00211D0F"/>
  </w:style>
  <w:style w:type="numbering" w:customStyle="1" w:styleId="NoList3133">
    <w:name w:val="No List3133"/>
    <w:next w:val="NoList"/>
    <w:uiPriority w:val="99"/>
    <w:semiHidden/>
    <w:rsid w:val="00211D0F"/>
  </w:style>
  <w:style w:type="numbering" w:customStyle="1" w:styleId="NoList11133">
    <w:name w:val="No List11133"/>
    <w:next w:val="NoList"/>
    <w:uiPriority w:val="99"/>
    <w:semiHidden/>
    <w:unhideWhenUsed/>
    <w:rsid w:val="00211D0F"/>
  </w:style>
  <w:style w:type="numbering" w:customStyle="1" w:styleId="12330">
    <w:name w:val="無清單1233"/>
    <w:next w:val="NoList"/>
    <w:uiPriority w:val="99"/>
    <w:semiHidden/>
    <w:unhideWhenUsed/>
    <w:rsid w:val="00211D0F"/>
  </w:style>
  <w:style w:type="numbering" w:customStyle="1" w:styleId="111330">
    <w:name w:val="無清單11133"/>
    <w:next w:val="NoList"/>
    <w:uiPriority w:val="99"/>
    <w:semiHidden/>
    <w:unhideWhenUsed/>
    <w:rsid w:val="00211D0F"/>
  </w:style>
  <w:style w:type="numbering" w:customStyle="1" w:styleId="NoList414">
    <w:name w:val="No List414"/>
    <w:next w:val="NoList"/>
    <w:uiPriority w:val="99"/>
    <w:semiHidden/>
    <w:unhideWhenUsed/>
    <w:rsid w:val="00211D0F"/>
  </w:style>
  <w:style w:type="table" w:customStyle="1" w:styleId="TableGrid512">
    <w:name w:val="Table Grid5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11D0F"/>
  </w:style>
  <w:style w:type="numbering" w:customStyle="1" w:styleId="111140">
    <w:name w:val="リストなし11114"/>
    <w:next w:val="NoList"/>
    <w:uiPriority w:val="99"/>
    <w:semiHidden/>
    <w:unhideWhenUsed/>
    <w:rsid w:val="00211D0F"/>
  </w:style>
  <w:style w:type="numbering" w:customStyle="1" w:styleId="111142">
    <w:name w:val="无列表11114"/>
    <w:next w:val="NoList"/>
    <w:semiHidden/>
    <w:rsid w:val="00211D0F"/>
  </w:style>
  <w:style w:type="numbering" w:customStyle="1" w:styleId="NoList21114">
    <w:name w:val="No List21114"/>
    <w:next w:val="NoList"/>
    <w:semiHidden/>
    <w:rsid w:val="00211D0F"/>
  </w:style>
  <w:style w:type="numbering" w:customStyle="1" w:styleId="NoList31114">
    <w:name w:val="No List31114"/>
    <w:next w:val="NoList"/>
    <w:uiPriority w:val="99"/>
    <w:semiHidden/>
    <w:rsid w:val="00211D0F"/>
  </w:style>
  <w:style w:type="numbering" w:customStyle="1" w:styleId="NoList111114">
    <w:name w:val="No List111114"/>
    <w:next w:val="NoList"/>
    <w:uiPriority w:val="99"/>
    <w:semiHidden/>
    <w:unhideWhenUsed/>
    <w:rsid w:val="00211D0F"/>
  </w:style>
  <w:style w:type="numbering" w:customStyle="1" w:styleId="12114">
    <w:name w:val="無清單12114"/>
    <w:next w:val="NoList"/>
    <w:uiPriority w:val="99"/>
    <w:semiHidden/>
    <w:unhideWhenUsed/>
    <w:rsid w:val="00211D0F"/>
  </w:style>
  <w:style w:type="numbering" w:customStyle="1" w:styleId="1111140">
    <w:name w:val="無清單111114"/>
    <w:next w:val="NoList"/>
    <w:uiPriority w:val="99"/>
    <w:semiHidden/>
    <w:unhideWhenUsed/>
    <w:rsid w:val="00211D0F"/>
  </w:style>
  <w:style w:type="numbering" w:customStyle="1" w:styleId="NoList513">
    <w:name w:val="No List513"/>
    <w:next w:val="NoList"/>
    <w:uiPriority w:val="99"/>
    <w:semiHidden/>
    <w:unhideWhenUsed/>
    <w:rsid w:val="00211D0F"/>
  </w:style>
  <w:style w:type="table" w:customStyle="1" w:styleId="TableGrid612">
    <w:name w:val="Table Grid6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11D0F"/>
  </w:style>
  <w:style w:type="numbering" w:customStyle="1" w:styleId="12140">
    <w:name w:val="リストなし1214"/>
    <w:next w:val="NoList"/>
    <w:uiPriority w:val="99"/>
    <w:semiHidden/>
    <w:unhideWhenUsed/>
    <w:rsid w:val="00211D0F"/>
  </w:style>
  <w:style w:type="table" w:customStyle="1" w:styleId="TableGrid1212">
    <w:name w:val="Table Grid12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11D0F"/>
  </w:style>
  <w:style w:type="table" w:customStyle="1" w:styleId="3212">
    <w:name w:val="网格型3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11D0F"/>
  </w:style>
  <w:style w:type="numbering" w:customStyle="1" w:styleId="NoList3214">
    <w:name w:val="No List3214"/>
    <w:next w:val="NoList"/>
    <w:uiPriority w:val="99"/>
    <w:semiHidden/>
    <w:rsid w:val="00211D0F"/>
  </w:style>
  <w:style w:type="table" w:customStyle="1" w:styleId="TableGrid4212">
    <w:name w:val="Table Grid42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11D0F"/>
  </w:style>
  <w:style w:type="numbering" w:customStyle="1" w:styleId="1314">
    <w:name w:val="無清單1314"/>
    <w:next w:val="NoList"/>
    <w:uiPriority w:val="99"/>
    <w:semiHidden/>
    <w:unhideWhenUsed/>
    <w:rsid w:val="00211D0F"/>
  </w:style>
  <w:style w:type="numbering" w:customStyle="1" w:styleId="11214">
    <w:name w:val="無清單11214"/>
    <w:next w:val="NoList"/>
    <w:uiPriority w:val="99"/>
    <w:semiHidden/>
    <w:unhideWhenUsed/>
    <w:rsid w:val="00211D0F"/>
  </w:style>
  <w:style w:type="table" w:customStyle="1" w:styleId="12123">
    <w:name w:val="表格格線12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11D0F"/>
  </w:style>
  <w:style w:type="numbering" w:customStyle="1" w:styleId="NoList12214">
    <w:name w:val="No List12214"/>
    <w:next w:val="NoList"/>
    <w:uiPriority w:val="99"/>
    <w:semiHidden/>
    <w:unhideWhenUsed/>
    <w:rsid w:val="00211D0F"/>
  </w:style>
  <w:style w:type="numbering" w:customStyle="1" w:styleId="112140">
    <w:name w:val="リストなし11214"/>
    <w:next w:val="NoList"/>
    <w:uiPriority w:val="99"/>
    <w:semiHidden/>
    <w:unhideWhenUsed/>
    <w:rsid w:val="00211D0F"/>
  </w:style>
  <w:style w:type="numbering" w:customStyle="1" w:styleId="112141">
    <w:name w:val="无列表11214"/>
    <w:next w:val="NoList"/>
    <w:semiHidden/>
    <w:rsid w:val="00211D0F"/>
  </w:style>
  <w:style w:type="numbering" w:customStyle="1" w:styleId="NoList21214">
    <w:name w:val="No List21214"/>
    <w:next w:val="NoList"/>
    <w:semiHidden/>
    <w:rsid w:val="00211D0F"/>
  </w:style>
  <w:style w:type="numbering" w:customStyle="1" w:styleId="NoList31214">
    <w:name w:val="No List31214"/>
    <w:next w:val="NoList"/>
    <w:uiPriority w:val="99"/>
    <w:semiHidden/>
    <w:rsid w:val="00211D0F"/>
  </w:style>
  <w:style w:type="numbering" w:customStyle="1" w:styleId="NoList111214">
    <w:name w:val="No List111214"/>
    <w:next w:val="NoList"/>
    <w:uiPriority w:val="99"/>
    <w:semiHidden/>
    <w:unhideWhenUsed/>
    <w:rsid w:val="00211D0F"/>
  </w:style>
  <w:style w:type="numbering" w:customStyle="1" w:styleId="122140">
    <w:name w:val="無清單12214"/>
    <w:next w:val="NoList"/>
    <w:uiPriority w:val="99"/>
    <w:semiHidden/>
    <w:unhideWhenUsed/>
    <w:rsid w:val="00211D0F"/>
  </w:style>
  <w:style w:type="numbering" w:customStyle="1" w:styleId="1112140">
    <w:name w:val="無清單111214"/>
    <w:next w:val="NoList"/>
    <w:uiPriority w:val="99"/>
    <w:semiHidden/>
    <w:unhideWhenUsed/>
    <w:rsid w:val="00211D0F"/>
  </w:style>
  <w:style w:type="table" w:customStyle="1" w:styleId="137">
    <w:name w:val="网格型1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11D0F"/>
  </w:style>
  <w:style w:type="table" w:customStyle="1" w:styleId="232">
    <w:name w:val="网格型2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11D0F"/>
  </w:style>
  <w:style w:type="numbering" w:customStyle="1" w:styleId="NoList11312">
    <w:name w:val="No List11312"/>
    <w:next w:val="NoList"/>
    <w:uiPriority w:val="99"/>
    <w:semiHidden/>
    <w:unhideWhenUsed/>
    <w:rsid w:val="00211D0F"/>
  </w:style>
  <w:style w:type="numbering" w:customStyle="1" w:styleId="NoList4113">
    <w:name w:val="No List4113"/>
    <w:next w:val="NoList"/>
    <w:uiPriority w:val="99"/>
    <w:semiHidden/>
    <w:unhideWhenUsed/>
    <w:rsid w:val="00211D0F"/>
  </w:style>
  <w:style w:type="table" w:customStyle="1" w:styleId="TableGrid1124">
    <w:name w:val="Table Grid112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11D0F"/>
  </w:style>
  <w:style w:type="numbering" w:customStyle="1" w:styleId="NoList121113">
    <w:name w:val="No List121113"/>
    <w:next w:val="NoList"/>
    <w:uiPriority w:val="99"/>
    <w:semiHidden/>
    <w:unhideWhenUsed/>
    <w:rsid w:val="00211D0F"/>
  </w:style>
  <w:style w:type="numbering" w:customStyle="1" w:styleId="1111130">
    <w:name w:val="リストなし111113"/>
    <w:next w:val="NoList"/>
    <w:uiPriority w:val="99"/>
    <w:semiHidden/>
    <w:unhideWhenUsed/>
    <w:rsid w:val="00211D0F"/>
  </w:style>
  <w:style w:type="numbering" w:customStyle="1" w:styleId="1111131">
    <w:name w:val="无列表111113"/>
    <w:next w:val="NoList"/>
    <w:semiHidden/>
    <w:rsid w:val="00211D0F"/>
  </w:style>
  <w:style w:type="numbering" w:customStyle="1" w:styleId="NoList211113">
    <w:name w:val="No List211113"/>
    <w:next w:val="NoList"/>
    <w:semiHidden/>
    <w:rsid w:val="00211D0F"/>
  </w:style>
  <w:style w:type="numbering" w:customStyle="1" w:styleId="NoList311113">
    <w:name w:val="No List311113"/>
    <w:next w:val="NoList"/>
    <w:uiPriority w:val="99"/>
    <w:semiHidden/>
    <w:rsid w:val="00211D0F"/>
  </w:style>
  <w:style w:type="numbering" w:customStyle="1" w:styleId="NoList1111113">
    <w:name w:val="No List1111113"/>
    <w:next w:val="NoList"/>
    <w:uiPriority w:val="99"/>
    <w:semiHidden/>
    <w:unhideWhenUsed/>
    <w:rsid w:val="00211D0F"/>
  </w:style>
  <w:style w:type="numbering" w:customStyle="1" w:styleId="121113">
    <w:name w:val="無清單121113"/>
    <w:next w:val="NoList"/>
    <w:uiPriority w:val="99"/>
    <w:semiHidden/>
    <w:unhideWhenUsed/>
    <w:rsid w:val="00211D0F"/>
  </w:style>
  <w:style w:type="numbering" w:customStyle="1" w:styleId="1111113">
    <w:name w:val="無清單1111113"/>
    <w:next w:val="NoList"/>
    <w:uiPriority w:val="99"/>
    <w:semiHidden/>
    <w:unhideWhenUsed/>
    <w:rsid w:val="00211D0F"/>
  </w:style>
  <w:style w:type="numbering" w:customStyle="1" w:styleId="NoList13113">
    <w:name w:val="No List13113"/>
    <w:next w:val="NoList"/>
    <w:uiPriority w:val="99"/>
    <w:semiHidden/>
    <w:unhideWhenUsed/>
    <w:rsid w:val="00211D0F"/>
  </w:style>
  <w:style w:type="numbering" w:customStyle="1" w:styleId="121131">
    <w:name w:val="リストなし12113"/>
    <w:next w:val="NoList"/>
    <w:uiPriority w:val="99"/>
    <w:semiHidden/>
    <w:unhideWhenUsed/>
    <w:rsid w:val="00211D0F"/>
  </w:style>
  <w:style w:type="numbering" w:customStyle="1" w:styleId="121132">
    <w:name w:val="无列表12113"/>
    <w:next w:val="NoList"/>
    <w:semiHidden/>
    <w:rsid w:val="00211D0F"/>
  </w:style>
  <w:style w:type="numbering" w:customStyle="1" w:styleId="NoList22113">
    <w:name w:val="No List22113"/>
    <w:next w:val="NoList"/>
    <w:semiHidden/>
    <w:rsid w:val="00211D0F"/>
  </w:style>
  <w:style w:type="numbering" w:customStyle="1" w:styleId="NoList32113">
    <w:name w:val="No List32113"/>
    <w:next w:val="NoList"/>
    <w:uiPriority w:val="99"/>
    <w:semiHidden/>
    <w:rsid w:val="00211D0F"/>
  </w:style>
  <w:style w:type="numbering" w:customStyle="1" w:styleId="NoList112113">
    <w:name w:val="No List112113"/>
    <w:next w:val="NoList"/>
    <w:uiPriority w:val="99"/>
    <w:semiHidden/>
    <w:unhideWhenUsed/>
    <w:rsid w:val="00211D0F"/>
  </w:style>
  <w:style w:type="numbering" w:customStyle="1" w:styleId="13113">
    <w:name w:val="無清單13113"/>
    <w:next w:val="NoList"/>
    <w:uiPriority w:val="99"/>
    <w:semiHidden/>
    <w:unhideWhenUsed/>
    <w:rsid w:val="00211D0F"/>
  </w:style>
  <w:style w:type="numbering" w:customStyle="1" w:styleId="112113">
    <w:name w:val="無清單112113"/>
    <w:next w:val="NoList"/>
    <w:uiPriority w:val="99"/>
    <w:semiHidden/>
    <w:unhideWhenUsed/>
    <w:rsid w:val="00211D0F"/>
  </w:style>
  <w:style w:type="numbering" w:customStyle="1" w:styleId="21113">
    <w:name w:val="无列表21113"/>
    <w:next w:val="NoList"/>
    <w:uiPriority w:val="99"/>
    <w:semiHidden/>
    <w:unhideWhenUsed/>
    <w:rsid w:val="00211D0F"/>
  </w:style>
  <w:style w:type="numbering" w:customStyle="1" w:styleId="NoList122113">
    <w:name w:val="No List122113"/>
    <w:next w:val="NoList"/>
    <w:uiPriority w:val="99"/>
    <w:semiHidden/>
    <w:unhideWhenUsed/>
    <w:rsid w:val="00211D0F"/>
  </w:style>
  <w:style w:type="numbering" w:customStyle="1" w:styleId="1121130">
    <w:name w:val="リストなし112113"/>
    <w:next w:val="NoList"/>
    <w:uiPriority w:val="99"/>
    <w:semiHidden/>
    <w:unhideWhenUsed/>
    <w:rsid w:val="00211D0F"/>
  </w:style>
  <w:style w:type="numbering" w:customStyle="1" w:styleId="1121131">
    <w:name w:val="无列表112113"/>
    <w:next w:val="NoList"/>
    <w:semiHidden/>
    <w:rsid w:val="00211D0F"/>
  </w:style>
  <w:style w:type="numbering" w:customStyle="1" w:styleId="NoList212113">
    <w:name w:val="No List212113"/>
    <w:next w:val="NoList"/>
    <w:semiHidden/>
    <w:rsid w:val="00211D0F"/>
  </w:style>
  <w:style w:type="numbering" w:customStyle="1" w:styleId="NoList312113">
    <w:name w:val="No List312113"/>
    <w:next w:val="NoList"/>
    <w:uiPriority w:val="99"/>
    <w:semiHidden/>
    <w:rsid w:val="00211D0F"/>
  </w:style>
  <w:style w:type="numbering" w:customStyle="1" w:styleId="NoList1112113">
    <w:name w:val="No List1112113"/>
    <w:next w:val="NoList"/>
    <w:uiPriority w:val="99"/>
    <w:semiHidden/>
    <w:unhideWhenUsed/>
    <w:rsid w:val="00211D0F"/>
  </w:style>
  <w:style w:type="numbering" w:customStyle="1" w:styleId="122113">
    <w:name w:val="無清單122113"/>
    <w:next w:val="NoList"/>
    <w:uiPriority w:val="99"/>
    <w:semiHidden/>
    <w:unhideWhenUsed/>
    <w:rsid w:val="00211D0F"/>
  </w:style>
  <w:style w:type="numbering" w:customStyle="1" w:styleId="1112113">
    <w:name w:val="無清單1112113"/>
    <w:next w:val="NoList"/>
    <w:uiPriority w:val="99"/>
    <w:semiHidden/>
    <w:unhideWhenUsed/>
    <w:rsid w:val="00211D0F"/>
  </w:style>
  <w:style w:type="numbering" w:customStyle="1" w:styleId="NoList5112">
    <w:name w:val="No List5112"/>
    <w:next w:val="NoList"/>
    <w:uiPriority w:val="99"/>
    <w:semiHidden/>
    <w:unhideWhenUsed/>
    <w:rsid w:val="00211D0F"/>
  </w:style>
  <w:style w:type="numbering" w:customStyle="1" w:styleId="NoList612">
    <w:name w:val="No List612"/>
    <w:next w:val="NoList"/>
    <w:uiPriority w:val="99"/>
    <w:semiHidden/>
    <w:unhideWhenUsed/>
    <w:rsid w:val="00211D0F"/>
  </w:style>
  <w:style w:type="numbering" w:customStyle="1" w:styleId="NoList1412">
    <w:name w:val="No List1412"/>
    <w:next w:val="NoList"/>
    <w:uiPriority w:val="99"/>
    <w:semiHidden/>
    <w:unhideWhenUsed/>
    <w:rsid w:val="00211D0F"/>
  </w:style>
  <w:style w:type="numbering" w:customStyle="1" w:styleId="13122">
    <w:name w:val="リストなし1312"/>
    <w:next w:val="NoList"/>
    <w:uiPriority w:val="99"/>
    <w:semiHidden/>
    <w:unhideWhenUsed/>
    <w:rsid w:val="00211D0F"/>
  </w:style>
  <w:style w:type="numbering" w:customStyle="1" w:styleId="NoList2312">
    <w:name w:val="No List2312"/>
    <w:next w:val="NoList"/>
    <w:semiHidden/>
    <w:rsid w:val="00211D0F"/>
  </w:style>
  <w:style w:type="numbering" w:customStyle="1" w:styleId="NoList3312">
    <w:name w:val="No List3312"/>
    <w:next w:val="NoList"/>
    <w:uiPriority w:val="99"/>
    <w:semiHidden/>
    <w:rsid w:val="00211D0F"/>
  </w:style>
  <w:style w:type="numbering" w:customStyle="1" w:styleId="NoList1142">
    <w:name w:val="No List1142"/>
    <w:next w:val="NoList"/>
    <w:uiPriority w:val="99"/>
    <w:semiHidden/>
    <w:unhideWhenUsed/>
    <w:rsid w:val="00211D0F"/>
  </w:style>
  <w:style w:type="numbering" w:customStyle="1" w:styleId="14120">
    <w:name w:val="無清單1412"/>
    <w:next w:val="NoList"/>
    <w:uiPriority w:val="99"/>
    <w:semiHidden/>
    <w:unhideWhenUsed/>
    <w:rsid w:val="00211D0F"/>
  </w:style>
  <w:style w:type="numbering" w:customStyle="1" w:styleId="113120">
    <w:name w:val="無清單11312"/>
    <w:next w:val="NoList"/>
    <w:uiPriority w:val="99"/>
    <w:semiHidden/>
    <w:unhideWhenUsed/>
    <w:rsid w:val="00211D0F"/>
  </w:style>
  <w:style w:type="numbering" w:customStyle="1" w:styleId="NoList422">
    <w:name w:val="No List422"/>
    <w:next w:val="NoList"/>
    <w:uiPriority w:val="99"/>
    <w:semiHidden/>
    <w:unhideWhenUsed/>
    <w:rsid w:val="00211D0F"/>
  </w:style>
  <w:style w:type="numbering" w:customStyle="1" w:styleId="NoList12312">
    <w:name w:val="No List12312"/>
    <w:next w:val="NoList"/>
    <w:uiPriority w:val="99"/>
    <w:semiHidden/>
    <w:unhideWhenUsed/>
    <w:rsid w:val="00211D0F"/>
  </w:style>
  <w:style w:type="numbering" w:customStyle="1" w:styleId="113121">
    <w:name w:val="リストなし11312"/>
    <w:next w:val="NoList"/>
    <w:uiPriority w:val="99"/>
    <w:semiHidden/>
    <w:unhideWhenUsed/>
    <w:rsid w:val="00211D0F"/>
  </w:style>
  <w:style w:type="numbering" w:customStyle="1" w:styleId="113122">
    <w:name w:val="无列表11312"/>
    <w:next w:val="NoList"/>
    <w:semiHidden/>
    <w:rsid w:val="00211D0F"/>
  </w:style>
  <w:style w:type="numbering" w:customStyle="1" w:styleId="NoList21312">
    <w:name w:val="No List21312"/>
    <w:next w:val="NoList"/>
    <w:semiHidden/>
    <w:rsid w:val="00211D0F"/>
  </w:style>
  <w:style w:type="numbering" w:customStyle="1" w:styleId="NoList31312">
    <w:name w:val="No List31312"/>
    <w:next w:val="NoList"/>
    <w:uiPriority w:val="99"/>
    <w:semiHidden/>
    <w:rsid w:val="00211D0F"/>
  </w:style>
  <w:style w:type="numbering" w:customStyle="1" w:styleId="NoList111312">
    <w:name w:val="No List111312"/>
    <w:next w:val="NoList"/>
    <w:uiPriority w:val="99"/>
    <w:semiHidden/>
    <w:unhideWhenUsed/>
    <w:rsid w:val="00211D0F"/>
  </w:style>
  <w:style w:type="numbering" w:customStyle="1" w:styleId="123120">
    <w:name w:val="無清單12312"/>
    <w:next w:val="NoList"/>
    <w:uiPriority w:val="99"/>
    <w:semiHidden/>
    <w:unhideWhenUsed/>
    <w:rsid w:val="00211D0F"/>
  </w:style>
  <w:style w:type="numbering" w:customStyle="1" w:styleId="1113120">
    <w:name w:val="無清單111312"/>
    <w:next w:val="NoList"/>
    <w:uiPriority w:val="99"/>
    <w:semiHidden/>
    <w:unhideWhenUsed/>
    <w:rsid w:val="00211D0F"/>
  </w:style>
  <w:style w:type="numbering" w:customStyle="1" w:styleId="NoList12122">
    <w:name w:val="No List12122"/>
    <w:next w:val="NoList"/>
    <w:uiPriority w:val="99"/>
    <w:semiHidden/>
    <w:unhideWhenUsed/>
    <w:rsid w:val="00211D0F"/>
  </w:style>
  <w:style w:type="numbering" w:customStyle="1" w:styleId="111222">
    <w:name w:val="リストなし11122"/>
    <w:next w:val="NoList"/>
    <w:uiPriority w:val="99"/>
    <w:semiHidden/>
    <w:unhideWhenUsed/>
    <w:rsid w:val="00211D0F"/>
  </w:style>
  <w:style w:type="numbering" w:customStyle="1" w:styleId="111223">
    <w:name w:val="无列表11122"/>
    <w:next w:val="NoList"/>
    <w:semiHidden/>
    <w:rsid w:val="00211D0F"/>
  </w:style>
  <w:style w:type="numbering" w:customStyle="1" w:styleId="NoList21122">
    <w:name w:val="No List21122"/>
    <w:next w:val="NoList"/>
    <w:semiHidden/>
    <w:rsid w:val="00211D0F"/>
  </w:style>
  <w:style w:type="numbering" w:customStyle="1" w:styleId="NoList31122">
    <w:name w:val="No List31122"/>
    <w:next w:val="NoList"/>
    <w:uiPriority w:val="99"/>
    <w:semiHidden/>
    <w:rsid w:val="00211D0F"/>
  </w:style>
  <w:style w:type="numbering" w:customStyle="1" w:styleId="NoList111122">
    <w:name w:val="No List111122"/>
    <w:next w:val="NoList"/>
    <w:uiPriority w:val="99"/>
    <w:semiHidden/>
    <w:unhideWhenUsed/>
    <w:rsid w:val="00211D0F"/>
  </w:style>
  <w:style w:type="numbering" w:customStyle="1" w:styleId="121220">
    <w:name w:val="無清單12122"/>
    <w:next w:val="NoList"/>
    <w:uiPriority w:val="99"/>
    <w:semiHidden/>
    <w:unhideWhenUsed/>
    <w:rsid w:val="00211D0F"/>
  </w:style>
  <w:style w:type="numbering" w:customStyle="1" w:styleId="1111220">
    <w:name w:val="無清單111122"/>
    <w:next w:val="NoList"/>
    <w:uiPriority w:val="99"/>
    <w:semiHidden/>
    <w:unhideWhenUsed/>
    <w:rsid w:val="00211D0F"/>
  </w:style>
  <w:style w:type="numbering" w:customStyle="1" w:styleId="NoList522">
    <w:name w:val="No List522"/>
    <w:next w:val="NoList"/>
    <w:uiPriority w:val="99"/>
    <w:semiHidden/>
    <w:unhideWhenUsed/>
    <w:rsid w:val="00211D0F"/>
  </w:style>
  <w:style w:type="numbering" w:customStyle="1" w:styleId="NoList1322">
    <w:name w:val="No List1322"/>
    <w:next w:val="NoList"/>
    <w:uiPriority w:val="99"/>
    <w:semiHidden/>
    <w:unhideWhenUsed/>
    <w:rsid w:val="00211D0F"/>
  </w:style>
  <w:style w:type="numbering" w:customStyle="1" w:styleId="12223">
    <w:name w:val="リストなし1222"/>
    <w:next w:val="NoList"/>
    <w:uiPriority w:val="99"/>
    <w:semiHidden/>
    <w:unhideWhenUsed/>
    <w:rsid w:val="00211D0F"/>
  </w:style>
  <w:style w:type="numbering" w:customStyle="1" w:styleId="12232">
    <w:name w:val="无列表1223"/>
    <w:next w:val="NoList"/>
    <w:semiHidden/>
    <w:rsid w:val="00211D0F"/>
  </w:style>
  <w:style w:type="numbering" w:customStyle="1" w:styleId="NoList2222">
    <w:name w:val="No List2222"/>
    <w:next w:val="NoList"/>
    <w:semiHidden/>
    <w:rsid w:val="00211D0F"/>
  </w:style>
  <w:style w:type="numbering" w:customStyle="1" w:styleId="NoList3222">
    <w:name w:val="No List3222"/>
    <w:next w:val="NoList"/>
    <w:uiPriority w:val="99"/>
    <w:semiHidden/>
    <w:rsid w:val="00211D0F"/>
  </w:style>
  <w:style w:type="numbering" w:customStyle="1" w:styleId="NoList11222">
    <w:name w:val="No List11222"/>
    <w:next w:val="NoList"/>
    <w:uiPriority w:val="99"/>
    <w:semiHidden/>
    <w:unhideWhenUsed/>
    <w:rsid w:val="00211D0F"/>
  </w:style>
  <w:style w:type="numbering" w:customStyle="1" w:styleId="13220">
    <w:name w:val="無清單1322"/>
    <w:next w:val="NoList"/>
    <w:uiPriority w:val="99"/>
    <w:semiHidden/>
    <w:unhideWhenUsed/>
    <w:rsid w:val="00211D0F"/>
  </w:style>
  <w:style w:type="numbering" w:customStyle="1" w:styleId="112220">
    <w:name w:val="無清單11222"/>
    <w:next w:val="NoList"/>
    <w:uiPriority w:val="99"/>
    <w:semiHidden/>
    <w:unhideWhenUsed/>
    <w:rsid w:val="00211D0F"/>
  </w:style>
  <w:style w:type="numbering" w:customStyle="1" w:styleId="2122">
    <w:name w:val="无列表2122"/>
    <w:next w:val="NoList"/>
    <w:uiPriority w:val="99"/>
    <w:semiHidden/>
    <w:unhideWhenUsed/>
    <w:rsid w:val="00211D0F"/>
  </w:style>
  <w:style w:type="numbering" w:customStyle="1" w:styleId="NoList111222">
    <w:name w:val="No List111222"/>
    <w:next w:val="NoList"/>
    <w:uiPriority w:val="99"/>
    <w:semiHidden/>
    <w:unhideWhenUsed/>
    <w:rsid w:val="00211D0F"/>
  </w:style>
  <w:style w:type="numbering" w:customStyle="1" w:styleId="NoList72">
    <w:name w:val="No List72"/>
    <w:next w:val="NoList"/>
    <w:uiPriority w:val="99"/>
    <w:semiHidden/>
    <w:unhideWhenUsed/>
    <w:rsid w:val="00211D0F"/>
  </w:style>
  <w:style w:type="table" w:customStyle="1" w:styleId="TableGrid82">
    <w:name w:val="Table Grid8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11D0F"/>
  </w:style>
  <w:style w:type="numbering" w:customStyle="1" w:styleId="1421">
    <w:name w:val="リストなし142"/>
    <w:next w:val="NoList"/>
    <w:uiPriority w:val="99"/>
    <w:semiHidden/>
    <w:unhideWhenUsed/>
    <w:rsid w:val="00211D0F"/>
  </w:style>
  <w:style w:type="table" w:customStyle="1" w:styleId="TableGrid142">
    <w:name w:val="Table Grid142"/>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11D0F"/>
  </w:style>
  <w:style w:type="table" w:customStyle="1" w:styleId="342">
    <w:name w:val="网格型3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11D0F"/>
  </w:style>
  <w:style w:type="numbering" w:customStyle="1" w:styleId="NoList342">
    <w:name w:val="No List342"/>
    <w:next w:val="NoList"/>
    <w:uiPriority w:val="99"/>
    <w:semiHidden/>
    <w:rsid w:val="00211D0F"/>
  </w:style>
  <w:style w:type="table" w:customStyle="1" w:styleId="TableGrid442">
    <w:name w:val="Table Grid44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11D0F"/>
  </w:style>
  <w:style w:type="numbering" w:customStyle="1" w:styleId="1520">
    <w:name w:val="無清單152"/>
    <w:next w:val="NoList"/>
    <w:uiPriority w:val="99"/>
    <w:semiHidden/>
    <w:unhideWhenUsed/>
    <w:rsid w:val="00211D0F"/>
  </w:style>
  <w:style w:type="numbering" w:customStyle="1" w:styleId="11420">
    <w:name w:val="無清單1142"/>
    <w:next w:val="NoList"/>
    <w:uiPriority w:val="99"/>
    <w:semiHidden/>
    <w:unhideWhenUsed/>
    <w:rsid w:val="00211D0F"/>
  </w:style>
  <w:style w:type="table" w:customStyle="1" w:styleId="1423">
    <w:name w:val="表格格線14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11D0F"/>
  </w:style>
  <w:style w:type="table" w:customStyle="1" w:styleId="TableGrid522">
    <w:name w:val="Table Grid52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11D0F"/>
  </w:style>
  <w:style w:type="numbering" w:customStyle="1" w:styleId="11421">
    <w:name w:val="リストなし1142"/>
    <w:next w:val="NoList"/>
    <w:uiPriority w:val="99"/>
    <w:semiHidden/>
    <w:unhideWhenUsed/>
    <w:rsid w:val="00211D0F"/>
  </w:style>
  <w:style w:type="table" w:customStyle="1" w:styleId="TableGrid1132">
    <w:name w:val="Table Grid113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11D0F"/>
  </w:style>
  <w:style w:type="table" w:customStyle="1" w:styleId="3122">
    <w:name w:val="网格型31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11D0F"/>
  </w:style>
  <w:style w:type="numbering" w:customStyle="1" w:styleId="NoList3142">
    <w:name w:val="No List3142"/>
    <w:next w:val="NoList"/>
    <w:uiPriority w:val="99"/>
    <w:semiHidden/>
    <w:rsid w:val="00211D0F"/>
  </w:style>
  <w:style w:type="table" w:customStyle="1" w:styleId="TableGrid4122">
    <w:name w:val="Table Grid412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11D0F"/>
  </w:style>
  <w:style w:type="numbering" w:customStyle="1" w:styleId="12420">
    <w:name w:val="無清單1242"/>
    <w:next w:val="NoList"/>
    <w:uiPriority w:val="99"/>
    <w:semiHidden/>
    <w:unhideWhenUsed/>
    <w:rsid w:val="00211D0F"/>
  </w:style>
  <w:style w:type="numbering" w:customStyle="1" w:styleId="111420">
    <w:name w:val="無清單11142"/>
    <w:next w:val="NoList"/>
    <w:uiPriority w:val="99"/>
    <w:semiHidden/>
    <w:unhideWhenUsed/>
    <w:rsid w:val="00211D0F"/>
  </w:style>
  <w:style w:type="table" w:customStyle="1" w:styleId="11223">
    <w:name w:val="表格格線112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11D0F"/>
  </w:style>
  <w:style w:type="numbering" w:customStyle="1" w:styleId="NoList12132">
    <w:name w:val="No List12132"/>
    <w:next w:val="NoList"/>
    <w:uiPriority w:val="99"/>
    <w:semiHidden/>
    <w:unhideWhenUsed/>
    <w:rsid w:val="00211D0F"/>
  </w:style>
  <w:style w:type="numbering" w:customStyle="1" w:styleId="111321">
    <w:name w:val="リストなし11132"/>
    <w:next w:val="NoList"/>
    <w:uiPriority w:val="99"/>
    <w:semiHidden/>
    <w:unhideWhenUsed/>
    <w:rsid w:val="00211D0F"/>
  </w:style>
  <w:style w:type="numbering" w:customStyle="1" w:styleId="111322">
    <w:name w:val="无列表11132"/>
    <w:next w:val="NoList"/>
    <w:semiHidden/>
    <w:rsid w:val="00211D0F"/>
  </w:style>
  <w:style w:type="numbering" w:customStyle="1" w:styleId="NoList21132">
    <w:name w:val="No List21132"/>
    <w:next w:val="NoList"/>
    <w:semiHidden/>
    <w:rsid w:val="00211D0F"/>
  </w:style>
  <w:style w:type="numbering" w:customStyle="1" w:styleId="NoList31132">
    <w:name w:val="No List31132"/>
    <w:next w:val="NoList"/>
    <w:uiPriority w:val="99"/>
    <w:semiHidden/>
    <w:rsid w:val="00211D0F"/>
  </w:style>
  <w:style w:type="numbering" w:customStyle="1" w:styleId="NoList111132">
    <w:name w:val="No List111132"/>
    <w:next w:val="NoList"/>
    <w:uiPriority w:val="99"/>
    <w:semiHidden/>
    <w:unhideWhenUsed/>
    <w:rsid w:val="00211D0F"/>
  </w:style>
  <w:style w:type="numbering" w:customStyle="1" w:styleId="121320">
    <w:name w:val="無清單12132"/>
    <w:next w:val="NoList"/>
    <w:uiPriority w:val="99"/>
    <w:semiHidden/>
    <w:unhideWhenUsed/>
    <w:rsid w:val="00211D0F"/>
  </w:style>
  <w:style w:type="numbering" w:customStyle="1" w:styleId="1111320">
    <w:name w:val="無清單111132"/>
    <w:next w:val="NoList"/>
    <w:uiPriority w:val="99"/>
    <w:semiHidden/>
    <w:unhideWhenUsed/>
    <w:rsid w:val="00211D0F"/>
  </w:style>
  <w:style w:type="numbering" w:customStyle="1" w:styleId="NoList532">
    <w:name w:val="No List532"/>
    <w:next w:val="NoList"/>
    <w:uiPriority w:val="99"/>
    <w:semiHidden/>
    <w:unhideWhenUsed/>
    <w:rsid w:val="00211D0F"/>
  </w:style>
  <w:style w:type="table" w:customStyle="1" w:styleId="TableGrid622">
    <w:name w:val="Table Grid62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11D0F"/>
  </w:style>
  <w:style w:type="numbering" w:customStyle="1" w:styleId="12321">
    <w:name w:val="リストなし1232"/>
    <w:next w:val="NoList"/>
    <w:uiPriority w:val="99"/>
    <w:semiHidden/>
    <w:unhideWhenUsed/>
    <w:rsid w:val="00211D0F"/>
  </w:style>
  <w:style w:type="table" w:customStyle="1" w:styleId="TableGrid1222">
    <w:name w:val="Table Grid12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11D0F"/>
  </w:style>
  <w:style w:type="table" w:customStyle="1" w:styleId="3222">
    <w:name w:val="网格型3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11D0F"/>
  </w:style>
  <w:style w:type="numbering" w:customStyle="1" w:styleId="NoList3232">
    <w:name w:val="No List3232"/>
    <w:next w:val="NoList"/>
    <w:uiPriority w:val="99"/>
    <w:semiHidden/>
    <w:rsid w:val="00211D0F"/>
  </w:style>
  <w:style w:type="table" w:customStyle="1" w:styleId="TableGrid4222">
    <w:name w:val="Table Grid422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11D0F"/>
  </w:style>
  <w:style w:type="numbering" w:customStyle="1" w:styleId="13320">
    <w:name w:val="無清單1332"/>
    <w:next w:val="NoList"/>
    <w:uiPriority w:val="99"/>
    <w:semiHidden/>
    <w:unhideWhenUsed/>
    <w:rsid w:val="00211D0F"/>
  </w:style>
  <w:style w:type="numbering" w:customStyle="1" w:styleId="112320">
    <w:name w:val="無清單11232"/>
    <w:next w:val="NoList"/>
    <w:uiPriority w:val="99"/>
    <w:semiHidden/>
    <w:unhideWhenUsed/>
    <w:rsid w:val="00211D0F"/>
  </w:style>
  <w:style w:type="table" w:customStyle="1" w:styleId="12224">
    <w:name w:val="表格格線122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11D0F"/>
  </w:style>
  <w:style w:type="numbering" w:customStyle="1" w:styleId="NoList12222">
    <w:name w:val="No List12222"/>
    <w:next w:val="NoList"/>
    <w:uiPriority w:val="99"/>
    <w:semiHidden/>
    <w:unhideWhenUsed/>
    <w:rsid w:val="00211D0F"/>
  </w:style>
  <w:style w:type="numbering" w:customStyle="1" w:styleId="112221">
    <w:name w:val="リストなし11222"/>
    <w:next w:val="NoList"/>
    <w:uiPriority w:val="99"/>
    <w:semiHidden/>
    <w:unhideWhenUsed/>
    <w:rsid w:val="00211D0F"/>
  </w:style>
  <w:style w:type="numbering" w:customStyle="1" w:styleId="112222">
    <w:name w:val="无列表11222"/>
    <w:next w:val="NoList"/>
    <w:semiHidden/>
    <w:rsid w:val="00211D0F"/>
  </w:style>
  <w:style w:type="numbering" w:customStyle="1" w:styleId="NoList21222">
    <w:name w:val="No List21222"/>
    <w:next w:val="NoList"/>
    <w:semiHidden/>
    <w:rsid w:val="00211D0F"/>
  </w:style>
  <w:style w:type="numbering" w:customStyle="1" w:styleId="NoList31222">
    <w:name w:val="No List31222"/>
    <w:next w:val="NoList"/>
    <w:uiPriority w:val="99"/>
    <w:semiHidden/>
    <w:rsid w:val="00211D0F"/>
  </w:style>
  <w:style w:type="numbering" w:customStyle="1" w:styleId="NoList111232">
    <w:name w:val="No List111232"/>
    <w:next w:val="NoList"/>
    <w:uiPriority w:val="99"/>
    <w:semiHidden/>
    <w:unhideWhenUsed/>
    <w:rsid w:val="00211D0F"/>
  </w:style>
  <w:style w:type="numbering" w:customStyle="1" w:styleId="122220">
    <w:name w:val="無清單12222"/>
    <w:next w:val="NoList"/>
    <w:uiPriority w:val="99"/>
    <w:semiHidden/>
    <w:unhideWhenUsed/>
    <w:rsid w:val="00211D0F"/>
  </w:style>
  <w:style w:type="numbering" w:customStyle="1" w:styleId="1112220">
    <w:name w:val="無清單111222"/>
    <w:next w:val="NoList"/>
    <w:uiPriority w:val="99"/>
    <w:semiHidden/>
    <w:unhideWhenUsed/>
    <w:rsid w:val="00211D0F"/>
  </w:style>
  <w:style w:type="numbering" w:customStyle="1" w:styleId="NoList82">
    <w:name w:val="No List82"/>
    <w:next w:val="NoList"/>
    <w:uiPriority w:val="99"/>
    <w:semiHidden/>
    <w:unhideWhenUsed/>
    <w:rsid w:val="00211D0F"/>
  </w:style>
  <w:style w:type="table" w:customStyle="1" w:styleId="TableGrid92">
    <w:name w:val="Table Grid9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11D0F"/>
  </w:style>
  <w:style w:type="numbering" w:customStyle="1" w:styleId="1521">
    <w:name w:val="リストなし152"/>
    <w:next w:val="NoList"/>
    <w:uiPriority w:val="99"/>
    <w:semiHidden/>
    <w:unhideWhenUsed/>
    <w:rsid w:val="00211D0F"/>
  </w:style>
  <w:style w:type="table" w:customStyle="1" w:styleId="TableGrid152">
    <w:name w:val="Table Grid15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11D0F"/>
  </w:style>
  <w:style w:type="table" w:customStyle="1" w:styleId="352">
    <w:name w:val="网格型35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11D0F"/>
  </w:style>
  <w:style w:type="numbering" w:customStyle="1" w:styleId="NoList352">
    <w:name w:val="No List352"/>
    <w:next w:val="NoList"/>
    <w:uiPriority w:val="99"/>
    <w:semiHidden/>
    <w:rsid w:val="00211D0F"/>
  </w:style>
  <w:style w:type="table" w:customStyle="1" w:styleId="TableGrid452">
    <w:name w:val="Table Grid45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11D0F"/>
  </w:style>
  <w:style w:type="numbering" w:customStyle="1" w:styleId="1620">
    <w:name w:val="無清單162"/>
    <w:next w:val="NoList"/>
    <w:uiPriority w:val="99"/>
    <w:semiHidden/>
    <w:unhideWhenUsed/>
    <w:rsid w:val="00211D0F"/>
  </w:style>
  <w:style w:type="numbering" w:customStyle="1" w:styleId="11520">
    <w:name w:val="無清單1152"/>
    <w:next w:val="NoList"/>
    <w:uiPriority w:val="99"/>
    <w:semiHidden/>
    <w:unhideWhenUsed/>
    <w:rsid w:val="00211D0F"/>
  </w:style>
  <w:style w:type="table" w:customStyle="1" w:styleId="1523">
    <w:name w:val="表格格線15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11D0F"/>
  </w:style>
  <w:style w:type="table" w:customStyle="1" w:styleId="TableGrid532">
    <w:name w:val="Table Grid53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11D0F"/>
  </w:style>
  <w:style w:type="numbering" w:customStyle="1" w:styleId="11521">
    <w:name w:val="リストなし1152"/>
    <w:next w:val="NoList"/>
    <w:uiPriority w:val="99"/>
    <w:semiHidden/>
    <w:unhideWhenUsed/>
    <w:rsid w:val="00211D0F"/>
  </w:style>
  <w:style w:type="table" w:customStyle="1" w:styleId="TableGrid1142">
    <w:name w:val="Table Grid114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11D0F"/>
  </w:style>
  <w:style w:type="table" w:customStyle="1" w:styleId="3132">
    <w:name w:val="网格型31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11D0F"/>
  </w:style>
  <w:style w:type="numbering" w:customStyle="1" w:styleId="NoList3152">
    <w:name w:val="No List3152"/>
    <w:next w:val="NoList"/>
    <w:uiPriority w:val="99"/>
    <w:semiHidden/>
    <w:rsid w:val="00211D0F"/>
  </w:style>
  <w:style w:type="table" w:customStyle="1" w:styleId="TableGrid4132">
    <w:name w:val="Table Grid413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11D0F"/>
  </w:style>
  <w:style w:type="numbering" w:customStyle="1" w:styleId="12520">
    <w:name w:val="無清單1252"/>
    <w:next w:val="NoList"/>
    <w:uiPriority w:val="99"/>
    <w:semiHidden/>
    <w:unhideWhenUsed/>
    <w:rsid w:val="00211D0F"/>
  </w:style>
  <w:style w:type="numbering" w:customStyle="1" w:styleId="11152">
    <w:name w:val="無清單11152"/>
    <w:next w:val="NoList"/>
    <w:uiPriority w:val="99"/>
    <w:semiHidden/>
    <w:unhideWhenUsed/>
    <w:rsid w:val="00211D0F"/>
  </w:style>
  <w:style w:type="table" w:customStyle="1" w:styleId="11323">
    <w:name w:val="表格格線113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11D0F"/>
  </w:style>
  <w:style w:type="numbering" w:customStyle="1" w:styleId="NoList12142">
    <w:name w:val="No List12142"/>
    <w:next w:val="NoList"/>
    <w:uiPriority w:val="99"/>
    <w:semiHidden/>
    <w:unhideWhenUsed/>
    <w:rsid w:val="00211D0F"/>
  </w:style>
  <w:style w:type="numbering" w:customStyle="1" w:styleId="111421">
    <w:name w:val="リストなし11142"/>
    <w:next w:val="NoList"/>
    <w:uiPriority w:val="99"/>
    <w:semiHidden/>
    <w:unhideWhenUsed/>
    <w:rsid w:val="00211D0F"/>
  </w:style>
  <w:style w:type="numbering" w:customStyle="1" w:styleId="111422">
    <w:name w:val="无列表11142"/>
    <w:next w:val="NoList"/>
    <w:semiHidden/>
    <w:rsid w:val="00211D0F"/>
  </w:style>
  <w:style w:type="numbering" w:customStyle="1" w:styleId="NoList21142">
    <w:name w:val="No List21142"/>
    <w:next w:val="NoList"/>
    <w:semiHidden/>
    <w:rsid w:val="00211D0F"/>
  </w:style>
  <w:style w:type="numbering" w:customStyle="1" w:styleId="NoList31142">
    <w:name w:val="No List31142"/>
    <w:next w:val="NoList"/>
    <w:uiPriority w:val="99"/>
    <w:semiHidden/>
    <w:rsid w:val="00211D0F"/>
  </w:style>
  <w:style w:type="numbering" w:customStyle="1" w:styleId="NoList111142">
    <w:name w:val="No List111142"/>
    <w:next w:val="NoList"/>
    <w:uiPriority w:val="99"/>
    <w:semiHidden/>
    <w:unhideWhenUsed/>
    <w:rsid w:val="00211D0F"/>
  </w:style>
  <w:style w:type="numbering" w:customStyle="1" w:styleId="121420">
    <w:name w:val="無清單12142"/>
    <w:next w:val="NoList"/>
    <w:uiPriority w:val="99"/>
    <w:semiHidden/>
    <w:unhideWhenUsed/>
    <w:rsid w:val="00211D0F"/>
  </w:style>
  <w:style w:type="numbering" w:customStyle="1" w:styleId="1111420">
    <w:name w:val="無清單111142"/>
    <w:next w:val="NoList"/>
    <w:uiPriority w:val="99"/>
    <w:semiHidden/>
    <w:unhideWhenUsed/>
    <w:rsid w:val="00211D0F"/>
  </w:style>
  <w:style w:type="numbering" w:customStyle="1" w:styleId="NoList542">
    <w:name w:val="No List542"/>
    <w:next w:val="NoList"/>
    <w:uiPriority w:val="99"/>
    <w:semiHidden/>
    <w:unhideWhenUsed/>
    <w:rsid w:val="00211D0F"/>
  </w:style>
  <w:style w:type="table" w:customStyle="1" w:styleId="TableGrid632">
    <w:name w:val="Table Grid63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11D0F"/>
  </w:style>
  <w:style w:type="numbering" w:customStyle="1" w:styleId="12421">
    <w:name w:val="リストなし1242"/>
    <w:next w:val="NoList"/>
    <w:uiPriority w:val="99"/>
    <w:semiHidden/>
    <w:unhideWhenUsed/>
    <w:rsid w:val="00211D0F"/>
  </w:style>
  <w:style w:type="table" w:customStyle="1" w:styleId="TableGrid1232">
    <w:name w:val="Table Grid123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11D0F"/>
  </w:style>
  <w:style w:type="table" w:customStyle="1" w:styleId="3232">
    <w:name w:val="网格型3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11D0F"/>
  </w:style>
  <w:style w:type="numbering" w:customStyle="1" w:styleId="NoList3242">
    <w:name w:val="No List3242"/>
    <w:next w:val="NoList"/>
    <w:uiPriority w:val="99"/>
    <w:semiHidden/>
    <w:rsid w:val="00211D0F"/>
  </w:style>
  <w:style w:type="table" w:customStyle="1" w:styleId="TableGrid4232">
    <w:name w:val="Table Grid423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11D0F"/>
  </w:style>
  <w:style w:type="numbering" w:customStyle="1" w:styleId="1342">
    <w:name w:val="無清單1342"/>
    <w:next w:val="NoList"/>
    <w:uiPriority w:val="99"/>
    <w:semiHidden/>
    <w:unhideWhenUsed/>
    <w:rsid w:val="00211D0F"/>
  </w:style>
  <w:style w:type="numbering" w:customStyle="1" w:styleId="11242">
    <w:name w:val="無清單11242"/>
    <w:next w:val="NoList"/>
    <w:uiPriority w:val="99"/>
    <w:semiHidden/>
    <w:unhideWhenUsed/>
    <w:rsid w:val="00211D0F"/>
  </w:style>
  <w:style w:type="table" w:customStyle="1" w:styleId="12323">
    <w:name w:val="表格格線123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11D0F"/>
  </w:style>
  <w:style w:type="numbering" w:customStyle="1" w:styleId="NoList12232">
    <w:name w:val="No List12232"/>
    <w:next w:val="NoList"/>
    <w:uiPriority w:val="99"/>
    <w:semiHidden/>
    <w:unhideWhenUsed/>
    <w:rsid w:val="00211D0F"/>
  </w:style>
  <w:style w:type="numbering" w:customStyle="1" w:styleId="112321">
    <w:name w:val="リストなし11232"/>
    <w:next w:val="NoList"/>
    <w:uiPriority w:val="99"/>
    <w:semiHidden/>
    <w:unhideWhenUsed/>
    <w:rsid w:val="00211D0F"/>
  </w:style>
  <w:style w:type="numbering" w:customStyle="1" w:styleId="112322">
    <w:name w:val="无列表11232"/>
    <w:next w:val="NoList"/>
    <w:semiHidden/>
    <w:rsid w:val="00211D0F"/>
  </w:style>
  <w:style w:type="numbering" w:customStyle="1" w:styleId="NoList21232">
    <w:name w:val="No List21232"/>
    <w:next w:val="NoList"/>
    <w:semiHidden/>
    <w:rsid w:val="00211D0F"/>
  </w:style>
  <w:style w:type="numbering" w:customStyle="1" w:styleId="NoList31232">
    <w:name w:val="No List31232"/>
    <w:next w:val="NoList"/>
    <w:uiPriority w:val="99"/>
    <w:semiHidden/>
    <w:rsid w:val="00211D0F"/>
  </w:style>
  <w:style w:type="numbering" w:customStyle="1" w:styleId="NoList111242">
    <w:name w:val="No List111242"/>
    <w:next w:val="NoList"/>
    <w:uiPriority w:val="99"/>
    <w:semiHidden/>
    <w:unhideWhenUsed/>
    <w:rsid w:val="00211D0F"/>
  </w:style>
  <w:style w:type="numbering" w:customStyle="1" w:styleId="122320">
    <w:name w:val="無清單12232"/>
    <w:next w:val="NoList"/>
    <w:uiPriority w:val="99"/>
    <w:semiHidden/>
    <w:unhideWhenUsed/>
    <w:rsid w:val="00211D0F"/>
  </w:style>
  <w:style w:type="numbering" w:customStyle="1" w:styleId="111232">
    <w:name w:val="無清單111232"/>
    <w:next w:val="NoList"/>
    <w:uiPriority w:val="99"/>
    <w:semiHidden/>
    <w:unhideWhenUsed/>
    <w:rsid w:val="00211D0F"/>
  </w:style>
  <w:style w:type="numbering" w:customStyle="1" w:styleId="NoList621">
    <w:name w:val="No List621"/>
    <w:next w:val="NoList"/>
    <w:uiPriority w:val="99"/>
    <w:semiHidden/>
    <w:unhideWhenUsed/>
    <w:rsid w:val="00211D0F"/>
  </w:style>
  <w:style w:type="table" w:customStyle="1" w:styleId="TableGrid711">
    <w:name w:val="Table Grid7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11D0F"/>
  </w:style>
  <w:style w:type="numbering" w:customStyle="1" w:styleId="13212">
    <w:name w:val="リストなし1321"/>
    <w:next w:val="NoList"/>
    <w:uiPriority w:val="99"/>
    <w:semiHidden/>
    <w:unhideWhenUsed/>
    <w:rsid w:val="00211D0F"/>
  </w:style>
  <w:style w:type="table" w:customStyle="1" w:styleId="TableGrid1311">
    <w:name w:val="Table Grid131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11D0F"/>
  </w:style>
  <w:style w:type="table" w:customStyle="1" w:styleId="3311">
    <w:name w:val="网格型3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11D0F"/>
  </w:style>
  <w:style w:type="numbering" w:customStyle="1" w:styleId="NoList3321">
    <w:name w:val="No List3321"/>
    <w:next w:val="NoList"/>
    <w:uiPriority w:val="99"/>
    <w:semiHidden/>
    <w:rsid w:val="00211D0F"/>
  </w:style>
  <w:style w:type="table" w:customStyle="1" w:styleId="TableGrid4311">
    <w:name w:val="Table Grid43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11D0F"/>
  </w:style>
  <w:style w:type="numbering" w:customStyle="1" w:styleId="14210">
    <w:name w:val="無清單1421"/>
    <w:next w:val="NoList"/>
    <w:uiPriority w:val="99"/>
    <w:semiHidden/>
    <w:unhideWhenUsed/>
    <w:rsid w:val="00211D0F"/>
  </w:style>
  <w:style w:type="numbering" w:customStyle="1" w:styleId="113210">
    <w:name w:val="無清單11321"/>
    <w:next w:val="NoList"/>
    <w:uiPriority w:val="99"/>
    <w:semiHidden/>
    <w:unhideWhenUsed/>
    <w:rsid w:val="00211D0F"/>
  </w:style>
  <w:style w:type="table" w:customStyle="1" w:styleId="13114">
    <w:name w:val="表格格線13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11D0F"/>
  </w:style>
  <w:style w:type="numbering" w:customStyle="1" w:styleId="NoList12321">
    <w:name w:val="No List12321"/>
    <w:next w:val="NoList"/>
    <w:uiPriority w:val="99"/>
    <w:semiHidden/>
    <w:unhideWhenUsed/>
    <w:rsid w:val="00211D0F"/>
  </w:style>
  <w:style w:type="numbering" w:customStyle="1" w:styleId="113211">
    <w:name w:val="リストなし11321"/>
    <w:next w:val="NoList"/>
    <w:uiPriority w:val="99"/>
    <w:semiHidden/>
    <w:unhideWhenUsed/>
    <w:rsid w:val="00211D0F"/>
  </w:style>
  <w:style w:type="numbering" w:customStyle="1" w:styleId="113212">
    <w:name w:val="无列表11321"/>
    <w:next w:val="NoList"/>
    <w:semiHidden/>
    <w:rsid w:val="00211D0F"/>
  </w:style>
  <w:style w:type="numbering" w:customStyle="1" w:styleId="NoList21321">
    <w:name w:val="No List21321"/>
    <w:next w:val="NoList"/>
    <w:semiHidden/>
    <w:rsid w:val="00211D0F"/>
  </w:style>
  <w:style w:type="numbering" w:customStyle="1" w:styleId="NoList31321">
    <w:name w:val="No List31321"/>
    <w:next w:val="NoList"/>
    <w:uiPriority w:val="99"/>
    <w:semiHidden/>
    <w:rsid w:val="00211D0F"/>
  </w:style>
  <w:style w:type="numbering" w:customStyle="1" w:styleId="NoList111321">
    <w:name w:val="No List111321"/>
    <w:next w:val="NoList"/>
    <w:uiPriority w:val="99"/>
    <w:semiHidden/>
    <w:unhideWhenUsed/>
    <w:rsid w:val="00211D0F"/>
  </w:style>
  <w:style w:type="numbering" w:customStyle="1" w:styleId="123210">
    <w:name w:val="無清單12321"/>
    <w:next w:val="NoList"/>
    <w:uiPriority w:val="99"/>
    <w:semiHidden/>
    <w:unhideWhenUsed/>
    <w:rsid w:val="00211D0F"/>
  </w:style>
  <w:style w:type="numbering" w:customStyle="1" w:styleId="1113210">
    <w:name w:val="無清單111321"/>
    <w:next w:val="NoList"/>
    <w:uiPriority w:val="99"/>
    <w:semiHidden/>
    <w:unhideWhenUsed/>
    <w:rsid w:val="00211D0F"/>
  </w:style>
  <w:style w:type="numbering" w:customStyle="1" w:styleId="NoList4122">
    <w:name w:val="No List4122"/>
    <w:next w:val="NoList"/>
    <w:uiPriority w:val="99"/>
    <w:semiHidden/>
    <w:unhideWhenUsed/>
    <w:rsid w:val="00211D0F"/>
  </w:style>
  <w:style w:type="table" w:customStyle="1" w:styleId="TableGrid5111">
    <w:name w:val="Table Grid51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11D0F"/>
  </w:style>
  <w:style w:type="numbering" w:customStyle="1" w:styleId="1111221">
    <w:name w:val="リストなし111122"/>
    <w:next w:val="NoList"/>
    <w:uiPriority w:val="99"/>
    <w:semiHidden/>
    <w:unhideWhenUsed/>
    <w:rsid w:val="00211D0F"/>
  </w:style>
  <w:style w:type="numbering" w:customStyle="1" w:styleId="1111222">
    <w:name w:val="无列表111122"/>
    <w:next w:val="NoList"/>
    <w:semiHidden/>
    <w:rsid w:val="00211D0F"/>
  </w:style>
  <w:style w:type="numbering" w:customStyle="1" w:styleId="NoList211122">
    <w:name w:val="No List211122"/>
    <w:next w:val="NoList"/>
    <w:semiHidden/>
    <w:rsid w:val="00211D0F"/>
  </w:style>
  <w:style w:type="numbering" w:customStyle="1" w:styleId="NoList311122">
    <w:name w:val="No List311122"/>
    <w:next w:val="NoList"/>
    <w:uiPriority w:val="99"/>
    <w:semiHidden/>
    <w:rsid w:val="00211D0F"/>
  </w:style>
  <w:style w:type="numbering" w:customStyle="1" w:styleId="NoList1111122">
    <w:name w:val="No List1111122"/>
    <w:next w:val="NoList"/>
    <w:uiPriority w:val="99"/>
    <w:semiHidden/>
    <w:unhideWhenUsed/>
    <w:rsid w:val="00211D0F"/>
  </w:style>
  <w:style w:type="numbering" w:customStyle="1" w:styleId="1211220">
    <w:name w:val="無清單121122"/>
    <w:next w:val="NoList"/>
    <w:uiPriority w:val="99"/>
    <w:semiHidden/>
    <w:unhideWhenUsed/>
    <w:rsid w:val="00211D0F"/>
  </w:style>
  <w:style w:type="numbering" w:customStyle="1" w:styleId="11111220">
    <w:name w:val="無清單1111122"/>
    <w:next w:val="NoList"/>
    <w:uiPriority w:val="99"/>
    <w:semiHidden/>
    <w:unhideWhenUsed/>
    <w:rsid w:val="00211D0F"/>
  </w:style>
  <w:style w:type="numbering" w:customStyle="1" w:styleId="NoList5121">
    <w:name w:val="No List5121"/>
    <w:next w:val="NoList"/>
    <w:uiPriority w:val="99"/>
    <w:semiHidden/>
    <w:unhideWhenUsed/>
    <w:rsid w:val="00211D0F"/>
  </w:style>
  <w:style w:type="table" w:customStyle="1" w:styleId="TableGrid6111">
    <w:name w:val="Table Grid61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11D0F"/>
  </w:style>
  <w:style w:type="numbering" w:customStyle="1" w:styleId="121221">
    <w:name w:val="リストなし12122"/>
    <w:next w:val="NoList"/>
    <w:uiPriority w:val="99"/>
    <w:semiHidden/>
    <w:unhideWhenUsed/>
    <w:rsid w:val="00211D0F"/>
  </w:style>
  <w:style w:type="table" w:customStyle="1" w:styleId="TableGrid12111">
    <w:name w:val="Table Grid121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11D0F"/>
  </w:style>
  <w:style w:type="table" w:customStyle="1" w:styleId="32111">
    <w:name w:val="网格型3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11D0F"/>
  </w:style>
  <w:style w:type="numbering" w:customStyle="1" w:styleId="NoList32122">
    <w:name w:val="No List32122"/>
    <w:next w:val="NoList"/>
    <w:uiPriority w:val="99"/>
    <w:semiHidden/>
    <w:rsid w:val="00211D0F"/>
  </w:style>
  <w:style w:type="table" w:customStyle="1" w:styleId="TableGrid42111">
    <w:name w:val="Table Grid421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11D0F"/>
  </w:style>
  <w:style w:type="numbering" w:customStyle="1" w:styleId="131220">
    <w:name w:val="無清單13122"/>
    <w:next w:val="NoList"/>
    <w:uiPriority w:val="99"/>
    <w:semiHidden/>
    <w:unhideWhenUsed/>
    <w:rsid w:val="00211D0F"/>
  </w:style>
  <w:style w:type="numbering" w:customStyle="1" w:styleId="1121220">
    <w:name w:val="無清單112122"/>
    <w:next w:val="NoList"/>
    <w:uiPriority w:val="99"/>
    <w:semiHidden/>
    <w:unhideWhenUsed/>
    <w:rsid w:val="00211D0F"/>
  </w:style>
  <w:style w:type="table" w:customStyle="1" w:styleId="121114">
    <w:name w:val="表格格線12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11D0F"/>
  </w:style>
  <w:style w:type="numbering" w:customStyle="1" w:styleId="NoList122122">
    <w:name w:val="No List122122"/>
    <w:next w:val="NoList"/>
    <w:uiPriority w:val="99"/>
    <w:semiHidden/>
    <w:unhideWhenUsed/>
    <w:rsid w:val="00211D0F"/>
  </w:style>
  <w:style w:type="numbering" w:customStyle="1" w:styleId="1121221">
    <w:name w:val="リストなし112122"/>
    <w:next w:val="NoList"/>
    <w:uiPriority w:val="99"/>
    <w:semiHidden/>
    <w:unhideWhenUsed/>
    <w:rsid w:val="00211D0F"/>
  </w:style>
  <w:style w:type="numbering" w:customStyle="1" w:styleId="1121222">
    <w:name w:val="无列表112122"/>
    <w:next w:val="NoList"/>
    <w:semiHidden/>
    <w:rsid w:val="00211D0F"/>
  </w:style>
  <w:style w:type="numbering" w:customStyle="1" w:styleId="NoList212122">
    <w:name w:val="No List212122"/>
    <w:next w:val="NoList"/>
    <w:semiHidden/>
    <w:rsid w:val="00211D0F"/>
  </w:style>
  <w:style w:type="numbering" w:customStyle="1" w:styleId="NoList312122">
    <w:name w:val="No List312122"/>
    <w:next w:val="NoList"/>
    <w:uiPriority w:val="99"/>
    <w:semiHidden/>
    <w:rsid w:val="00211D0F"/>
  </w:style>
  <w:style w:type="numbering" w:customStyle="1" w:styleId="NoList1112122">
    <w:name w:val="No List1112122"/>
    <w:next w:val="NoList"/>
    <w:uiPriority w:val="99"/>
    <w:semiHidden/>
    <w:unhideWhenUsed/>
    <w:rsid w:val="00211D0F"/>
  </w:style>
  <w:style w:type="numbering" w:customStyle="1" w:styleId="122122">
    <w:name w:val="無清單122122"/>
    <w:next w:val="NoList"/>
    <w:uiPriority w:val="99"/>
    <w:semiHidden/>
    <w:unhideWhenUsed/>
    <w:rsid w:val="00211D0F"/>
  </w:style>
  <w:style w:type="numbering" w:customStyle="1" w:styleId="1112122">
    <w:name w:val="無清單1112122"/>
    <w:next w:val="NoList"/>
    <w:uiPriority w:val="99"/>
    <w:semiHidden/>
    <w:unhideWhenUsed/>
    <w:rsid w:val="00211D0F"/>
  </w:style>
  <w:style w:type="table" w:customStyle="1" w:styleId="1127">
    <w:name w:val="网格型1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11D0F"/>
  </w:style>
  <w:style w:type="table" w:customStyle="1" w:styleId="2120">
    <w:name w:val="网格型2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11D0F"/>
  </w:style>
  <w:style w:type="numbering" w:customStyle="1" w:styleId="NoList113111">
    <w:name w:val="No List113111"/>
    <w:next w:val="NoList"/>
    <w:uiPriority w:val="99"/>
    <w:semiHidden/>
    <w:unhideWhenUsed/>
    <w:rsid w:val="00211D0F"/>
  </w:style>
  <w:style w:type="numbering" w:customStyle="1" w:styleId="NoList41112">
    <w:name w:val="No List41112"/>
    <w:next w:val="NoList"/>
    <w:uiPriority w:val="99"/>
    <w:semiHidden/>
    <w:unhideWhenUsed/>
    <w:rsid w:val="00211D0F"/>
  </w:style>
  <w:style w:type="table" w:customStyle="1" w:styleId="TableGrid11212">
    <w:name w:val="Table Grid112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11D0F"/>
  </w:style>
  <w:style w:type="numbering" w:customStyle="1" w:styleId="NoList1211113">
    <w:name w:val="No List1211113"/>
    <w:next w:val="NoList"/>
    <w:uiPriority w:val="99"/>
    <w:semiHidden/>
    <w:unhideWhenUsed/>
    <w:rsid w:val="00211D0F"/>
  </w:style>
  <w:style w:type="numbering" w:customStyle="1" w:styleId="11111130">
    <w:name w:val="リストなし1111113"/>
    <w:next w:val="NoList"/>
    <w:uiPriority w:val="99"/>
    <w:semiHidden/>
    <w:unhideWhenUsed/>
    <w:rsid w:val="00211D0F"/>
  </w:style>
  <w:style w:type="numbering" w:customStyle="1" w:styleId="11111131">
    <w:name w:val="无列表1111113"/>
    <w:next w:val="NoList"/>
    <w:semiHidden/>
    <w:rsid w:val="00211D0F"/>
  </w:style>
  <w:style w:type="numbering" w:customStyle="1" w:styleId="NoList2111113">
    <w:name w:val="No List2111113"/>
    <w:next w:val="NoList"/>
    <w:semiHidden/>
    <w:rsid w:val="00211D0F"/>
  </w:style>
  <w:style w:type="numbering" w:customStyle="1" w:styleId="NoList3111113">
    <w:name w:val="No List3111113"/>
    <w:next w:val="NoList"/>
    <w:uiPriority w:val="99"/>
    <w:semiHidden/>
    <w:rsid w:val="00211D0F"/>
  </w:style>
  <w:style w:type="numbering" w:customStyle="1" w:styleId="NoList11111113">
    <w:name w:val="No List11111113"/>
    <w:next w:val="NoList"/>
    <w:uiPriority w:val="99"/>
    <w:semiHidden/>
    <w:unhideWhenUsed/>
    <w:rsid w:val="00211D0F"/>
  </w:style>
  <w:style w:type="numbering" w:customStyle="1" w:styleId="12111130">
    <w:name w:val="無清單1211113"/>
    <w:next w:val="NoList"/>
    <w:uiPriority w:val="99"/>
    <w:semiHidden/>
    <w:unhideWhenUsed/>
    <w:rsid w:val="00211D0F"/>
  </w:style>
  <w:style w:type="numbering" w:customStyle="1" w:styleId="11111113">
    <w:name w:val="無清單11111113"/>
    <w:next w:val="NoList"/>
    <w:uiPriority w:val="99"/>
    <w:semiHidden/>
    <w:unhideWhenUsed/>
    <w:rsid w:val="00211D0F"/>
  </w:style>
  <w:style w:type="numbering" w:customStyle="1" w:styleId="NoList131112">
    <w:name w:val="No List131112"/>
    <w:next w:val="NoList"/>
    <w:uiPriority w:val="99"/>
    <w:semiHidden/>
    <w:unhideWhenUsed/>
    <w:rsid w:val="00211D0F"/>
  </w:style>
  <w:style w:type="numbering" w:customStyle="1" w:styleId="1211122">
    <w:name w:val="リストなし121112"/>
    <w:next w:val="NoList"/>
    <w:uiPriority w:val="99"/>
    <w:semiHidden/>
    <w:unhideWhenUsed/>
    <w:rsid w:val="00211D0F"/>
  </w:style>
  <w:style w:type="numbering" w:customStyle="1" w:styleId="1211130">
    <w:name w:val="无列表121113"/>
    <w:next w:val="NoList"/>
    <w:semiHidden/>
    <w:rsid w:val="00211D0F"/>
  </w:style>
  <w:style w:type="numbering" w:customStyle="1" w:styleId="NoList221112">
    <w:name w:val="No List221112"/>
    <w:next w:val="NoList"/>
    <w:semiHidden/>
    <w:rsid w:val="00211D0F"/>
  </w:style>
  <w:style w:type="numbering" w:customStyle="1" w:styleId="NoList321112">
    <w:name w:val="No List321112"/>
    <w:next w:val="NoList"/>
    <w:uiPriority w:val="99"/>
    <w:semiHidden/>
    <w:rsid w:val="00211D0F"/>
  </w:style>
  <w:style w:type="numbering" w:customStyle="1" w:styleId="NoList1121112">
    <w:name w:val="No List1121112"/>
    <w:next w:val="NoList"/>
    <w:uiPriority w:val="99"/>
    <w:semiHidden/>
    <w:unhideWhenUsed/>
    <w:rsid w:val="00211D0F"/>
  </w:style>
  <w:style w:type="numbering" w:customStyle="1" w:styleId="131112">
    <w:name w:val="無清單131112"/>
    <w:next w:val="NoList"/>
    <w:uiPriority w:val="99"/>
    <w:semiHidden/>
    <w:unhideWhenUsed/>
    <w:rsid w:val="00211D0F"/>
  </w:style>
  <w:style w:type="numbering" w:customStyle="1" w:styleId="11211120">
    <w:name w:val="無清單1121112"/>
    <w:next w:val="NoList"/>
    <w:uiPriority w:val="99"/>
    <w:semiHidden/>
    <w:unhideWhenUsed/>
    <w:rsid w:val="00211D0F"/>
  </w:style>
  <w:style w:type="numbering" w:customStyle="1" w:styleId="211113">
    <w:name w:val="无列表211113"/>
    <w:next w:val="NoList"/>
    <w:uiPriority w:val="99"/>
    <w:semiHidden/>
    <w:unhideWhenUsed/>
    <w:rsid w:val="00211D0F"/>
  </w:style>
  <w:style w:type="numbering" w:customStyle="1" w:styleId="NoList1221112">
    <w:name w:val="No List1221112"/>
    <w:next w:val="NoList"/>
    <w:uiPriority w:val="99"/>
    <w:semiHidden/>
    <w:unhideWhenUsed/>
    <w:rsid w:val="00211D0F"/>
  </w:style>
  <w:style w:type="numbering" w:customStyle="1" w:styleId="11211121">
    <w:name w:val="リストなし1121112"/>
    <w:next w:val="NoList"/>
    <w:uiPriority w:val="99"/>
    <w:semiHidden/>
    <w:unhideWhenUsed/>
    <w:rsid w:val="00211D0F"/>
  </w:style>
  <w:style w:type="numbering" w:customStyle="1" w:styleId="11211122">
    <w:name w:val="无列表1121112"/>
    <w:next w:val="NoList"/>
    <w:semiHidden/>
    <w:rsid w:val="00211D0F"/>
  </w:style>
  <w:style w:type="numbering" w:customStyle="1" w:styleId="NoList2121112">
    <w:name w:val="No List2121112"/>
    <w:next w:val="NoList"/>
    <w:semiHidden/>
    <w:rsid w:val="00211D0F"/>
  </w:style>
  <w:style w:type="numbering" w:customStyle="1" w:styleId="NoList3121112">
    <w:name w:val="No List3121112"/>
    <w:next w:val="NoList"/>
    <w:uiPriority w:val="99"/>
    <w:semiHidden/>
    <w:rsid w:val="00211D0F"/>
  </w:style>
  <w:style w:type="numbering" w:customStyle="1" w:styleId="NoList11121112">
    <w:name w:val="No List11121112"/>
    <w:next w:val="NoList"/>
    <w:uiPriority w:val="99"/>
    <w:semiHidden/>
    <w:unhideWhenUsed/>
    <w:rsid w:val="00211D0F"/>
  </w:style>
  <w:style w:type="numbering" w:customStyle="1" w:styleId="1221112">
    <w:name w:val="無清單1221112"/>
    <w:next w:val="NoList"/>
    <w:uiPriority w:val="99"/>
    <w:semiHidden/>
    <w:unhideWhenUsed/>
    <w:rsid w:val="00211D0F"/>
  </w:style>
  <w:style w:type="numbering" w:customStyle="1" w:styleId="11121112">
    <w:name w:val="無清單11121112"/>
    <w:next w:val="NoList"/>
    <w:uiPriority w:val="99"/>
    <w:semiHidden/>
    <w:unhideWhenUsed/>
    <w:rsid w:val="00211D0F"/>
  </w:style>
  <w:style w:type="numbering" w:customStyle="1" w:styleId="NoList51111">
    <w:name w:val="No List51111"/>
    <w:next w:val="NoList"/>
    <w:uiPriority w:val="99"/>
    <w:semiHidden/>
    <w:unhideWhenUsed/>
    <w:rsid w:val="00211D0F"/>
  </w:style>
  <w:style w:type="numbering" w:customStyle="1" w:styleId="NoList6111">
    <w:name w:val="No List6111"/>
    <w:next w:val="NoList"/>
    <w:uiPriority w:val="99"/>
    <w:semiHidden/>
    <w:unhideWhenUsed/>
    <w:rsid w:val="00211D0F"/>
  </w:style>
  <w:style w:type="numbering" w:customStyle="1" w:styleId="NoList14111">
    <w:name w:val="No List14111"/>
    <w:next w:val="NoList"/>
    <w:uiPriority w:val="99"/>
    <w:semiHidden/>
    <w:unhideWhenUsed/>
    <w:rsid w:val="00211D0F"/>
  </w:style>
  <w:style w:type="numbering" w:customStyle="1" w:styleId="131113">
    <w:name w:val="リストなし13111"/>
    <w:next w:val="NoList"/>
    <w:uiPriority w:val="99"/>
    <w:semiHidden/>
    <w:unhideWhenUsed/>
    <w:rsid w:val="00211D0F"/>
  </w:style>
  <w:style w:type="numbering" w:customStyle="1" w:styleId="NoList23111">
    <w:name w:val="No List23111"/>
    <w:next w:val="NoList"/>
    <w:semiHidden/>
    <w:rsid w:val="00211D0F"/>
  </w:style>
  <w:style w:type="numbering" w:customStyle="1" w:styleId="NoList33111">
    <w:name w:val="No List33111"/>
    <w:next w:val="NoList"/>
    <w:uiPriority w:val="99"/>
    <w:semiHidden/>
    <w:rsid w:val="00211D0F"/>
  </w:style>
  <w:style w:type="numbering" w:customStyle="1" w:styleId="NoList11411">
    <w:name w:val="No List11411"/>
    <w:next w:val="NoList"/>
    <w:uiPriority w:val="99"/>
    <w:semiHidden/>
    <w:unhideWhenUsed/>
    <w:rsid w:val="00211D0F"/>
  </w:style>
  <w:style w:type="numbering" w:customStyle="1" w:styleId="14111">
    <w:name w:val="無清單14111"/>
    <w:next w:val="NoList"/>
    <w:uiPriority w:val="99"/>
    <w:semiHidden/>
    <w:unhideWhenUsed/>
    <w:rsid w:val="00211D0F"/>
  </w:style>
  <w:style w:type="numbering" w:customStyle="1" w:styleId="1131110">
    <w:name w:val="無清單113111"/>
    <w:next w:val="NoList"/>
    <w:uiPriority w:val="99"/>
    <w:semiHidden/>
    <w:unhideWhenUsed/>
    <w:rsid w:val="00211D0F"/>
  </w:style>
  <w:style w:type="numbering" w:customStyle="1" w:styleId="NoList4211">
    <w:name w:val="No List4211"/>
    <w:next w:val="NoList"/>
    <w:uiPriority w:val="99"/>
    <w:semiHidden/>
    <w:unhideWhenUsed/>
    <w:rsid w:val="00211D0F"/>
  </w:style>
  <w:style w:type="numbering" w:customStyle="1" w:styleId="NoList123111">
    <w:name w:val="No List123111"/>
    <w:next w:val="NoList"/>
    <w:uiPriority w:val="99"/>
    <w:semiHidden/>
    <w:unhideWhenUsed/>
    <w:rsid w:val="00211D0F"/>
  </w:style>
  <w:style w:type="numbering" w:customStyle="1" w:styleId="1131111">
    <w:name w:val="リストなし113111"/>
    <w:next w:val="NoList"/>
    <w:uiPriority w:val="99"/>
    <w:semiHidden/>
    <w:unhideWhenUsed/>
    <w:rsid w:val="00211D0F"/>
  </w:style>
  <w:style w:type="numbering" w:customStyle="1" w:styleId="1131112">
    <w:name w:val="无列表113111"/>
    <w:next w:val="NoList"/>
    <w:semiHidden/>
    <w:rsid w:val="00211D0F"/>
  </w:style>
  <w:style w:type="numbering" w:customStyle="1" w:styleId="NoList213111">
    <w:name w:val="No List213111"/>
    <w:next w:val="NoList"/>
    <w:semiHidden/>
    <w:rsid w:val="00211D0F"/>
  </w:style>
  <w:style w:type="numbering" w:customStyle="1" w:styleId="NoList313111">
    <w:name w:val="No List313111"/>
    <w:next w:val="NoList"/>
    <w:uiPriority w:val="99"/>
    <w:semiHidden/>
    <w:rsid w:val="00211D0F"/>
  </w:style>
  <w:style w:type="numbering" w:customStyle="1" w:styleId="NoList1113111">
    <w:name w:val="No List1113111"/>
    <w:next w:val="NoList"/>
    <w:uiPriority w:val="99"/>
    <w:semiHidden/>
    <w:unhideWhenUsed/>
    <w:rsid w:val="00211D0F"/>
  </w:style>
  <w:style w:type="numbering" w:customStyle="1" w:styleId="123111">
    <w:name w:val="無清單123111"/>
    <w:next w:val="NoList"/>
    <w:uiPriority w:val="99"/>
    <w:semiHidden/>
    <w:unhideWhenUsed/>
    <w:rsid w:val="00211D0F"/>
  </w:style>
  <w:style w:type="numbering" w:customStyle="1" w:styleId="1113111">
    <w:name w:val="無清單1113111"/>
    <w:next w:val="NoList"/>
    <w:uiPriority w:val="99"/>
    <w:semiHidden/>
    <w:unhideWhenUsed/>
    <w:rsid w:val="00211D0F"/>
  </w:style>
  <w:style w:type="numbering" w:customStyle="1" w:styleId="NoList121211">
    <w:name w:val="No List121211"/>
    <w:next w:val="NoList"/>
    <w:uiPriority w:val="99"/>
    <w:semiHidden/>
    <w:unhideWhenUsed/>
    <w:rsid w:val="00211D0F"/>
  </w:style>
  <w:style w:type="numbering" w:customStyle="1" w:styleId="1112110">
    <w:name w:val="リストなし111211"/>
    <w:next w:val="NoList"/>
    <w:uiPriority w:val="99"/>
    <w:semiHidden/>
    <w:unhideWhenUsed/>
    <w:rsid w:val="00211D0F"/>
  </w:style>
  <w:style w:type="numbering" w:customStyle="1" w:styleId="1112114">
    <w:name w:val="无列表111211"/>
    <w:next w:val="NoList"/>
    <w:semiHidden/>
    <w:rsid w:val="00211D0F"/>
  </w:style>
  <w:style w:type="numbering" w:customStyle="1" w:styleId="NoList211211">
    <w:name w:val="No List211211"/>
    <w:next w:val="NoList"/>
    <w:semiHidden/>
    <w:rsid w:val="00211D0F"/>
  </w:style>
  <w:style w:type="numbering" w:customStyle="1" w:styleId="NoList311211">
    <w:name w:val="No List311211"/>
    <w:next w:val="NoList"/>
    <w:uiPriority w:val="99"/>
    <w:semiHidden/>
    <w:rsid w:val="00211D0F"/>
  </w:style>
  <w:style w:type="numbering" w:customStyle="1" w:styleId="NoList1111211">
    <w:name w:val="No List1111211"/>
    <w:next w:val="NoList"/>
    <w:uiPriority w:val="99"/>
    <w:semiHidden/>
    <w:unhideWhenUsed/>
    <w:rsid w:val="00211D0F"/>
  </w:style>
  <w:style w:type="numbering" w:customStyle="1" w:styleId="1212110">
    <w:name w:val="無清單121211"/>
    <w:next w:val="NoList"/>
    <w:uiPriority w:val="99"/>
    <w:semiHidden/>
    <w:unhideWhenUsed/>
    <w:rsid w:val="00211D0F"/>
  </w:style>
  <w:style w:type="numbering" w:customStyle="1" w:styleId="11112110">
    <w:name w:val="無清單1111211"/>
    <w:next w:val="NoList"/>
    <w:uiPriority w:val="99"/>
    <w:semiHidden/>
    <w:unhideWhenUsed/>
    <w:rsid w:val="00211D0F"/>
  </w:style>
  <w:style w:type="numbering" w:customStyle="1" w:styleId="NoList5211">
    <w:name w:val="No List5211"/>
    <w:next w:val="NoList"/>
    <w:uiPriority w:val="99"/>
    <w:semiHidden/>
    <w:unhideWhenUsed/>
    <w:rsid w:val="00211D0F"/>
  </w:style>
  <w:style w:type="numbering" w:customStyle="1" w:styleId="NoList13211">
    <w:name w:val="No List13211"/>
    <w:next w:val="NoList"/>
    <w:uiPriority w:val="99"/>
    <w:semiHidden/>
    <w:unhideWhenUsed/>
    <w:rsid w:val="00211D0F"/>
  </w:style>
  <w:style w:type="numbering" w:customStyle="1" w:styleId="122114">
    <w:name w:val="リストなし12211"/>
    <w:next w:val="NoList"/>
    <w:uiPriority w:val="99"/>
    <w:semiHidden/>
    <w:unhideWhenUsed/>
    <w:rsid w:val="00211D0F"/>
  </w:style>
  <w:style w:type="numbering" w:customStyle="1" w:styleId="122120">
    <w:name w:val="无列表12212"/>
    <w:next w:val="NoList"/>
    <w:semiHidden/>
    <w:rsid w:val="00211D0F"/>
  </w:style>
  <w:style w:type="numbering" w:customStyle="1" w:styleId="NoList22211">
    <w:name w:val="No List22211"/>
    <w:next w:val="NoList"/>
    <w:semiHidden/>
    <w:rsid w:val="00211D0F"/>
  </w:style>
  <w:style w:type="numbering" w:customStyle="1" w:styleId="NoList32211">
    <w:name w:val="No List32211"/>
    <w:next w:val="NoList"/>
    <w:uiPriority w:val="99"/>
    <w:semiHidden/>
    <w:rsid w:val="00211D0F"/>
  </w:style>
  <w:style w:type="numbering" w:customStyle="1" w:styleId="NoList112211">
    <w:name w:val="No List112211"/>
    <w:next w:val="NoList"/>
    <w:uiPriority w:val="99"/>
    <w:semiHidden/>
    <w:unhideWhenUsed/>
    <w:rsid w:val="00211D0F"/>
  </w:style>
  <w:style w:type="numbering" w:customStyle="1" w:styleId="132110">
    <w:name w:val="無清單13211"/>
    <w:next w:val="NoList"/>
    <w:uiPriority w:val="99"/>
    <w:semiHidden/>
    <w:unhideWhenUsed/>
    <w:rsid w:val="00211D0F"/>
  </w:style>
  <w:style w:type="numbering" w:customStyle="1" w:styleId="1122110">
    <w:name w:val="無清單112211"/>
    <w:next w:val="NoList"/>
    <w:uiPriority w:val="99"/>
    <w:semiHidden/>
    <w:unhideWhenUsed/>
    <w:rsid w:val="00211D0F"/>
  </w:style>
  <w:style w:type="numbering" w:customStyle="1" w:styleId="21211">
    <w:name w:val="无列表21211"/>
    <w:next w:val="NoList"/>
    <w:uiPriority w:val="99"/>
    <w:semiHidden/>
    <w:unhideWhenUsed/>
    <w:rsid w:val="00211D0F"/>
  </w:style>
  <w:style w:type="numbering" w:customStyle="1" w:styleId="NoList1112211">
    <w:name w:val="No List1112211"/>
    <w:next w:val="NoList"/>
    <w:uiPriority w:val="99"/>
    <w:semiHidden/>
    <w:unhideWhenUsed/>
    <w:rsid w:val="00211D0F"/>
  </w:style>
  <w:style w:type="numbering" w:customStyle="1" w:styleId="NoList711">
    <w:name w:val="No List711"/>
    <w:next w:val="NoList"/>
    <w:uiPriority w:val="99"/>
    <w:semiHidden/>
    <w:unhideWhenUsed/>
    <w:rsid w:val="00211D0F"/>
  </w:style>
  <w:style w:type="table" w:customStyle="1" w:styleId="TableGrid811">
    <w:name w:val="Table Grid8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11D0F"/>
  </w:style>
  <w:style w:type="numbering" w:customStyle="1" w:styleId="14110">
    <w:name w:val="リストなし1411"/>
    <w:next w:val="NoList"/>
    <w:uiPriority w:val="99"/>
    <w:semiHidden/>
    <w:unhideWhenUsed/>
    <w:rsid w:val="00211D0F"/>
  </w:style>
  <w:style w:type="table" w:customStyle="1" w:styleId="TableGrid1411">
    <w:name w:val="Table Grid141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11D0F"/>
  </w:style>
  <w:style w:type="table" w:customStyle="1" w:styleId="3411">
    <w:name w:val="网格型3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11D0F"/>
  </w:style>
  <w:style w:type="numbering" w:customStyle="1" w:styleId="NoList3411">
    <w:name w:val="No List3411"/>
    <w:next w:val="NoList"/>
    <w:uiPriority w:val="99"/>
    <w:semiHidden/>
    <w:rsid w:val="00211D0F"/>
  </w:style>
  <w:style w:type="table" w:customStyle="1" w:styleId="TableGrid4411">
    <w:name w:val="Table Grid44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11D0F"/>
  </w:style>
  <w:style w:type="numbering" w:customStyle="1" w:styleId="15110">
    <w:name w:val="無清單1511"/>
    <w:next w:val="NoList"/>
    <w:uiPriority w:val="99"/>
    <w:semiHidden/>
    <w:unhideWhenUsed/>
    <w:rsid w:val="00211D0F"/>
  </w:style>
  <w:style w:type="numbering" w:customStyle="1" w:styleId="114110">
    <w:name w:val="無清單11411"/>
    <w:next w:val="NoList"/>
    <w:uiPriority w:val="99"/>
    <w:semiHidden/>
    <w:unhideWhenUsed/>
    <w:rsid w:val="00211D0F"/>
  </w:style>
  <w:style w:type="table" w:customStyle="1" w:styleId="14113">
    <w:name w:val="表格格線14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11D0F"/>
  </w:style>
  <w:style w:type="table" w:customStyle="1" w:styleId="TableGrid5211">
    <w:name w:val="Table Grid52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11D0F"/>
  </w:style>
  <w:style w:type="numbering" w:customStyle="1" w:styleId="114111">
    <w:name w:val="リストなし11411"/>
    <w:next w:val="NoList"/>
    <w:uiPriority w:val="99"/>
    <w:semiHidden/>
    <w:unhideWhenUsed/>
    <w:rsid w:val="00211D0F"/>
  </w:style>
  <w:style w:type="table" w:customStyle="1" w:styleId="TableGrid11311">
    <w:name w:val="Table Grid113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11D0F"/>
  </w:style>
  <w:style w:type="table" w:customStyle="1" w:styleId="31211">
    <w:name w:val="网格型31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11D0F"/>
  </w:style>
  <w:style w:type="numbering" w:customStyle="1" w:styleId="NoList31411">
    <w:name w:val="No List31411"/>
    <w:next w:val="NoList"/>
    <w:uiPriority w:val="99"/>
    <w:semiHidden/>
    <w:rsid w:val="00211D0F"/>
  </w:style>
  <w:style w:type="table" w:customStyle="1" w:styleId="TableGrid41211">
    <w:name w:val="Table Grid412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11D0F"/>
  </w:style>
  <w:style w:type="numbering" w:customStyle="1" w:styleId="124110">
    <w:name w:val="無清單12411"/>
    <w:next w:val="NoList"/>
    <w:uiPriority w:val="99"/>
    <w:semiHidden/>
    <w:unhideWhenUsed/>
    <w:rsid w:val="00211D0F"/>
  </w:style>
  <w:style w:type="numbering" w:customStyle="1" w:styleId="1114110">
    <w:name w:val="無清單111411"/>
    <w:next w:val="NoList"/>
    <w:uiPriority w:val="99"/>
    <w:semiHidden/>
    <w:unhideWhenUsed/>
    <w:rsid w:val="00211D0F"/>
  </w:style>
  <w:style w:type="table" w:customStyle="1" w:styleId="112114">
    <w:name w:val="表格格線112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11D0F"/>
  </w:style>
  <w:style w:type="numbering" w:customStyle="1" w:styleId="NoList121311">
    <w:name w:val="No List121311"/>
    <w:next w:val="NoList"/>
    <w:uiPriority w:val="99"/>
    <w:semiHidden/>
    <w:unhideWhenUsed/>
    <w:rsid w:val="00211D0F"/>
  </w:style>
  <w:style w:type="numbering" w:customStyle="1" w:styleId="1113110">
    <w:name w:val="リストなし111311"/>
    <w:next w:val="NoList"/>
    <w:uiPriority w:val="99"/>
    <w:semiHidden/>
    <w:unhideWhenUsed/>
    <w:rsid w:val="00211D0F"/>
  </w:style>
  <w:style w:type="numbering" w:customStyle="1" w:styleId="1113112">
    <w:name w:val="无列表111311"/>
    <w:next w:val="NoList"/>
    <w:semiHidden/>
    <w:rsid w:val="00211D0F"/>
  </w:style>
  <w:style w:type="numbering" w:customStyle="1" w:styleId="NoList211311">
    <w:name w:val="No List211311"/>
    <w:next w:val="NoList"/>
    <w:semiHidden/>
    <w:rsid w:val="00211D0F"/>
  </w:style>
  <w:style w:type="numbering" w:customStyle="1" w:styleId="NoList311311">
    <w:name w:val="No List311311"/>
    <w:next w:val="NoList"/>
    <w:uiPriority w:val="99"/>
    <w:semiHidden/>
    <w:rsid w:val="00211D0F"/>
  </w:style>
  <w:style w:type="numbering" w:customStyle="1" w:styleId="NoList1111311">
    <w:name w:val="No List1111311"/>
    <w:next w:val="NoList"/>
    <w:uiPriority w:val="99"/>
    <w:semiHidden/>
    <w:unhideWhenUsed/>
    <w:rsid w:val="00211D0F"/>
  </w:style>
  <w:style w:type="numbering" w:customStyle="1" w:styleId="121311">
    <w:name w:val="無清單121311"/>
    <w:next w:val="NoList"/>
    <w:uiPriority w:val="99"/>
    <w:semiHidden/>
    <w:unhideWhenUsed/>
    <w:rsid w:val="00211D0F"/>
  </w:style>
  <w:style w:type="numbering" w:customStyle="1" w:styleId="1111311">
    <w:name w:val="無清單1111311"/>
    <w:next w:val="NoList"/>
    <w:uiPriority w:val="99"/>
    <w:semiHidden/>
    <w:unhideWhenUsed/>
    <w:rsid w:val="00211D0F"/>
  </w:style>
  <w:style w:type="numbering" w:customStyle="1" w:styleId="NoList5311">
    <w:name w:val="No List5311"/>
    <w:next w:val="NoList"/>
    <w:uiPriority w:val="99"/>
    <w:semiHidden/>
    <w:unhideWhenUsed/>
    <w:rsid w:val="00211D0F"/>
  </w:style>
  <w:style w:type="table" w:customStyle="1" w:styleId="TableGrid6211">
    <w:name w:val="Table Grid62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11D0F"/>
  </w:style>
  <w:style w:type="numbering" w:customStyle="1" w:styleId="123110">
    <w:name w:val="リストなし12311"/>
    <w:next w:val="NoList"/>
    <w:uiPriority w:val="99"/>
    <w:semiHidden/>
    <w:unhideWhenUsed/>
    <w:rsid w:val="00211D0F"/>
  </w:style>
  <w:style w:type="table" w:customStyle="1" w:styleId="TableGrid12211">
    <w:name w:val="Table Grid122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11D0F"/>
  </w:style>
  <w:style w:type="table" w:customStyle="1" w:styleId="32211">
    <w:name w:val="网格型3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11D0F"/>
  </w:style>
  <w:style w:type="numbering" w:customStyle="1" w:styleId="NoList32311">
    <w:name w:val="No List32311"/>
    <w:next w:val="NoList"/>
    <w:uiPriority w:val="99"/>
    <w:semiHidden/>
    <w:rsid w:val="00211D0F"/>
  </w:style>
  <w:style w:type="table" w:customStyle="1" w:styleId="TableGrid42211">
    <w:name w:val="Table Grid422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11D0F"/>
  </w:style>
  <w:style w:type="numbering" w:customStyle="1" w:styleId="13311">
    <w:name w:val="無清單13311"/>
    <w:next w:val="NoList"/>
    <w:uiPriority w:val="99"/>
    <w:semiHidden/>
    <w:unhideWhenUsed/>
    <w:rsid w:val="00211D0F"/>
  </w:style>
  <w:style w:type="numbering" w:customStyle="1" w:styleId="1123110">
    <w:name w:val="無清單112311"/>
    <w:next w:val="NoList"/>
    <w:uiPriority w:val="99"/>
    <w:semiHidden/>
    <w:unhideWhenUsed/>
    <w:rsid w:val="00211D0F"/>
  </w:style>
  <w:style w:type="table" w:customStyle="1" w:styleId="122115">
    <w:name w:val="表格格線122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11D0F"/>
  </w:style>
  <w:style w:type="numbering" w:customStyle="1" w:styleId="NoList122211">
    <w:name w:val="No List122211"/>
    <w:next w:val="NoList"/>
    <w:uiPriority w:val="99"/>
    <w:semiHidden/>
    <w:unhideWhenUsed/>
    <w:rsid w:val="00211D0F"/>
  </w:style>
  <w:style w:type="numbering" w:customStyle="1" w:styleId="1122111">
    <w:name w:val="リストなし112211"/>
    <w:next w:val="NoList"/>
    <w:uiPriority w:val="99"/>
    <w:semiHidden/>
    <w:unhideWhenUsed/>
    <w:rsid w:val="00211D0F"/>
  </w:style>
  <w:style w:type="numbering" w:customStyle="1" w:styleId="1122112">
    <w:name w:val="无列表112211"/>
    <w:next w:val="NoList"/>
    <w:semiHidden/>
    <w:rsid w:val="00211D0F"/>
  </w:style>
  <w:style w:type="numbering" w:customStyle="1" w:styleId="NoList212211">
    <w:name w:val="No List212211"/>
    <w:next w:val="NoList"/>
    <w:semiHidden/>
    <w:rsid w:val="00211D0F"/>
  </w:style>
  <w:style w:type="numbering" w:customStyle="1" w:styleId="NoList312211">
    <w:name w:val="No List312211"/>
    <w:next w:val="NoList"/>
    <w:uiPriority w:val="99"/>
    <w:semiHidden/>
    <w:rsid w:val="00211D0F"/>
  </w:style>
  <w:style w:type="numbering" w:customStyle="1" w:styleId="NoList1112311">
    <w:name w:val="No List1112311"/>
    <w:next w:val="NoList"/>
    <w:uiPriority w:val="99"/>
    <w:semiHidden/>
    <w:unhideWhenUsed/>
    <w:rsid w:val="00211D0F"/>
  </w:style>
  <w:style w:type="numbering" w:customStyle="1" w:styleId="122211">
    <w:name w:val="無清單122211"/>
    <w:next w:val="NoList"/>
    <w:uiPriority w:val="99"/>
    <w:semiHidden/>
    <w:unhideWhenUsed/>
    <w:rsid w:val="00211D0F"/>
  </w:style>
  <w:style w:type="numbering" w:customStyle="1" w:styleId="1112211">
    <w:name w:val="無清單1112211"/>
    <w:next w:val="NoList"/>
    <w:uiPriority w:val="99"/>
    <w:semiHidden/>
    <w:unhideWhenUsed/>
    <w:rsid w:val="00211D0F"/>
  </w:style>
  <w:style w:type="numbering" w:customStyle="1" w:styleId="410">
    <w:name w:val="无列表41"/>
    <w:next w:val="NoList"/>
    <w:uiPriority w:val="99"/>
    <w:semiHidden/>
    <w:unhideWhenUsed/>
    <w:rsid w:val="00211D0F"/>
  </w:style>
  <w:style w:type="table" w:customStyle="1" w:styleId="51">
    <w:name w:val="网格型5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11D0F"/>
  </w:style>
  <w:style w:type="numbering" w:customStyle="1" w:styleId="131211">
    <w:name w:val="无列表13121"/>
    <w:next w:val="NoList"/>
    <w:semiHidden/>
    <w:rsid w:val="00211D0F"/>
  </w:style>
  <w:style w:type="numbering" w:customStyle="1" w:styleId="NoList41121">
    <w:name w:val="No List41121"/>
    <w:next w:val="NoList"/>
    <w:uiPriority w:val="99"/>
    <w:semiHidden/>
    <w:unhideWhenUsed/>
    <w:rsid w:val="00211D0F"/>
  </w:style>
  <w:style w:type="numbering" w:customStyle="1" w:styleId="22121">
    <w:name w:val="无列表22121"/>
    <w:next w:val="NoList"/>
    <w:uiPriority w:val="99"/>
    <w:semiHidden/>
    <w:unhideWhenUsed/>
    <w:rsid w:val="00211D0F"/>
  </w:style>
  <w:style w:type="numbering" w:customStyle="1" w:styleId="NoList1211121">
    <w:name w:val="No List1211121"/>
    <w:next w:val="NoList"/>
    <w:uiPriority w:val="99"/>
    <w:semiHidden/>
    <w:unhideWhenUsed/>
    <w:rsid w:val="00211D0F"/>
  </w:style>
  <w:style w:type="numbering" w:customStyle="1" w:styleId="11111211">
    <w:name w:val="リストなし1111121"/>
    <w:next w:val="NoList"/>
    <w:uiPriority w:val="99"/>
    <w:semiHidden/>
    <w:unhideWhenUsed/>
    <w:rsid w:val="00211D0F"/>
  </w:style>
  <w:style w:type="numbering" w:customStyle="1" w:styleId="11111212">
    <w:name w:val="无列表1111121"/>
    <w:next w:val="NoList"/>
    <w:semiHidden/>
    <w:rsid w:val="00211D0F"/>
  </w:style>
  <w:style w:type="numbering" w:customStyle="1" w:styleId="NoList2111121">
    <w:name w:val="No List2111121"/>
    <w:next w:val="NoList"/>
    <w:semiHidden/>
    <w:rsid w:val="00211D0F"/>
  </w:style>
  <w:style w:type="numbering" w:customStyle="1" w:styleId="NoList3111121">
    <w:name w:val="No List3111121"/>
    <w:next w:val="NoList"/>
    <w:uiPriority w:val="99"/>
    <w:semiHidden/>
    <w:rsid w:val="00211D0F"/>
  </w:style>
  <w:style w:type="numbering" w:customStyle="1" w:styleId="NoList11111121">
    <w:name w:val="No List11111121"/>
    <w:next w:val="NoList"/>
    <w:uiPriority w:val="99"/>
    <w:semiHidden/>
    <w:unhideWhenUsed/>
    <w:rsid w:val="00211D0F"/>
  </w:style>
  <w:style w:type="numbering" w:customStyle="1" w:styleId="12111210">
    <w:name w:val="無清單1211121"/>
    <w:next w:val="NoList"/>
    <w:uiPriority w:val="99"/>
    <w:semiHidden/>
    <w:unhideWhenUsed/>
    <w:rsid w:val="00211D0F"/>
  </w:style>
  <w:style w:type="numbering" w:customStyle="1" w:styleId="111111210">
    <w:name w:val="無清單11111121"/>
    <w:next w:val="NoList"/>
    <w:uiPriority w:val="99"/>
    <w:semiHidden/>
    <w:unhideWhenUsed/>
    <w:rsid w:val="00211D0F"/>
  </w:style>
  <w:style w:type="numbering" w:customStyle="1" w:styleId="NoList131121">
    <w:name w:val="No List131121"/>
    <w:next w:val="NoList"/>
    <w:uiPriority w:val="99"/>
    <w:semiHidden/>
    <w:unhideWhenUsed/>
    <w:rsid w:val="00211D0F"/>
  </w:style>
  <w:style w:type="numbering" w:customStyle="1" w:styleId="1211211">
    <w:name w:val="リストなし121121"/>
    <w:next w:val="NoList"/>
    <w:uiPriority w:val="99"/>
    <w:semiHidden/>
    <w:unhideWhenUsed/>
    <w:rsid w:val="00211D0F"/>
  </w:style>
  <w:style w:type="numbering" w:customStyle="1" w:styleId="1211212">
    <w:name w:val="无列表121121"/>
    <w:next w:val="NoList"/>
    <w:semiHidden/>
    <w:rsid w:val="00211D0F"/>
  </w:style>
  <w:style w:type="numbering" w:customStyle="1" w:styleId="NoList221121">
    <w:name w:val="No List221121"/>
    <w:next w:val="NoList"/>
    <w:semiHidden/>
    <w:rsid w:val="00211D0F"/>
  </w:style>
  <w:style w:type="numbering" w:customStyle="1" w:styleId="NoList321121">
    <w:name w:val="No List321121"/>
    <w:next w:val="NoList"/>
    <w:uiPriority w:val="99"/>
    <w:semiHidden/>
    <w:rsid w:val="00211D0F"/>
  </w:style>
  <w:style w:type="numbering" w:customStyle="1" w:styleId="NoList1121121">
    <w:name w:val="No List1121121"/>
    <w:next w:val="NoList"/>
    <w:uiPriority w:val="99"/>
    <w:semiHidden/>
    <w:unhideWhenUsed/>
    <w:rsid w:val="00211D0F"/>
  </w:style>
  <w:style w:type="numbering" w:customStyle="1" w:styleId="1311210">
    <w:name w:val="無清單131121"/>
    <w:next w:val="NoList"/>
    <w:uiPriority w:val="99"/>
    <w:semiHidden/>
    <w:unhideWhenUsed/>
    <w:rsid w:val="00211D0F"/>
  </w:style>
  <w:style w:type="numbering" w:customStyle="1" w:styleId="11211210">
    <w:name w:val="無清單1121121"/>
    <w:next w:val="NoList"/>
    <w:uiPriority w:val="99"/>
    <w:semiHidden/>
    <w:unhideWhenUsed/>
    <w:rsid w:val="00211D0F"/>
  </w:style>
  <w:style w:type="numbering" w:customStyle="1" w:styleId="211121">
    <w:name w:val="无列表211121"/>
    <w:next w:val="NoList"/>
    <w:uiPriority w:val="99"/>
    <w:semiHidden/>
    <w:unhideWhenUsed/>
    <w:rsid w:val="00211D0F"/>
  </w:style>
  <w:style w:type="numbering" w:customStyle="1" w:styleId="NoList1221121">
    <w:name w:val="No List1221121"/>
    <w:next w:val="NoList"/>
    <w:uiPriority w:val="99"/>
    <w:semiHidden/>
    <w:unhideWhenUsed/>
    <w:rsid w:val="00211D0F"/>
  </w:style>
  <w:style w:type="numbering" w:customStyle="1" w:styleId="11211211">
    <w:name w:val="リストなし1121121"/>
    <w:next w:val="NoList"/>
    <w:uiPriority w:val="99"/>
    <w:semiHidden/>
    <w:unhideWhenUsed/>
    <w:rsid w:val="00211D0F"/>
  </w:style>
  <w:style w:type="numbering" w:customStyle="1" w:styleId="11211212">
    <w:name w:val="无列表1121121"/>
    <w:next w:val="NoList"/>
    <w:semiHidden/>
    <w:rsid w:val="00211D0F"/>
  </w:style>
  <w:style w:type="numbering" w:customStyle="1" w:styleId="NoList2121121">
    <w:name w:val="No List2121121"/>
    <w:next w:val="NoList"/>
    <w:semiHidden/>
    <w:rsid w:val="00211D0F"/>
  </w:style>
  <w:style w:type="numbering" w:customStyle="1" w:styleId="NoList3121121">
    <w:name w:val="No List3121121"/>
    <w:next w:val="NoList"/>
    <w:uiPriority w:val="99"/>
    <w:semiHidden/>
    <w:rsid w:val="00211D0F"/>
  </w:style>
  <w:style w:type="numbering" w:customStyle="1" w:styleId="NoList11121121">
    <w:name w:val="No List11121121"/>
    <w:next w:val="NoList"/>
    <w:uiPriority w:val="99"/>
    <w:semiHidden/>
    <w:unhideWhenUsed/>
    <w:rsid w:val="00211D0F"/>
  </w:style>
  <w:style w:type="numbering" w:customStyle="1" w:styleId="1221121">
    <w:name w:val="無清單1221121"/>
    <w:next w:val="NoList"/>
    <w:uiPriority w:val="99"/>
    <w:semiHidden/>
    <w:unhideWhenUsed/>
    <w:rsid w:val="00211D0F"/>
  </w:style>
  <w:style w:type="numbering" w:customStyle="1" w:styleId="11121121">
    <w:name w:val="無清單11121121"/>
    <w:next w:val="NoList"/>
    <w:uiPriority w:val="99"/>
    <w:semiHidden/>
    <w:unhideWhenUsed/>
    <w:rsid w:val="00211D0F"/>
  </w:style>
  <w:style w:type="numbering" w:customStyle="1" w:styleId="122210">
    <w:name w:val="无列表12221"/>
    <w:next w:val="NoList"/>
    <w:semiHidden/>
    <w:rsid w:val="00211D0F"/>
  </w:style>
  <w:style w:type="character" w:styleId="UnresolvedMention">
    <w:name w:val="Unresolved Mention"/>
    <w:basedOn w:val="DefaultParagraphFont"/>
    <w:uiPriority w:val="99"/>
    <w:unhideWhenUsed/>
    <w:rsid w:val="00211D0F"/>
    <w:rPr>
      <w:color w:val="605E5C"/>
      <w:shd w:val="clear" w:color="auto" w:fill="E1DFDD"/>
    </w:rPr>
  </w:style>
  <w:style w:type="paragraph" w:customStyle="1" w:styleId="a1">
    <w:name w:val="吹き出し"/>
    <w:basedOn w:val="Normal"/>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11D0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11D0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11D0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11D0F"/>
    <w:rPr>
      <w:rFonts w:ascii="Times New Roman" w:hAnsi="Times New Roman"/>
      <w:lang w:val="en-GB" w:eastAsia="en-US"/>
    </w:rPr>
  </w:style>
  <w:style w:type="character" w:customStyle="1" w:styleId="UnresolvedMention1">
    <w:name w:val="Unresolved Mention1"/>
    <w:uiPriority w:val="99"/>
    <w:unhideWhenUsed/>
    <w:rsid w:val="00211D0F"/>
    <w:rPr>
      <w:color w:val="808080"/>
      <w:shd w:val="clear" w:color="auto" w:fill="E6E6E6"/>
    </w:rPr>
  </w:style>
  <w:style w:type="paragraph" w:customStyle="1" w:styleId="B2">
    <w:name w:val="B2+"/>
    <w:basedOn w:val="B20"/>
    <w:rsid w:val="00211D0F"/>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11D0F"/>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11D0F"/>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11D0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11D0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11D0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211D0F"/>
    <w:rPr>
      <w:rFonts w:ascii="Times New Roman" w:eastAsia="Batang" w:hAnsi="Times New Roman"/>
      <w:lang w:val="en-GB" w:eastAsia="en-US"/>
    </w:rPr>
  </w:style>
  <w:style w:type="numbering" w:customStyle="1" w:styleId="NoList9">
    <w:name w:val="No List9"/>
    <w:next w:val="NoList"/>
    <w:uiPriority w:val="99"/>
    <w:semiHidden/>
    <w:unhideWhenUsed/>
    <w:rsid w:val="00211D0F"/>
  </w:style>
  <w:style w:type="table" w:customStyle="1" w:styleId="TableGrid10">
    <w:name w:val="Table Grid10"/>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11D0F"/>
  </w:style>
  <w:style w:type="table" w:customStyle="1" w:styleId="TableGrid18">
    <w:name w:val="Table Grid18"/>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211D0F"/>
  </w:style>
  <w:style w:type="table" w:customStyle="1" w:styleId="TableGrid73">
    <w:name w:val="Table Grid7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11D0F"/>
  </w:style>
  <w:style w:type="numbering" w:customStyle="1" w:styleId="1343">
    <w:name w:val="リストなし134"/>
    <w:next w:val="NoList"/>
    <w:uiPriority w:val="99"/>
    <w:semiHidden/>
    <w:unhideWhenUsed/>
    <w:rsid w:val="00211D0F"/>
  </w:style>
  <w:style w:type="table" w:customStyle="1" w:styleId="TableGrid133">
    <w:name w:val="Table Grid133"/>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11D0F"/>
  </w:style>
  <w:style w:type="numbering" w:customStyle="1" w:styleId="NoList334">
    <w:name w:val="No List334"/>
    <w:next w:val="NoList"/>
    <w:uiPriority w:val="99"/>
    <w:semiHidden/>
    <w:rsid w:val="00211D0F"/>
  </w:style>
  <w:style w:type="table" w:customStyle="1" w:styleId="TableGrid433">
    <w:name w:val="Table Grid43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211D0F"/>
  </w:style>
  <w:style w:type="numbering" w:customStyle="1" w:styleId="1134">
    <w:name w:val="無清單1134"/>
    <w:next w:val="NoList"/>
    <w:uiPriority w:val="99"/>
    <w:semiHidden/>
    <w:unhideWhenUsed/>
    <w:rsid w:val="00211D0F"/>
  </w:style>
  <w:style w:type="table" w:customStyle="1" w:styleId="1334">
    <w:name w:val="表格格線13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211D0F"/>
  </w:style>
  <w:style w:type="numbering" w:customStyle="1" w:styleId="11340">
    <w:name w:val="リストなし1134"/>
    <w:next w:val="NoList"/>
    <w:uiPriority w:val="99"/>
    <w:semiHidden/>
    <w:unhideWhenUsed/>
    <w:rsid w:val="00211D0F"/>
  </w:style>
  <w:style w:type="numbering" w:customStyle="1" w:styleId="11341">
    <w:name w:val="无列表1134"/>
    <w:next w:val="NoList"/>
    <w:semiHidden/>
    <w:rsid w:val="00211D0F"/>
  </w:style>
  <w:style w:type="numbering" w:customStyle="1" w:styleId="NoList2134">
    <w:name w:val="No List2134"/>
    <w:next w:val="NoList"/>
    <w:semiHidden/>
    <w:rsid w:val="00211D0F"/>
  </w:style>
  <w:style w:type="numbering" w:customStyle="1" w:styleId="NoList3134">
    <w:name w:val="No List3134"/>
    <w:next w:val="NoList"/>
    <w:uiPriority w:val="99"/>
    <w:semiHidden/>
    <w:rsid w:val="00211D0F"/>
  </w:style>
  <w:style w:type="numbering" w:customStyle="1" w:styleId="NoList11134">
    <w:name w:val="No List11134"/>
    <w:next w:val="NoList"/>
    <w:uiPriority w:val="99"/>
    <w:semiHidden/>
    <w:unhideWhenUsed/>
    <w:rsid w:val="00211D0F"/>
  </w:style>
  <w:style w:type="numbering" w:customStyle="1" w:styleId="12340">
    <w:name w:val="無清單1234"/>
    <w:next w:val="NoList"/>
    <w:uiPriority w:val="99"/>
    <w:semiHidden/>
    <w:unhideWhenUsed/>
    <w:rsid w:val="00211D0F"/>
  </w:style>
  <w:style w:type="numbering" w:customStyle="1" w:styleId="11134">
    <w:name w:val="無清單11134"/>
    <w:next w:val="NoList"/>
    <w:uiPriority w:val="99"/>
    <w:semiHidden/>
    <w:unhideWhenUsed/>
    <w:rsid w:val="00211D0F"/>
  </w:style>
  <w:style w:type="table" w:customStyle="1" w:styleId="TableGrid513">
    <w:name w:val="Table Grid51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211D0F"/>
  </w:style>
  <w:style w:type="table" w:customStyle="1" w:styleId="TableGrid613">
    <w:name w:val="Table Grid61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211D0F"/>
  </w:style>
  <w:style w:type="numbering" w:customStyle="1" w:styleId="13140">
    <w:name w:val="无列表1314"/>
    <w:next w:val="NoList"/>
    <w:semiHidden/>
    <w:rsid w:val="00211D0F"/>
  </w:style>
  <w:style w:type="numbering" w:customStyle="1" w:styleId="NoList11313">
    <w:name w:val="No List11313"/>
    <w:next w:val="NoList"/>
    <w:uiPriority w:val="99"/>
    <w:semiHidden/>
    <w:unhideWhenUsed/>
    <w:rsid w:val="00211D0F"/>
  </w:style>
  <w:style w:type="numbering" w:customStyle="1" w:styleId="NoList4114">
    <w:name w:val="No List4114"/>
    <w:next w:val="NoList"/>
    <w:uiPriority w:val="99"/>
    <w:semiHidden/>
    <w:unhideWhenUsed/>
    <w:rsid w:val="00211D0F"/>
  </w:style>
  <w:style w:type="numbering" w:customStyle="1" w:styleId="2214">
    <w:name w:val="无列表2214"/>
    <w:next w:val="NoList"/>
    <w:uiPriority w:val="99"/>
    <w:semiHidden/>
    <w:unhideWhenUsed/>
    <w:rsid w:val="00211D0F"/>
  </w:style>
  <w:style w:type="numbering" w:customStyle="1" w:styleId="NoList121114">
    <w:name w:val="No List121114"/>
    <w:next w:val="NoList"/>
    <w:uiPriority w:val="99"/>
    <w:semiHidden/>
    <w:unhideWhenUsed/>
    <w:rsid w:val="00211D0F"/>
  </w:style>
  <w:style w:type="numbering" w:customStyle="1" w:styleId="1111141">
    <w:name w:val="リストなし111114"/>
    <w:next w:val="NoList"/>
    <w:uiPriority w:val="99"/>
    <w:semiHidden/>
    <w:unhideWhenUsed/>
    <w:rsid w:val="00211D0F"/>
  </w:style>
  <w:style w:type="numbering" w:customStyle="1" w:styleId="1111142">
    <w:name w:val="无列表111114"/>
    <w:next w:val="NoList"/>
    <w:semiHidden/>
    <w:rsid w:val="00211D0F"/>
  </w:style>
  <w:style w:type="numbering" w:customStyle="1" w:styleId="NoList211114">
    <w:name w:val="No List211114"/>
    <w:next w:val="NoList"/>
    <w:semiHidden/>
    <w:rsid w:val="00211D0F"/>
  </w:style>
  <w:style w:type="numbering" w:customStyle="1" w:styleId="NoList311114">
    <w:name w:val="No List311114"/>
    <w:next w:val="NoList"/>
    <w:uiPriority w:val="99"/>
    <w:semiHidden/>
    <w:rsid w:val="00211D0F"/>
  </w:style>
  <w:style w:type="numbering" w:customStyle="1" w:styleId="NoList1111114">
    <w:name w:val="No List1111114"/>
    <w:next w:val="NoList"/>
    <w:uiPriority w:val="99"/>
    <w:semiHidden/>
    <w:unhideWhenUsed/>
    <w:rsid w:val="00211D0F"/>
  </w:style>
  <w:style w:type="numbering" w:customStyle="1" w:styleId="1211140">
    <w:name w:val="無清單121114"/>
    <w:next w:val="NoList"/>
    <w:uiPriority w:val="99"/>
    <w:semiHidden/>
    <w:unhideWhenUsed/>
    <w:rsid w:val="00211D0F"/>
  </w:style>
  <w:style w:type="numbering" w:customStyle="1" w:styleId="1111114">
    <w:name w:val="無清單1111114"/>
    <w:next w:val="NoList"/>
    <w:uiPriority w:val="99"/>
    <w:semiHidden/>
    <w:unhideWhenUsed/>
    <w:rsid w:val="00211D0F"/>
  </w:style>
  <w:style w:type="numbering" w:customStyle="1" w:styleId="NoList13114">
    <w:name w:val="No List13114"/>
    <w:next w:val="NoList"/>
    <w:uiPriority w:val="99"/>
    <w:semiHidden/>
    <w:unhideWhenUsed/>
    <w:rsid w:val="00211D0F"/>
  </w:style>
  <w:style w:type="numbering" w:customStyle="1" w:styleId="121140">
    <w:name w:val="リストなし12114"/>
    <w:next w:val="NoList"/>
    <w:uiPriority w:val="99"/>
    <w:semiHidden/>
    <w:unhideWhenUsed/>
    <w:rsid w:val="00211D0F"/>
  </w:style>
  <w:style w:type="numbering" w:customStyle="1" w:styleId="121141">
    <w:name w:val="无列表12114"/>
    <w:next w:val="NoList"/>
    <w:semiHidden/>
    <w:rsid w:val="00211D0F"/>
  </w:style>
  <w:style w:type="numbering" w:customStyle="1" w:styleId="NoList22114">
    <w:name w:val="No List22114"/>
    <w:next w:val="NoList"/>
    <w:semiHidden/>
    <w:rsid w:val="00211D0F"/>
  </w:style>
  <w:style w:type="numbering" w:customStyle="1" w:styleId="NoList32114">
    <w:name w:val="No List32114"/>
    <w:next w:val="NoList"/>
    <w:uiPriority w:val="99"/>
    <w:semiHidden/>
    <w:rsid w:val="00211D0F"/>
  </w:style>
  <w:style w:type="numbering" w:customStyle="1" w:styleId="NoList112114">
    <w:name w:val="No List112114"/>
    <w:next w:val="NoList"/>
    <w:uiPriority w:val="99"/>
    <w:semiHidden/>
    <w:unhideWhenUsed/>
    <w:rsid w:val="00211D0F"/>
  </w:style>
  <w:style w:type="numbering" w:customStyle="1" w:styleId="131140">
    <w:name w:val="無清單13114"/>
    <w:next w:val="NoList"/>
    <w:uiPriority w:val="99"/>
    <w:semiHidden/>
    <w:unhideWhenUsed/>
    <w:rsid w:val="00211D0F"/>
  </w:style>
  <w:style w:type="numbering" w:customStyle="1" w:styleId="1121140">
    <w:name w:val="無清單112114"/>
    <w:next w:val="NoList"/>
    <w:uiPriority w:val="99"/>
    <w:semiHidden/>
    <w:unhideWhenUsed/>
    <w:rsid w:val="00211D0F"/>
  </w:style>
  <w:style w:type="numbering" w:customStyle="1" w:styleId="21114">
    <w:name w:val="无列表21114"/>
    <w:next w:val="NoList"/>
    <w:uiPriority w:val="99"/>
    <w:semiHidden/>
    <w:unhideWhenUsed/>
    <w:rsid w:val="00211D0F"/>
  </w:style>
  <w:style w:type="numbering" w:customStyle="1" w:styleId="NoList122114">
    <w:name w:val="No List122114"/>
    <w:next w:val="NoList"/>
    <w:uiPriority w:val="99"/>
    <w:semiHidden/>
    <w:unhideWhenUsed/>
    <w:rsid w:val="00211D0F"/>
  </w:style>
  <w:style w:type="numbering" w:customStyle="1" w:styleId="1121141">
    <w:name w:val="リストなし112114"/>
    <w:next w:val="NoList"/>
    <w:uiPriority w:val="99"/>
    <w:semiHidden/>
    <w:unhideWhenUsed/>
    <w:rsid w:val="00211D0F"/>
  </w:style>
  <w:style w:type="numbering" w:customStyle="1" w:styleId="1121142">
    <w:name w:val="无列表112114"/>
    <w:next w:val="NoList"/>
    <w:semiHidden/>
    <w:rsid w:val="00211D0F"/>
  </w:style>
  <w:style w:type="numbering" w:customStyle="1" w:styleId="NoList212114">
    <w:name w:val="No List212114"/>
    <w:next w:val="NoList"/>
    <w:semiHidden/>
    <w:rsid w:val="00211D0F"/>
  </w:style>
  <w:style w:type="numbering" w:customStyle="1" w:styleId="NoList312114">
    <w:name w:val="No List312114"/>
    <w:next w:val="NoList"/>
    <w:uiPriority w:val="99"/>
    <w:semiHidden/>
    <w:rsid w:val="00211D0F"/>
  </w:style>
  <w:style w:type="numbering" w:customStyle="1" w:styleId="NoList1112114">
    <w:name w:val="No List1112114"/>
    <w:next w:val="NoList"/>
    <w:uiPriority w:val="99"/>
    <w:semiHidden/>
    <w:unhideWhenUsed/>
    <w:rsid w:val="00211D0F"/>
  </w:style>
  <w:style w:type="numbering" w:customStyle="1" w:styleId="1221140">
    <w:name w:val="無清單122114"/>
    <w:next w:val="NoList"/>
    <w:uiPriority w:val="99"/>
    <w:semiHidden/>
    <w:unhideWhenUsed/>
    <w:rsid w:val="00211D0F"/>
  </w:style>
  <w:style w:type="numbering" w:customStyle="1" w:styleId="11121140">
    <w:name w:val="無清單1112114"/>
    <w:next w:val="NoList"/>
    <w:uiPriority w:val="99"/>
    <w:semiHidden/>
    <w:unhideWhenUsed/>
    <w:rsid w:val="00211D0F"/>
  </w:style>
  <w:style w:type="numbering" w:customStyle="1" w:styleId="NoList5113">
    <w:name w:val="No List5113"/>
    <w:next w:val="NoList"/>
    <w:uiPriority w:val="99"/>
    <w:semiHidden/>
    <w:unhideWhenUsed/>
    <w:rsid w:val="00211D0F"/>
  </w:style>
  <w:style w:type="numbering" w:customStyle="1" w:styleId="NoList613">
    <w:name w:val="No List613"/>
    <w:next w:val="NoList"/>
    <w:uiPriority w:val="99"/>
    <w:semiHidden/>
    <w:unhideWhenUsed/>
    <w:rsid w:val="00211D0F"/>
  </w:style>
  <w:style w:type="numbering" w:customStyle="1" w:styleId="NoList1413">
    <w:name w:val="No List1413"/>
    <w:next w:val="NoList"/>
    <w:uiPriority w:val="99"/>
    <w:semiHidden/>
    <w:unhideWhenUsed/>
    <w:rsid w:val="00211D0F"/>
  </w:style>
  <w:style w:type="numbering" w:customStyle="1" w:styleId="13132">
    <w:name w:val="リストなし1313"/>
    <w:next w:val="NoList"/>
    <w:uiPriority w:val="99"/>
    <w:semiHidden/>
    <w:unhideWhenUsed/>
    <w:rsid w:val="00211D0F"/>
  </w:style>
  <w:style w:type="numbering" w:customStyle="1" w:styleId="NoList2313">
    <w:name w:val="No List2313"/>
    <w:next w:val="NoList"/>
    <w:semiHidden/>
    <w:rsid w:val="00211D0F"/>
  </w:style>
  <w:style w:type="numbering" w:customStyle="1" w:styleId="NoList3313">
    <w:name w:val="No List3313"/>
    <w:next w:val="NoList"/>
    <w:uiPriority w:val="99"/>
    <w:semiHidden/>
    <w:rsid w:val="00211D0F"/>
  </w:style>
  <w:style w:type="numbering" w:customStyle="1" w:styleId="NoList1143">
    <w:name w:val="No List1143"/>
    <w:next w:val="NoList"/>
    <w:uiPriority w:val="99"/>
    <w:semiHidden/>
    <w:unhideWhenUsed/>
    <w:rsid w:val="00211D0F"/>
  </w:style>
  <w:style w:type="numbering" w:customStyle="1" w:styleId="14130">
    <w:name w:val="無清單1413"/>
    <w:next w:val="NoList"/>
    <w:uiPriority w:val="99"/>
    <w:semiHidden/>
    <w:unhideWhenUsed/>
    <w:rsid w:val="00211D0F"/>
  </w:style>
  <w:style w:type="numbering" w:customStyle="1" w:styleId="113130">
    <w:name w:val="無清單11313"/>
    <w:next w:val="NoList"/>
    <w:uiPriority w:val="99"/>
    <w:semiHidden/>
    <w:unhideWhenUsed/>
    <w:rsid w:val="00211D0F"/>
  </w:style>
  <w:style w:type="numbering" w:customStyle="1" w:styleId="NoList423">
    <w:name w:val="No List423"/>
    <w:next w:val="NoList"/>
    <w:uiPriority w:val="99"/>
    <w:semiHidden/>
    <w:unhideWhenUsed/>
    <w:rsid w:val="00211D0F"/>
  </w:style>
  <w:style w:type="numbering" w:customStyle="1" w:styleId="NoList12313">
    <w:name w:val="No List12313"/>
    <w:next w:val="NoList"/>
    <w:uiPriority w:val="99"/>
    <w:semiHidden/>
    <w:unhideWhenUsed/>
    <w:rsid w:val="00211D0F"/>
  </w:style>
  <w:style w:type="numbering" w:customStyle="1" w:styleId="113131">
    <w:name w:val="リストなし11313"/>
    <w:next w:val="NoList"/>
    <w:uiPriority w:val="99"/>
    <w:semiHidden/>
    <w:unhideWhenUsed/>
    <w:rsid w:val="00211D0F"/>
  </w:style>
  <w:style w:type="numbering" w:customStyle="1" w:styleId="113132">
    <w:name w:val="无列表11313"/>
    <w:next w:val="NoList"/>
    <w:semiHidden/>
    <w:rsid w:val="00211D0F"/>
  </w:style>
  <w:style w:type="numbering" w:customStyle="1" w:styleId="NoList21313">
    <w:name w:val="No List21313"/>
    <w:next w:val="NoList"/>
    <w:semiHidden/>
    <w:rsid w:val="00211D0F"/>
  </w:style>
  <w:style w:type="numbering" w:customStyle="1" w:styleId="NoList31313">
    <w:name w:val="No List31313"/>
    <w:next w:val="NoList"/>
    <w:uiPriority w:val="99"/>
    <w:semiHidden/>
    <w:rsid w:val="00211D0F"/>
  </w:style>
  <w:style w:type="numbering" w:customStyle="1" w:styleId="NoList111313">
    <w:name w:val="No List111313"/>
    <w:next w:val="NoList"/>
    <w:uiPriority w:val="99"/>
    <w:semiHidden/>
    <w:unhideWhenUsed/>
    <w:rsid w:val="00211D0F"/>
  </w:style>
  <w:style w:type="numbering" w:customStyle="1" w:styleId="123130">
    <w:name w:val="無清單12313"/>
    <w:next w:val="NoList"/>
    <w:uiPriority w:val="99"/>
    <w:semiHidden/>
    <w:unhideWhenUsed/>
    <w:rsid w:val="00211D0F"/>
  </w:style>
  <w:style w:type="numbering" w:customStyle="1" w:styleId="111313">
    <w:name w:val="無清單111313"/>
    <w:next w:val="NoList"/>
    <w:uiPriority w:val="99"/>
    <w:semiHidden/>
    <w:unhideWhenUsed/>
    <w:rsid w:val="00211D0F"/>
  </w:style>
  <w:style w:type="numbering" w:customStyle="1" w:styleId="NoList12123">
    <w:name w:val="No List12123"/>
    <w:next w:val="NoList"/>
    <w:uiPriority w:val="99"/>
    <w:semiHidden/>
    <w:unhideWhenUsed/>
    <w:rsid w:val="00211D0F"/>
  </w:style>
  <w:style w:type="numbering" w:customStyle="1" w:styleId="111233">
    <w:name w:val="リストなし11123"/>
    <w:next w:val="NoList"/>
    <w:uiPriority w:val="99"/>
    <w:semiHidden/>
    <w:unhideWhenUsed/>
    <w:rsid w:val="00211D0F"/>
  </w:style>
  <w:style w:type="numbering" w:customStyle="1" w:styleId="111234">
    <w:name w:val="无列表11123"/>
    <w:next w:val="NoList"/>
    <w:semiHidden/>
    <w:rsid w:val="00211D0F"/>
  </w:style>
  <w:style w:type="numbering" w:customStyle="1" w:styleId="NoList21123">
    <w:name w:val="No List21123"/>
    <w:next w:val="NoList"/>
    <w:semiHidden/>
    <w:rsid w:val="00211D0F"/>
  </w:style>
  <w:style w:type="numbering" w:customStyle="1" w:styleId="NoList31123">
    <w:name w:val="No List31123"/>
    <w:next w:val="NoList"/>
    <w:uiPriority w:val="99"/>
    <w:semiHidden/>
    <w:rsid w:val="00211D0F"/>
  </w:style>
  <w:style w:type="numbering" w:customStyle="1" w:styleId="NoList111123">
    <w:name w:val="No List111123"/>
    <w:next w:val="NoList"/>
    <w:uiPriority w:val="99"/>
    <w:semiHidden/>
    <w:unhideWhenUsed/>
    <w:rsid w:val="00211D0F"/>
  </w:style>
  <w:style w:type="numbering" w:customStyle="1" w:styleId="121230">
    <w:name w:val="無清單12123"/>
    <w:next w:val="NoList"/>
    <w:uiPriority w:val="99"/>
    <w:semiHidden/>
    <w:unhideWhenUsed/>
    <w:rsid w:val="00211D0F"/>
  </w:style>
  <w:style w:type="numbering" w:customStyle="1" w:styleId="1111230">
    <w:name w:val="無清單111123"/>
    <w:next w:val="NoList"/>
    <w:uiPriority w:val="99"/>
    <w:semiHidden/>
    <w:unhideWhenUsed/>
    <w:rsid w:val="00211D0F"/>
  </w:style>
  <w:style w:type="numbering" w:customStyle="1" w:styleId="NoList523">
    <w:name w:val="No List523"/>
    <w:next w:val="NoList"/>
    <w:uiPriority w:val="99"/>
    <w:semiHidden/>
    <w:unhideWhenUsed/>
    <w:rsid w:val="00211D0F"/>
  </w:style>
  <w:style w:type="numbering" w:customStyle="1" w:styleId="NoList1323">
    <w:name w:val="No List1323"/>
    <w:next w:val="NoList"/>
    <w:uiPriority w:val="99"/>
    <w:semiHidden/>
    <w:unhideWhenUsed/>
    <w:rsid w:val="00211D0F"/>
  </w:style>
  <w:style w:type="numbering" w:customStyle="1" w:styleId="12233">
    <w:name w:val="リストなし1223"/>
    <w:next w:val="NoList"/>
    <w:uiPriority w:val="99"/>
    <w:semiHidden/>
    <w:unhideWhenUsed/>
    <w:rsid w:val="00211D0F"/>
  </w:style>
  <w:style w:type="numbering" w:customStyle="1" w:styleId="12241">
    <w:name w:val="无列表1224"/>
    <w:next w:val="NoList"/>
    <w:semiHidden/>
    <w:rsid w:val="00211D0F"/>
  </w:style>
  <w:style w:type="numbering" w:customStyle="1" w:styleId="NoList2223">
    <w:name w:val="No List2223"/>
    <w:next w:val="NoList"/>
    <w:semiHidden/>
    <w:rsid w:val="00211D0F"/>
  </w:style>
  <w:style w:type="numbering" w:customStyle="1" w:styleId="NoList3223">
    <w:name w:val="No List3223"/>
    <w:next w:val="NoList"/>
    <w:uiPriority w:val="99"/>
    <w:semiHidden/>
    <w:rsid w:val="00211D0F"/>
  </w:style>
  <w:style w:type="numbering" w:customStyle="1" w:styleId="NoList11223">
    <w:name w:val="No List11223"/>
    <w:next w:val="NoList"/>
    <w:uiPriority w:val="99"/>
    <w:semiHidden/>
    <w:unhideWhenUsed/>
    <w:rsid w:val="00211D0F"/>
  </w:style>
  <w:style w:type="numbering" w:customStyle="1" w:styleId="13230">
    <w:name w:val="無清單1323"/>
    <w:next w:val="NoList"/>
    <w:uiPriority w:val="99"/>
    <w:semiHidden/>
    <w:unhideWhenUsed/>
    <w:rsid w:val="00211D0F"/>
  </w:style>
  <w:style w:type="numbering" w:customStyle="1" w:styleId="112230">
    <w:name w:val="無清單11223"/>
    <w:next w:val="NoList"/>
    <w:uiPriority w:val="99"/>
    <w:semiHidden/>
    <w:unhideWhenUsed/>
    <w:rsid w:val="00211D0F"/>
  </w:style>
  <w:style w:type="numbering" w:customStyle="1" w:styleId="2123">
    <w:name w:val="无列表2123"/>
    <w:next w:val="NoList"/>
    <w:uiPriority w:val="99"/>
    <w:semiHidden/>
    <w:unhideWhenUsed/>
    <w:rsid w:val="00211D0F"/>
  </w:style>
  <w:style w:type="numbering" w:customStyle="1" w:styleId="NoList111223">
    <w:name w:val="No List111223"/>
    <w:next w:val="NoList"/>
    <w:uiPriority w:val="99"/>
    <w:semiHidden/>
    <w:unhideWhenUsed/>
    <w:rsid w:val="00211D0F"/>
  </w:style>
  <w:style w:type="numbering" w:customStyle="1" w:styleId="NoList73">
    <w:name w:val="No List73"/>
    <w:next w:val="NoList"/>
    <w:uiPriority w:val="99"/>
    <w:semiHidden/>
    <w:unhideWhenUsed/>
    <w:rsid w:val="00211D0F"/>
  </w:style>
  <w:style w:type="table" w:customStyle="1" w:styleId="TableGrid83">
    <w:name w:val="Table Grid8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211D0F"/>
  </w:style>
  <w:style w:type="numbering" w:customStyle="1" w:styleId="1431">
    <w:name w:val="リストなし143"/>
    <w:next w:val="NoList"/>
    <w:uiPriority w:val="99"/>
    <w:semiHidden/>
    <w:unhideWhenUsed/>
    <w:rsid w:val="00211D0F"/>
  </w:style>
  <w:style w:type="table" w:customStyle="1" w:styleId="TableGrid143">
    <w:name w:val="Table Grid143"/>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11D0F"/>
  </w:style>
  <w:style w:type="table" w:customStyle="1" w:styleId="3430">
    <w:name w:val="网格型3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211D0F"/>
  </w:style>
  <w:style w:type="numbering" w:customStyle="1" w:styleId="NoList343">
    <w:name w:val="No List343"/>
    <w:next w:val="NoList"/>
    <w:uiPriority w:val="99"/>
    <w:semiHidden/>
    <w:rsid w:val="00211D0F"/>
  </w:style>
  <w:style w:type="table" w:customStyle="1" w:styleId="TableGrid443">
    <w:name w:val="Table Grid44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11D0F"/>
  </w:style>
  <w:style w:type="numbering" w:customStyle="1" w:styleId="1530">
    <w:name w:val="無清單153"/>
    <w:next w:val="NoList"/>
    <w:uiPriority w:val="99"/>
    <w:semiHidden/>
    <w:unhideWhenUsed/>
    <w:rsid w:val="00211D0F"/>
  </w:style>
  <w:style w:type="numbering" w:customStyle="1" w:styleId="1143">
    <w:name w:val="無清單1143"/>
    <w:next w:val="NoList"/>
    <w:uiPriority w:val="99"/>
    <w:semiHidden/>
    <w:unhideWhenUsed/>
    <w:rsid w:val="00211D0F"/>
  </w:style>
  <w:style w:type="table" w:customStyle="1" w:styleId="1433">
    <w:name w:val="表格格線14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11D0F"/>
  </w:style>
  <w:style w:type="table" w:customStyle="1" w:styleId="TableGrid523">
    <w:name w:val="Table Grid52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11D0F"/>
  </w:style>
  <w:style w:type="numbering" w:customStyle="1" w:styleId="11430">
    <w:name w:val="リストなし1143"/>
    <w:next w:val="NoList"/>
    <w:uiPriority w:val="99"/>
    <w:semiHidden/>
    <w:unhideWhenUsed/>
    <w:rsid w:val="00211D0F"/>
  </w:style>
  <w:style w:type="table" w:customStyle="1" w:styleId="TableGrid1133">
    <w:name w:val="Table Grid113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211D0F"/>
  </w:style>
  <w:style w:type="table" w:customStyle="1" w:styleId="3123">
    <w:name w:val="网格型31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11D0F"/>
  </w:style>
  <w:style w:type="numbering" w:customStyle="1" w:styleId="NoList3143">
    <w:name w:val="No List3143"/>
    <w:next w:val="NoList"/>
    <w:uiPriority w:val="99"/>
    <w:semiHidden/>
    <w:rsid w:val="00211D0F"/>
  </w:style>
  <w:style w:type="table" w:customStyle="1" w:styleId="TableGrid4123">
    <w:name w:val="Table Grid412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11D0F"/>
  </w:style>
  <w:style w:type="numbering" w:customStyle="1" w:styleId="12430">
    <w:name w:val="無清單1243"/>
    <w:next w:val="NoList"/>
    <w:uiPriority w:val="99"/>
    <w:semiHidden/>
    <w:unhideWhenUsed/>
    <w:rsid w:val="00211D0F"/>
  </w:style>
  <w:style w:type="numbering" w:customStyle="1" w:styleId="111430">
    <w:name w:val="無清單11143"/>
    <w:next w:val="NoList"/>
    <w:uiPriority w:val="99"/>
    <w:semiHidden/>
    <w:unhideWhenUsed/>
    <w:rsid w:val="00211D0F"/>
  </w:style>
  <w:style w:type="table" w:customStyle="1" w:styleId="11233">
    <w:name w:val="表格格線112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211D0F"/>
  </w:style>
  <w:style w:type="numbering" w:customStyle="1" w:styleId="NoList12133">
    <w:name w:val="No List12133"/>
    <w:next w:val="NoList"/>
    <w:uiPriority w:val="99"/>
    <w:semiHidden/>
    <w:unhideWhenUsed/>
    <w:rsid w:val="00211D0F"/>
  </w:style>
  <w:style w:type="numbering" w:customStyle="1" w:styleId="111331">
    <w:name w:val="リストなし11133"/>
    <w:next w:val="NoList"/>
    <w:uiPriority w:val="99"/>
    <w:semiHidden/>
    <w:unhideWhenUsed/>
    <w:rsid w:val="00211D0F"/>
  </w:style>
  <w:style w:type="numbering" w:customStyle="1" w:styleId="111332">
    <w:name w:val="无列表11133"/>
    <w:next w:val="NoList"/>
    <w:semiHidden/>
    <w:rsid w:val="00211D0F"/>
  </w:style>
  <w:style w:type="numbering" w:customStyle="1" w:styleId="NoList21133">
    <w:name w:val="No List21133"/>
    <w:next w:val="NoList"/>
    <w:semiHidden/>
    <w:rsid w:val="00211D0F"/>
  </w:style>
  <w:style w:type="numbering" w:customStyle="1" w:styleId="NoList31133">
    <w:name w:val="No List31133"/>
    <w:next w:val="NoList"/>
    <w:uiPriority w:val="99"/>
    <w:semiHidden/>
    <w:rsid w:val="00211D0F"/>
  </w:style>
  <w:style w:type="numbering" w:customStyle="1" w:styleId="NoList111133">
    <w:name w:val="No List111133"/>
    <w:next w:val="NoList"/>
    <w:uiPriority w:val="99"/>
    <w:semiHidden/>
    <w:unhideWhenUsed/>
    <w:rsid w:val="00211D0F"/>
  </w:style>
  <w:style w:type="numbering" w:customStyle="1" w:styleId="121330">
    <w:name w:val="無清單12133"/>
    <w:next w:val="NoList"/>
    <w:uiPriority w:val="99"/>
    <w:semiHidden/>
    <w:unhideWhenUsed/>
    <w:rsid w:val="00211D0F"/>
  </w:style>
  <w:style w:type="numbering" w:customStyle="1" w:styleId="111133">
    <w:name w:val="無清單111133"/>
    <w:next w:val="NoList"/>
    <w:uiPriority w:val="99"/>
    <w:semiHidden/>
    <w:unhideWhenUsed/>
    <w:rsid w:val="00211D0F"/>
  </w:style>
  <w:style w:type="numbering" w:customStyle="1" w:styleId="NoList533">
    <w:name w:val="No List533"/>
    <w:next w:val="NoList"/>
    <w:uiPriority w:val="99"/>
    <w:semiHidden/>
    <w:unhideWhenUsed/>
    <w:rsid w:val="00211D0F"/>
  </w:style>
  <w:style w:type="table" w:customStyle="1" w:styleId="TableGrid623">
    <w:name w:val="Table Grid62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11D0F"/>
  </w:style>
  <w:style w:type="numbering" w:customStyle="1" w:styleId="12331">
    <w:name w:val="リストなし1233"/>
    <w:next w:val="NoList"/>
    <w:uiPriority w:val="99"/>
    <w:semiHidden/>
    <w:unhideWhenUsed/>
    <w:rsid w:val="00211D0F"/>
  </w:style>
  <w:style w:type="table" w:customStyle="1" w:styleId="TableGrid1223">
    <w:name w:val="Table Grid122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211D0F"/>
  </w:style>
  <w:style w:type="table" w:customStyle="1" w:styleId="3223">
    <w:name w:val="网格型3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11D0F"/>
  </w:style>
  <w:style w:type="numbering" w:customStyle="1" w:styleId="NoList3233">
    <w:name w:val="No List3233"/>
    <w:next w:val="NoList"/>
    <w:uiPriority w:val="99"/>
    <w:semiHidden/>
    <w:rsid w:val="00211D0F"/>
  </w:style>
  <w:style w:type="table" w:customStyle="1" w:styleId="TableGrid4223">
    <w:name w:val="Table Grid422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11D0F"/>
  </w:style>
  <w:style w:type="numbering" w:customStyle="1" w:styleId="13330">
    <w:name w:val="無清單1333"/>
    <w:next w:val="NoList"/>
    <w:uiPriority w:val="99"/>
    <w:semiHidden/>
    <w:unhideWhenUsed/>
    <w:rsid w:val="00211D0F"/>
  </w:style>
  <w:style w:type="numbering" w:customStyle="1" w:styleId="112330">
    <w:name w:val="無清單11233"/>
    <w:next w:val="NoList"/>
    <w:uiPriority w:val="99"/>
    <w:semiHidden/>
    <w:unhideWhenUsed/>
    <w:rsid w:val="00211D0F"/>
  </w:style>
  <w:style w:type="table" w:customStyle="1" w:styleId="12234">
    <w:name w:val="表格格線122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11D0F"/>
  </w:style>
  <w:style w:type="numbering" w:customStyle="1" w:styleId="NoList12223">
    <w:name w:val="No List12223"/>
    <w:next w:val="NoList"/>
    <w:uiPriority w:val="99"/>
    <w:semiHidden/>
    <w:unhideWhenUsed/>
    <w:rsid w:val="00211D0F"/>
  </w:style>
  <w:style w:type="numbering" w:customStyle="1" w:styleId="112231">
    <w:name w:val="リストなし11223"/>
    <w:next w:val="NoList"/>
    <w:uiPriority w:val="99"/>
    <w:semiHidden/>
    <w:unhideWhenUsed/>
    <w:rsid w:val="00211D0F"/>
  </w:style>
  <w:style w:type="numbering" w:customStyle="1" w:styleId="112232">
    <w:name w:val="无列表11223"/>
    <w:next w:val="NoList"/>
    <w:semiHidden/>
    <w:rsid w:val="00211D0F"/>
  </w:style>
  <w:style w:type="numbering" w:customStyle="1" w:styleId="NoList21223">
    <w:name w:val="No List21223"/>
    <w:next w:val="NoList"/>
    <w:semiHidden/>
    <w:rsid w:val="00211D0F"/>
  </w:style>
  <w:style w:type="numbering" w:customStyle="1" w:styleId="NoList31223">
    <w:name w:val="No List31223"/>
    <w:next w:val="NoList"/>
    <w:uiPriority w:val="99"/>
    <w:semiHidden/>
    <w:rsid w:val="00211D0F"/>
  </w:style>
  <w:style w:type="numbering" w:customStyle="1" w:styleId="NoList111233">
    <w:name w:val="No List111233"/>
    <w:next w:val="NoList"/>
    <w:uiPriority w:val="99"/>
    <w:semiHidden/>
    <w:unhideWhenUsed/>
    <w:rsid w:val="00211D0F"/>
  </w:style>
  <w:style w:type="numbering" w:customStyle="1" w:styleId="122230">
    <w:name w:val="無清單12223"/>
    <w:next w:val="NoList"/>
    <w:uiPriority w:val="99"/>
    <w:semiHidden/>
    <w:unhideWhenUsed/>
    <w:rsid w:val="00211D0F"/>
  </w:style>
  <w:style w:type="numbering" w:customStyle="1" w:styleId="1112230">
    <w:name w:val="無清單111223"/>
    <w:next w:val="NoList"/>
    <w:uiPriority w:val="99"/>
    <w:semiHidden/>
    <w:unhideWhenUsed/>
    <w:rsid w:val="00211D0F"/>
  </w:style>
  <w:style w:type="table" w:customStyle="1" w:styleId="TableGrid93">
    <w:name w:val="Table Grid9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11D0F"/>
    <w:rPr>
      <w:rFonts w:ascii="Times New Roman" w:eastAsia="Batang" w:hAnsi="Times New Roman"/>
      <w:lang w:val="en-GB" w:eastAsia="en-US"/>
    </w:rPr>
  </w:style>
  <w:style w:type="table" w:customStyle="1" w:styleId="TableGrid19">
    <w:name w:val="Table Grid19"/>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211D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11D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11D0F"/>
    <w:rPr>
      <w:rFonts w:ascii="Cambria" w:hAnsi="Cambria" w:cs="Times New Roman" w:hint="default"/>
      <w:b/>
      <w:bCs/>
      <w:kern w:val="28"/>
      <w:sz w:val="32"/>
      <w:szCs w:val="32"/>
      <w:lang w:val="en-GB" w:eastAsia="en-US"/>
    </w:rPr>
  </w:style>
  <w:style w:type="character" w:customStyle="1" w:styleId="1e">
    <w:name w:val="副標題 字元1"/>
    <w:rsid w:val="00211D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11D0F"/>
    <w:rPr>
      <w:rFonts w:ascii="Times New Roman" w:hAnsi="Times New Roman" w:cs="Times New Roman" w:hint="default"/>
      <w:i/>
      <w:iCs/>
      <w:color w:val="4F81BD"/>
      <w:lang w:val="en-GB" w:eastAsia="en-US"/>
    </w:rPr>
  </w:style>
  <w:style w:type="table" w:customStyle="1" w:styleId="TableGrid712">
    <w:name w:val="Table Grid7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211D0F"/>
  </w:style>
  <w:style w:type="character" w:customStyle="1" w:styleId="CharChar35">
    <w:name w:val="Char Char35"/>
    <w:semiHidden/>
    <w:rsid w:val="00211D0F"/>
    <w:rPr>
      <w:rFonts w:ascii="Arial" w:hAnsi="Arial"/>
      <w:sz w:val="28"/>
      <w:lang w:val="en-GB" w:eastAsia="ko-KR" w:bidi="ar-SA"/>
    </w:rPr>
  </w:style>
  <w:style w:type="numbering" w:customStyle="1" w:styleId="31110">
    <w:name w:val="无列表3111"/>
    <w:next w:val="NoList"/>
    <w:uiPriority w:val="99"/>
    <w:semiHidden/>
    <w:unhideWhenUsed/>
    <w:rsid w:val="00211D0F"/>
  </w:style>
  <w:style w:type="numbering" w:customStyle="1" w:styleId="1212111">
    <w:name w:val="无列表121211"/>
    <w:next w:val="NoList"/>
    <w:semiHidden/>
    <w:rsid w:val="00211D0F"/>
  </w:style>
  <w:style w:type="numbering" w:customStyle="1" w:styleId="1311111">
    <w:name w:val="无列表131111"/>
    <w:next w:val="NoList"/>
    <w:semiHidden/>
    <w:rsid w:val="00211D0F"/>
  </w:style>
  <w:style w:type="numbering" w:customStyle="1" w:styleId="NoList411111">
    <w:name w:val="No List411111"/>
    <w:next w:val="NoList"/>
    <w:uiPriority w:val="99"/>
    <w:semiHidden/>
    <w:unhideWhenUsed/>
    <w:rsid w:val="00211D0F"/>
  </w:style>
  <w:style w:type="numbering" w:customStyle="1" w:styleId="221111">
    <w:name w:val="无列表221111"/>
    <w:next w:val="NoList"/>
    <w:uiPriority w:val="99"/>
    <w:semiHidden/>
    <w:unhideWhenUsed/>
    <w:rsid w:val="00211D0F"/>
  </w:style>
  <w:style w:type="numbering" w:customStyle="1" w:styleId="NoList12111111">
    <w:name w:val="No List12111111"/>
    <w:next w:val="NoList"/>
    <w:uiPriority w:val="99"/>
    <w:semiHidden/>
    <w:unhideWhenUsed/>
    <w:rsid w:val="00211D0F"/>
  </w:style>
  <w:style w:type="numbering" w:customStyle="1" w:styleId="111111112">
    <w:name w:val="リストなし11111111"/>
    <w:next w:val="NoList"/>
    <w:uiPriority w:val="99"/>
    <w:semiHidden/>
    <w:unhideWhenUsed/>
    <w:rsid w:val="00211D0F"/>
  </w:style>
  <w:style w:type="numbering" w:customStyle="1" w:styleId="111111113">
    <w:name w:val="无列表11111111"/>
    <w:next w:val="NoList"/>
    <w:semiHidden/>
    <w:rsid w:val="00211D0F"/>
  </w:style>
  <w:style w:type="numbering" w:customStyle="1" w:styleId="NoList21111111">
    <w:name w:val="No List21111111"/>
    <w:next w:val="NoList"/>
    <w:semiHidden/>
    <w:rsid w:val="00211D0F"/>
  </w:style>
  <w:style w:type="numbering" w:customStyle="1" w:styleId="NoList31111111">
    <w:name w:val="No List31111111"/>
    <w:next w:val="NoList"/>
    <w:uiPriority w:val="99"/>
    <w:semiHidden/>
    <w:rsid w:val="00211D0F"/>
  </w:style>
  <w:style w:type="numbering" w:customStyle="1" w:styleId="NoList111111111">
    <w:name w:val="No List111111111"/>
    <w:next w:val="NoList"/>
    <w:uiPriority w:val="99"/>
    <w:semiHidden/>
    <w:unhideWhenUsed/>
    <w:rsid w:val="00211D0F"/>
  </w:style>
  <w:style w:type="numbering" w:customStyle="1" w:styleId="12111111">
    <w:name w:val="無清單12111111"/>
    <w:next w:val="NoList"/>
    <w:uiPriority w:val="99"/>
    <w:semiHidden/>
    <w:unhideWhenUsed/>
    <w:rsid w:val="00211D0F"/>
  </w:style>
  <w:style w:type="numbering" w:customStyle="1" w:styleId="1111111111">
    <w:name w:val="無清單1111111111"/>
    <w:next w:val="NoList"/>
    <w:uiPriority w:val="99"/>
    <w:semiHidden/>
    <w:unhideWhenUsed/>
    <w:rsid w:val="00211D0F"/>
  </w:style>
  <w:style w:type="numbering" w:customStyle="1" w:styleId="NoList1311111">
    <w:name w:val="No List1311111"/>
    <w:next w:val="NoList"/>
    <w:uiPriority w:val="99"/>
    <w:semiHidden/>
    <w:unhideWhenUsed/>
    <w:rsid w:val="00211D0F"/>
  </w:style>
  <w:style w:type="numbering" w:customStyle="1" w:styleId="12111110">
    <w:name w:val="リストなし1211111"/>
    <w:next w:val="NoList"/>
    <w:uiPriority w:val="99"/>
    <w:semiHidden/>
    <w:unhideWhenUsed/>
    <w:rsid w:val="00211D0F"/>
  </w:style>
  <w:style w:type="numbering" w:customStyle="1" w:styleId="12111112">
    <w:name w:val="无列表1211111"/>
    <w:next w:val="NoList"/>
    <w:semiHidden/>
    <w:rsid w:val="00211D0F"/>
  </w:style>
  <w:style w:type="numbering" w:customStyle="1" w:styleId="NoList2211111">
    <w:name w:val="No List2211111"/>
    <w:next w:val="NoList"/>
    <w:semiHidden/>
    <w:rsid w:val="00211D0F"/>
  </w:style>
  <w:style w:type="numbering" w:customStyle="1" w:styleId="NoList3211111">
    <w:name w:val="No List3211111"/>
    <w:next w:val="NoList"/>
    <w:uiPriority w:val="99"/>
    <w:semiHidden/>
    <w:rsid w:val="00211D0F"/>
  </w:style>
  <w:style w:type="numbering" w:customStyle="1" w:styleId="NoList11211111">
    <w:name w:val="No List11211111"/>
    <w:next w:val="NoList"/>
    <w:uiPriority w:val="99"/>
    <w:semiHidden/>
    <w:unhideWhenUsed/>
    <w:rsid w:val="00211D0F"/>
  </w:style>
  <w:style w:type="numbering" w:customStyle="1" w:styleId="13111110">
    <w:name w:val="無清單1311111"/>
    <w:next w:val="NoList"/>
    <w:uiPriority w:val="99"/>
    <w:semiHidden/>
    <w:unhideWhenUsed/>
    <w:rsid w:val="00211D0F"/>
  </w:style>
  <w:style w:type="numbering" w:customStyle="1" w:styleId="112111110">
    <w:name w:val="無清單11211111"/>
    <w:next w:val="NoList"/>
    <w:uiPriority w:val="99"/>
    <w:semiHidden/>
    <w:unhideWhenUsed/>
    <w:rsid w:val="00211D0F"/>
  </w:style>
  <w:style w:type="numbering" w:customStyle="1" w:styleId="2111111">
    <w:name w:val="无列表2111111"/>
    <w:next w:val="NoList"/>
    <w:uiPriority w:val="99"/>
    <w:semiHidden/>
    <w:unhideWhenUsed/>
    <w:rsid w:val="00211D0F"/>
  </w:style>
  <w:style w:type="numbering" w:customStyle="1" w:styleId="NoList12211111">
    <w:name w:val="No List12211111"/>
    <w:next w:val="NoList"/>
    <w:uiPriority w:val="99"/>
    <w:semiHidden/>
    <w:unhideWhenUsed/>
    <w:rsid w:val="00211D0F"/>
  </w:style>
  <w:style w:type="numbering" w:customStyle="1" w:styleId="112111111">
    <w:name w:val="リストなし11211111"/>
    <w:next w:val="NoList"/>
    <w:uiPriority w:val="99"/>
    <w:semiHidden/>
    <w:unhideWhenUsed/>
    <w:rsid w:val="00211D0F"/>
  </w:style>
  <w:style w:type="numbering" w:customStyle="1" w:styleId="112111112">
    <w:name w:val="无列表11211111"/>
    <w:next w:val="NoList"/>
    <w:semiHidden/>
    <w:rsid w:val="00211D0F"/>
  </w:style>
  <w:style w:type="numbering" w:customStyle="1" w:styleId="NoList21211111">
    <w:name w:val="No List21211111"/>
    <w:next w:val="NoList"/>
    <w:semiHidden/>
    <w:rsid w:val="00211D0F"/>
  </w:style>
  <w:style w:type="numbering" w:customStyle="1" w:styleId="NoList31211111">
    <w:name w:val="No List31211111"/>
    <w:next w:val="NoList"/>
    <w:uiPriority w:val="99"/>
    <w:semiHidden/>
    <w:rsid w:val="00211D0F"/>
  </w:style>
  <w:style w:type="numbering" w:customStyle="1" w:styleId="NoList111211111">
    <w:name w:val="No List111211111"/>
    <w:next w:val="NoList"/>
    <w:uiPriority w:val="99"/>
    <w:semiHidden/>
    <w:unhideWhenUsed/>
    <w:rsid w:val="00211D0F"/>
  </w:style>
  <w:style w:type="numbering" w:customStyle="1" w:styleId="12211111">
    <w:name w:val="無清單12211111"/>
    <w:next w:val="NoList"/>
    <w:uiPriority w:val="99"/>
    <w:semiHidden/>
    <w:unhideWhenUsed/>
    <w:rsid w:val="00211D0F"/>
  </w:style>
  <w:style w:type="numbering" w:customStyle="1" w:styleId="111211111">
    <w:name w:val="無清單111211111"/>
    <w:next w:val="NoList"/>
    <w:uiPriority w:val="99"/>
    <w:semiHidden/>
    <w:unhideWhenUsed/>
    <w:rsid w:val="00211D0F"/>
  </w:style>
  <w:style w:type="numbering" w:customStyle="1" w:styleId="1221110">
    <w:name w:val="无列表122111"/>
    <w:next w:val="NoList"/>
    <w:semiHidden/>
    <w:rsid w:val="00211D0F"/>
  </w:style>
  <w:style w:type="numbering" w:customStyle="1" w:styleId="NoList1212111">
    <w:name w:val="No List1212111"/>
    <w:next w:val="NoList"/>
    <w:uiPriority w:val="99"/>
    <w:semiHidden/>
    <w:unhideWhenUsed/>
    <w:rsid w:val="00211D0F"/>
  </w:style>
  <w:style w:type="numbering" w:customStyle="1" w:styleId="11121110">
    <w:name w:val="リストなし1112111"/>
    <w:next w:val="NoList"/>
    <w:uiPriority w:val="99"/>
    <w:semiHidden/>
    <w:unhideWhenUsed/>
    <w:rsid w:val="00211D0F"/>
  </w:style>
  <w:style w:type="numbering" w:customStyle="1" w:styleId="11121113">
    <w:name w:val="无列表1112111"/>
    <w:next w:val="NoList"/>
    <w:semiHidden/>
    <w:rsid w:val="00211D0F"/>
  </w:style>
  <w:style w:type="numbering" w:customStyle="1" w:styleId="NoList2112111">
    <w:name w:val="No List2112111"/>
    <w:next w:val="NoList"/>
    <w:semiHidden/>
    <w:rsid w:val="00211D0F"/>
  </w:style>
  <w:style w:type="numbering" w:customStyle="1" w:styleId="NoList3112111">
    <w:name w:val="No List3112111"/>
    <w:next w:val="NoList"/>
    <w:uiPriority w:val="99"/>
    <w:semiHidden/>
    <w:rsid w:val="00211D0F"/>
  </w:style>
  <w:style w:type="numbering" w:customStyle="1" w:styleId="NoList11112111">
    <w:name w:val="No List11112111"/>
    <w:next w:val="NoList"/>
    <w:uiPriority w:val="99"/>
    <w:semiHidden/>
    <w:unhideWhenUsed/>
    <w:rsid w:val="00211D0F"/>
  </w:style>
  <w:style w:type="numbering" w:customStyle="1" w:styleId="12121110">
    <w:name w:val="無清單1212111"/>
    <w:next w:val="NoList"/>
    <w:uiPriority w:val="99"/>
    <w:semiHidden/>
    <w:unhideWhenUsed/>
    <w:rsid w:val="00211D0F"/>
  </w:style>
  <w:style w:type="numbering" w:customStyle="1" w:styleId="11112111">
    <w:name w:val="無清單11112111"/>
    <w:next w:val="NoList"/>
    <w:uiPriority w:val="99"/>
    <w:semiHidden/>
    <w:unhideWhenUsed/>
    <w:rsid w:val="00211D0F"/>
  </w:style>
  <w:style w:type="numbering" w:customStyle="1" w:styleId="212111">
    <w:name w:val="无列表212111"/>
    <w:next w:val="NoList"/>
    <w:uiPriority w:val="99"/>
    <w:semiHidden/>
    <w:unhideWhenUsed/>
    <w:rsid w:val="00211D0F"/>
  </w:style>
  <w:style w:type="character" w:customStyle="1" w:styleId="27">
    <w:name w:val="副標題 字元2"/>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11D0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11D0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11D0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11D0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11D0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11D0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11D0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11D0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11D0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11D0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11D0F"/>
    <w:rPr>
      <w:rFonts w:ascii="Times New Roman" w:eastAsia="SimSun" w:hAnsi="Times New Roman"/>
      <w:lang w:val="en-GB" w:eastAsia="en-US"/>
    </w:rPr>
  </w:style>
  <w:style w:type="character" w:customStyle="1" w:styleId="IntenseQuoteChar2">
    <w:name w:val="Intense Quote Char2"/>
    <w:basedOn w:val="DefaultParagraphFont"/>
    <w:uiPriority w:val="30"/>
    <w:rsid w:val="00211D0F"/>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211D0F"/>
  </w:style>
  <w:style w:type="table" w:customStyle="1" w:styleId="TableGrid30">
    <w:name w:val="Table Grid30"/>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11D0F"/>
  </w:style>
  <w:style w:type="numbering" w:customStyle="1" w:styleId="182">
    <w:name w:val="リストなし18"/>
    <w:next w:val="NoList"/>
    <w:uiPriority w:val="99"/>
    <w:semiHidden/>
    <w:unhideWhenUsed/>
    <w:rsid w:val="00211D0F"/>
  </w:style>
  <w:style w:type="table" w:customStyle="1" w:styleId="TableGrid120">
    <w:name w:val="Table Grid120"/>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11D0F"/>
  </w:style>
  <w:style w:type="table" w:customStyle="1" w:styleId="3100">
    <w:name w:val="网格型3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11D0F"/>
  </w:style>
  <w:style w:type="numbering" w:customStyle="1" w:styleId="NoList38">
    <w:name w:val="No List38"/>
    <w:next w:val="NoList"/>
    <w:uiPriority w:val="99"/>
    <w:semiHidden/>
    <w:rsid w:val="00211D0F"/>
  </w:style>
  <w:style w:type="table" w:customStyle="1" w:styleId="TableGrid410">
    <w:name w:val="Table Grid410"/>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11D0F"/>
  </w:style>
  <w:style w:type="numbering" w:customStyle="1" w:styleId="191">
    <w:name w:val="無清單19"/>
    <w:next w:val="NoList"/>
    <w:uiPriority w:val="99"/>
    <w:semiHidden/>
    <w:unhideWhenUsed/>
    <w:rsid w:val="00211D0F"/>
  </w:style>
  <w:style w:type="numbering" w:customStyle="1" w:styleId="1180">
    <w:name w:val="無清單118"/>
    <w:next w:val="NoList"/>
    <w:uiPriority w:val="99"/>
    <w:semiHidden/>
    <w:unhideWhenUsed/>
    <w:rsid w:val="00211D0F"/>
  </w:style>
  <w:style w:type="table" w:customStyle="1" w:styleId="1100">
    <w:name w:val="表格格線110"/>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11D0F"/>
  </w:style>
  <w:style w:type="numbering" w:customStyle="1" w:styleId="270">
    <w:name w:val="无列表27"/>
    <w:next w:val="NoList"/>
    <w:uiPriority w:val="99"/>
    <w:semiHidden/>
    <w:unhideWhenUsed/>
    <w:rsid w:val="00211D0F"/>
  </w:style>
  <w:style w:type="numbering" w:customStyle="1" w:styleId="NoList128">
    <w:name w:val="No List128"/>
    <w:next w:val="NoList"/>
    <w:uiPriority w:val="99"/>
    <w:semiHidden/>
    <w:unhideWhenUsed/>
    <w:rsid w:val="00211D0F"/>
  </w:style>
  <w:style w:type="numbering" w:customStyle="1" w:styleId="1181">
    <w:name w:val="リストなし118"/>
    <w:next w:val="NoList"/>
    <w:uiPriority w:val="99"/>
    <w:semiHidden/>
    <w:unhideWhenUsed/>
    <w:rsid w:val="00211D0F"/>
  </w:style>
  <w:style w:type="numbering" w:customStyle="1" w:styleId="1182">
    <w:name w:val="无列表118"/>
    <w:next w:val="NoList"/>
    <w:semiHidden/>
    <w:rsid w:val="00211D0F"/>
  </w:style>
  <w:style w:type="numbering" w:customStyle="1" w:styleId="NoList218">
    <w:name w:val="No List218"/>
    <w:next w:val="NoList"/>
    <w:semiHidden/>
    <w:rsid w:val="00211D0F"/>
  </w:style>
  <w:style w:type="numbering" w:customStyle="1" w:styleId="NoList318">
    <w:name w:val="No List318"/>
    <w:next w:val="NoList"/>
    <w:uiPriority w:val="99"/>
    <w:semiHidden/>
    <w:rsid w:val="00211D0F"/>
  </w:style>
  <w:style w:type="numbering" w:customStyle="1" w:styleId="128">
    <w:name w:val="無清單128"/>
    <w:next w:val="NoList"/>
    <w:uiPriority w:val="99"/>
    <w:semiHidden/>
    <w:unhideWhenUsed/>
    <w:rsid w:val="00211D0F"/>
  </w:style>
  <w:style w:type="numbering" w:customStyle="1" w:styleId="1118">
    <w:name w:val="無清單1118"/>
    <w:next w:val="NoList"/>
    <w:uiPriority w:val="99"/>
    <w:semiHidden/>
    <w:unhideWhenUsed/>
    <w:rsid w:val="00211D0F"/>
  </w:style>
  <w:style w:type="table" w:customStyle="1" w:styleId="TableGrid1110">
    <w:name w:val="Table Grid1110"/>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11D0F"/>
  </w:style>
  <w:style w:type="numbering" w:customStyle="1" w:styleId="NoList1127">
    <w:name w:val="No List1127"/>
    <w:next w:val="NoList"/>
    <w:uiPriority w:val="99"/>
    <w:semiHidden/>
    <w:unhideWhenUsed/>
    <w:rsid w:val="00211D0F"/>
  </w:style>
  <w:style w:type="table" w:customStyle="1" w:styleId="TableGrid58">
    <w:name w:val="Table Grid5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211D0F"/>
  </w:style>
  <w:style w:type="numbering" w:customStyle="1" w:styleId="11171">
    <w:name w:val="リストなし1117"/>
    <w:next w:val="NoList"/>
    <w:uiPriority w:val="99"/>
    <w:semiHidden/>
    <w:unhideWhenUsed/>
    <w:rsid w:val="00211D0F"/>
  </w:style>
  <w:style w:type="numbering" w:customStyle="1" w:styleId="11172">
    <w:name w:val="无列表1117"/>
    <w:next w:val="NoList"/>
    <w:semiHidden/>
    <w:rsid w:val="00211D0F"/>
  </w:style>
  <w:style w:type="numbering" w:customStyle="1" w:styleId="NoList2117">
    <w:name w:val="No List2117"/>
    <w:next w:val="NoList"/>
    <w:semiHidden/>
    <w:rsid w:val="00211D0F"/>
  </w:style>
  <w:style w:type="numbering" w:customStyle="1" w:styleId="NoList3117">
    <w:name w:val="No List3117"/>
    <w:next w:val="NoList"/>
    <w:uiPriority w:val="99"/>
    <w:semiHidden/>
    <w:rsid w:val="00211D0F"/>
  </w:style>
  <w:style w:type="numbering" w:customStyle="1" w:styleId="NoList11117">
    <w:name w:val="No List11117"/>
    <w:next w:val="NoList"/>
    <w:uiPriority w:val="99"/>
    <w:semiHidden/>
    <w:unhideWhenUsed/>
    <w:rsid w:val="00211D0F"/>
  </w:style>
  <w:style w:type="numbering" w:customStyle="1" w:styleId="12170">
    <w:name w:val="無清單1217"/>
    <w:next w:val="NoList"/>
    <w:uiPriority w:val="99"/>
    <w:semiHidden/>
    <w:unhideWhenUsed/>
    <w:rsid w:val="00211D0F"/>
  </w:style>
  <w:style w:type="numbering" w:customStyle="1" w:styleId="11117">
    <w:name w:val="無清單11117"/>
    <w:next w:val="NoList"/>
    <w:uiPriority w:val="99"/>
    <w:semiHidden/>
    <w:unhideWhenUsed/>
    <w:rsid w:val="00211D0F"/>
  </w:style>
  <w:style w:type="numbering" w:customStyle="1" w:styleId="NoList57">
    <w:name w:val="No List57"/>
    <w:next w:val="NoList"/>
    <w:uiPriority w:val="99"/>
    <w:semiHidden/>
    <w:unhideWhenUsed/>
    <w:rsid w:val="00211D0F"/>
  </w:style>
  <w:style w:type="table" w:customStyle="1" w:styleId="TableGrid68">
    <w:name w:val="Table Grid6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11D0F"/>
  </w:style>
  <w:style w:type="numbering" w:customStyle="1" w:styleId="1271">
    <w:name w:val="リストなし127"/>
    <w:next w:val="NoList"/>
    <w:uiPriority w:val="99"/>
    <w:semiHidden/>
    <w:unhideWhenUsed/>
    <w:rsid w:val="00211D0F"/>
  </w:style>
  <w:style w:type="table" w:customStyle="1" w:styleId="TableGrid128">
    <w:name w:val="Table Grid128"/>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11D0F"/>
  </w:style>
  <w:style w:type="table" w:customStyle="1" w:styleId="328">
    <w:name w:val="网格型32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11D0F"/>
  </w:style>
  <w:style w:type="numbering" w:customStyle="1" w:styleId="NoList327">
    <w:name w:val="No List327"/>
    <w:next w:val="NoList"/>
    <w:uiPriority w:val="99"/>
    <w:semiHidden/>
    <w:rsid w:val="00211D0F"/>
  </w:style>
  <w:style w:type="table" w:customStyle="1" w:styleId="TableGrid428">
    <w:name w:val="Table Grid428"/>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211D0F"/>
  </w:style>
  <w:style w:type="numbering" w:customStyle="1" w:styleId="11270">
    <w:name w:val="無清單1127"/>
    <w:next w:val="NoList"/>
    <w:uiPriority w:val="99"/>
    <w:semiHidden/>
    <w:unhideWhenUsed/>
    <w:rsid w:val="00211D0F"/>
  </w:style>
  <w:style w:type="table" w:customStyle="1" w:styleId="1280">
    <w:name w:val="表格格線128"/>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11D0F"/>
  </w:style>
  <w:style w:type="numbering" w:customStyle="1" w:styleId="NoList1226">
    <w:name w:val="No List1226"/>
    <w:next w:val="NoList"/>
    <w:uiPriority w:val="99"/>
    <w:semiHidden/>
    <w:unhideWhenUsed/>
    <w:rsid w:val="00211D0F"/>
  </w:style>
  <w:style w:type="numbering" w:customStyle="1" w:styleId="11260">
    <w:name w:val="リストなし1126"/>
    <w:next w:val="NoList"/>
    <w:uiPriority w:val="99"/>
    <w:semiHidden/>
    <w:unhideWhenUsed/>
    <w:rsid w:val="00211D0F"/>
  </w:style>
  <w:style w:type="numbering" w:customStyle="1" w:styleId="11261">
    <w:name w:val="无列表1126"/>
    <w:next w:val="NoList"/>
    <w:semiHidden/>
    <w:rsid w:val="00211D0F"/>
  </w:style>
  <w:style w:type="numbering" w:customStyle="1" w:styleId="NoList2126">
    <w:name w:val="No List2126"/>
    <w:next w:val="NoList"/>
    <w:semiHidden/>
    <w:rsid w:val="00211D0F"/>
  </w:style>
  <w:style w:type="numbering" w:customStyle="1" w:styleId="NoList3126">
    <w:name w:val="No List3126"/>
    <w:next w:val="NoList"/>
    <w:uiPriority w:val="99"/>
    <w:semiHidden/>
    <w:rsid w:val="00211D0F"/>
  </w:style>
  <w:style w:type="numbering" w:customStyle="1" w:styleId="NoList11127">
    <w:name w:val="No List11127"/>
    <w:next w:val="NoList"/>
    <w:uiPriority w:val="99"/>
    <w:semiHidden/>
    <w:unhideWhenUsed/>
    <w:rsid w:val="00211D0F"/>
  </w:style>
  <w:style w:type="numbering" w:customStyle="1" w:styleId="12260">
    <w:name w:val="無清單1226"/>
    <w:next w:val="NoList"/>
    <w:uiPriority w:val="99"/>
    <w:semiHidden/>
    <w:unhideWhenUsed/>
    <w:rsid w:val="00211D0F"/>
  </w:style>
  <w:style w:type="numbering" w:customStyle="1" w:styleId="11126">
    <w:name w:val="無清單11126"/>
    <w:next w:val="NoList"/>
    <w:uiPriority w:val="99"/>
    <w:semiHidden/>
    <w:unhideWhenUsed/>
    <w:rsid w:val="00211D0F"/>
  </w:style>
  <w:style w:type="table" w:customStyle="1" w:styleId="174">
    <w:name w:val="网格型17"/>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11D0F"/>
  </w:style>
  <w:style w:type="table" w:customStyle="1" w:styleId="260">
    <w:name w:val="网格型2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211D0F"/>
  </w:style>
  <w:style w:type="numbering" w:customStyle="1" w:styleId="NoList1135">
    <w:name w:val="No List1135"/>
    <w:next w:val="NoList"/>
    <w:uiPriority w:val="99"/>
    <w:semiHidden/>
    <w:unhideWhenUsed/>
    <w:rsid w:val="00211D0F"/>
  </w:style>
  <w:style w:type="numbering" w:customStyle="1" w:styleId="NoList415">
    <w:name w:val="No List415"/>
    <w:next w:val="NoList"/>
    <w:uiPriority w:val="99"/>
    <w:semiHidden/>
    <w:unhideWhenUsed/>
    <w:rsid w:val="00211D0F"/>
  </w:style>
  <w:style w:type="table" w:customStyle="1" w:styleId="TableGrid1127">
    <w:name w:val="Table Grid1127"/>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11D0F"/>
  </w:style>
  <w:style w:type="numbering" w:customStyle="1" w:styleId="NoList12115">
    <w:name w:val="No List12115"/>
    <w:next w:val="NoList"/>
    <w:uiPriority w:val="99"/>
    <w:semiHidden/>
    <w:unhideWhenUsed/>
    <w:rsid w:val="00211D0F"/>
  </w:style>
  <w:style w:type="numbering" w:customStyle="1" w:styleId="111151">
    <w:name w:val="リストなし11115"/>
    <w:next w:val="NoList"/>
    <w:uiPriority w:val="99"/>
    <w:semiHidden/>
    <w:unhideWhenUsed/>
    <w:rsid w:val="00211D0F"/>
  </w:style>
  <w:style w:type="numbering" w:customStyle="1" w:styleId="111152">
    <w:name w:val="无列表11115"/>
    <w:next w:val="NoList"/>
    <w:semiHidden/>
    <w:rsid w:val="00211D0F"/>
  </w:style>
  <w:style w:type="numbering" w:customStyle="1" w:styleId="NoList21115">
    <w:name w:val="No List21115"/>
    <w:next w:val="NoList"/>
    <w:semiHidden/>
    <w:rsid w:val="00211D0F"/>
  </w:style>
  <w:style w:type="numbering" w:customStyle="1" w:styleId="NoList31115">
    <w:name w:val="No List31115"/>
    <w:next w:val="NoList"/>
    <w:uiPriority w:val="99"/>
    <w:semiHidden/>
    <w:rsid w:val="00211D0F"/>
  </w:style>
  <w:style w:type="numbering" w:customStyle="1" w:styleId="NoList111115">
    <w:name w:val="No List111115"/>
    <w:next w:val="NoList"/>
    <w:uiPriority w:val="99"/>
    <w:semiHidden/>
    <w:unhideWhenUsed/>
    <w:rsid w:val="00211D0F"/>
  </w:style>
  <w:style w:type="numbering" w:customStyle="1" w:styleId="12115">
    <w:name w:val="無清單12115"/>
    <w:next w:val="NoList"/>
    <w:uiPriority w:val="99"/>
    <w:semiHidden/>
    <w:unhideWhenUsed/>
    <w:rsid w:val="00211D0F"/>
  </w:style>
  <w:style w:type="numbering" w:customStyle="1" w:styleId="111115">
    <w:name w:val="無清單111115"/>
    <w:next w:val="NoList"/>
    <w:uiPriority w:val="99"/>
    <w:semiHidden/>
    <w:unhideWhenUsed/>
    <w:rsid w:val="00211D0F"/>
  </w:style>
  <w:style w:type="numbering" w:customStyle="1" w:styleId="NoList1315">
    <w:name w:val="No List1315"/>
    <w:next w:val="NoList"/>
    <w:uiPriority w:val="99"/>
    <w:semiHidden/>
    <w:unhideWhenUsed/>
    <w:rsid w:val="00211D0F"/>
  </w:style>
  <w:style w:type="numbering" w:customStyle="1" w:styleId="12151">
    <w:name w:val="リストなし1215"/>
    <w:next w:val="NoList"/>
    <w:uiPriority w:val="99"/>
    <w:semiHidden/>
    <w:unhideWhenUsed/>
    <w:rsid w:val="00211D0F"/>
  </w:style>
  <w:style w:type="numbering" w:customStyle="1" w:styleId="12152">
    <w:name w:val="无列表1215"/>
    <w:next w:val="NoList"/>
    <w:semiHidden/>
    <w:rsid w:val="00211D0F"/>
  </w:style>
  <w:style w:type="numbering" w:customStyle="1" w:styleId="NoList2215">
    <w:name w:val="No List2215"/>
    <w:next w:val="NoList"/>
    <w:semiHidden/>
    <w:rsid w:val="00211D0F"/>
  </w:style>
  <w:style w:type="numbering" w:customStyle="1" w:styleId="NoList3215">
    <w:name w:val="No List3215"/>
    <w:next w:val="NoList"/>
    <w:uiPriority w:val="99"/>
    <w:semiHidden/>
    <w:rsid w:val="00211D0F"/>
  </w:style>
  <w:style w:type="numbering" w:customStyle="1" w:styleId="NoList11215">
    <w:name w:val="No List11215"/>
    <w:next w:val="NoList"/>
    <w:uiPriority w:val="99"/>
    <w:semiHidden/>
    <w:unhideWhenUsed/>
    <w:rsid w:val="00211D0F"/>
  </w:style>
  <w:style w:type="numbering" w:customStyle="1" w:styleId="1315">
    <w:name w:val="無清單1315"/>
    <w:next w:val="NoList"/>
    <w:uiPriority w:val="99"/>
    <w:semiHidden/>
    <w:unhideWhenUsed/>
    <w:rsid w:val="00211D0F"/>
  </w:style>
  <w:style w:type="numbering" w:customStyle="1" w:styleId="11215">
    <w:name w:val="無清單11215"/>
    <w:next w:val="NoList"/>
    <w:uiPriority w:val="99"/>
    <w:semiHidden/>
    <w:unhideWhenUsed/>
    <w:rsid w:val="00211D0F"/>
  </w:style>
  <w:style w:type="numbering" w:customStyle="1" w:styleId="2115">
    <w:name w:val="无列表2115"/>
    <w:next w:val="NoList"/>
    <w:uiPriority w:val="99"/>
    <w:semiHidden/>
    <w:unhideWhenUsed/>
    <w:rsid w:val="00211D0F"/>
  </w:style>
  <w:style w:type="numbering" w:customStyle="1" w:styleId="NoList12215">
    <w:name w:val="No List12215"/>
    <w:next w:val="NoList"/>
    <w:uiPriority w:val="99"/>
    <w:semiHidden/>
    <w:unhideWhenUsed/>
    <w:rsid w:val="00211D0F"/>
  </w:style>
  <w:style w:type="numbering" w:customStyle="1" w:styleId="112150">
    <w:name w:val="リストなし11215"/>
    <w:next w:val="NoList"/>
    <w:uiPriority w:val="99"/>
    <w:semiHidden/>
    <w:unhideWhenUsed/>
    <w:rsid w:val="00211D0F"/>
  </w:style>
  <w:style w:type="numbering" w:customStyle="1" w:styleId="112151">
    <w:name w:val="无列表11215"/>
    <w:next w:val="NoList"/>
    <w:semiHidden/>
    <w:rsid w:val="00211D0F"/>
  </w:style>
  <w:style w:type="numbering" w:customStyle="1" w:styleId="NoList21215">
    <w:name w:val="No List21215"/>
    <w:next w:val="NoList"/>
    <w:semiHidden/>
    <w:rsid w:val="00211D0F"/>
  </w:style>
  <w:style w:type="numbering" w:customStyle="1" w:styleId="NoList31215">
    <w:name w:val="No List31215"/>
    <w:next w:val="NoList"/>
    <w:uiPriority w:val="99"/>
    <w:semiHidden/>
    <w:rsid w:val="00211D0F"/>
  </w:style>
  <w:style w:type="numbering" w:customStyle="1" w:styleId="NoList111215">
    <w:name w:val="No List111215"/>
    <w:next w:val="NoList"/>
    <w:uiPriority w:val="99"/>
    <w:semiHidden/>
    <w:unhideWhenUsed/>
    <w:rsid w:val="00211D0F"/>
  </w:style>
  <w:style w:type="numbering" w:customStyle="1" w:styleId="12215">
    <w:name w:val="無清單12215"/>
    <w:next w:val="NoList"/>
    <w:uiPriority w:val="99"/>
    <w:semiHidden/>
    <w:unhideWhenUsed/>
    <w:rsid w:val="00211D0F"/>
  </w:style>
  <w:style w:type="numbering" w:customStyle="1" w:styleId="111215">
    <w:name w:val="無清單111215"/>
    <w:next w:val="NoList"/>
    <w:uiPriority w:val="99"/>
    <w:semiHidden/>
    <w:unhideWhenUsed/>
    <w:rsid w:val="00211D0F"/>
  </w:style>
  <w:style w:type="table" w:customStyle="1" w:styleId="TableGrid76">
    <w:name w:val="Table Grid7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11D0F"/>
  </w:style>
  <w:style w:type="numbering" w:customStyle="1" w:styleId="NoList145">
    <w:name w:val="No List145"/>
    <w:next w:val="NoList"/>
    <w:uiPriority w:val="99"/>
    <w:semiHidden/>
    <w:unhideWhenUsed/>
    <w:rsid w:val="00211D0F"/>
  </w:style>
  <w:style w:type="numbering" w:customStyle="1" w:styleId="1352">
    <w:name w:val="リストなし135"/>
    <w:next w:val="NoList"/>
    <w:uiPriority w:val="99"/>
    <w:semiHidden/>
    <w:unhideWhenUsed/>
    <w:rsid w:val="00211D0F"/>
  </w:style>
  <w:style w:type="numbering" w:customStyle="1" w:styleId="NoList235">
    <w:name w:val="No List235"/>
    <w:next w:val="NoList"/>
    <w:semiHidden/>
    <w:rsid w:val="00211D0F"/>
  </w:style>
  <w:style w:type="numbering" w:customStyle="1" w:styleId="NoList335">
    <w:name w:val="No List335"/>
    <w:next w:val="NoList"/>
    <w:uiPriority w:val="99"/>
    <w:semiHidden/>
    <w:rsid w:val="00211D0F"/>
  </w:style>
  <w:style w:type="numbering" w:customStyle="1" w:styleId="1451">
    <w:name w:val="無清單145"/>
    <w:next w:val="NoList"/>
    <w:uiPriority w:val="99"/>
    <w:semiHidden/>
    <w:unhideWhenUsed/>
    <w:rsid w:val="00211D0F"/>
  </w:style>
  <w:style w:type="numbering" w:customStyle="1" w:styleId="11350">
    <w:name w:val="無清單1135"/>
    <w:next w:val="NoList"/>
    <w:uiPriority w:val="99"/>
    <w:semiHidden/>
    <w:unhideWhenUsed/>
    <w:rsid w:val="00211D0F"/>
  </w:style>
  <w:style w:type="numbering" w:customStyle="1" w:styleId="NoList1235">
    <w:name w:val="No List1235"/>
    <w:next w:val="NoList"/>
    <w:uiPriority w:val="99"/>
    <w:semiHidden/>
    <w:unhideWhenUsed/>
    <w:rsid w:val="00211D0F"/>
  </w:style>
  <w:style w:type="numbering" w:customStyle="1" w:styleId="11351">
    <w:name w:val="リストなし1135"/>
    <w:next w:val="NoList"/>
    <w:uiPriority w:val="99"/>
    <w:semiHidden/>
    <w:unhideWhenUsed/>
    <w:rsid w:val="00211D0F"/>
  </w:style>
  <w:style w:type="numbering" w:customStyle="1" w:styleId="11352">
    <w:name w:val="无列表1135"/>
    <w:next w:val="NoList"/>
    <w:semiHidden/>
    <w:rsid w:val="00211D0F"/>
  </w:style>
  <w:style w:type="numbering" w:customStyle="1" w:styleId="NoList2135">
    <w:name w:val="No List2135"/>
    <w:next w:val="NoList"/>
    <w:semiHidden/>
    <w:rsid w:val="00211D0F"/>
  </w:style>
  <w:style w:type="numbering" w:customStyle="1" w:styleId="NoList3135">
    <w:name w:val="No List3135"/>
    <w:next w:val="NoList"/>
    <w:uiPriority w:val="99"/>
    <w:semiHidden/>
    <w:rsid w:val="00211D0F"/>
  </w:style>
  <w:style w:type="numbering" w:customStyle="1" w:styleId="NoList11135">
    <w:name w:val="No List11135"/>
    <w:next w:val="NoList"/>
    <w:uiPriority w:val="99"/>
    <w:semiHidden/>
    <w:unhideWhenUsed/>
    <w:rsid w:val="00211D0F"/>
  </w:style>
  <w:style w:type="numbering" w:customStyle="1" w:styleId="1235">
    <w:name w:val="無清單1235"/>
    <w:next w:val="NoList"/>
    <w:uiPriority w:val="99"/>
    <w:semiHidden/>
    <w:unhideWhenUsed/>
    <w:rsid w:val="00211D0F"/>
  </w:style>
  <w:style w:type="numbering" w:customStyle="1" w:styleId="11135">
    <w:name w:val="無清單11135"/>
    <w:next w:val="NoList"/>
    <w:uiPriority w:val="99"/>
    <w:semiHidden/>
    <w:unhideWhenUsed/>
    <w:rsid w:val="00211D0F"/>
  </w:style>
  <w:style w:type="numbering" w:customStyle="1" w:styleId="NoList515">
    <w:name w:val="No List515"/>
    <w:next w:val="NoList"/>
    <w:uiPriority w:val="99"/>
    <w:semiHidden/>
    <w:unhideWhenUsed/>
    <w:rsid w:val="00211D0F"/>
  </w:style>
  <w:style w:type="numbering" w:customStyle="1" w:styleId="13150">
    <w:name w:val="无列表1315"/>
    <w:next w:val="NoList"/>
    <w:semiHidden/>
    <w:rsid w:val="00211D0F"/>
  </w:style>
  <w:style w:type="numbering" w:customStyle="1" w:styleId="NoList11314">
    <w:name w:val="No List11314"/>
    <w:next w:val="NoList"/>
    <w:uiPriority w:val="99"/>
    <w:semiHidden/>
    <w:unhideWhenUsed/>
    <w:rsid w:val="00211D0F"/>
  </w:style>
  <w:style w:type="numbering" w:customStyle="1" w:styleId="NoList4115">
    <w:name w:val="No List4115"/>
    <w:next w:val="NoList"/>
    <w:uiPriority w:val="99"/>
    <w:semiHidden/>
    <w:unhideWhenUsed/>
    <w:rsid w:val="00211D0F"/>
  </w:style>
  <w:style w:type="numbering" w:customStyle="1" w:styleId="2215">
    <w:name w:val="无列表2215"/>
    <w:next w:val="NoList"/>
    <w:uiPriority w:val="99"/>
    <w:semiHidden/>
    <w:unhideWhenUsed/>
    <w:rsid w:val="00211D0F"/>
  </w:style>
  <w:style w:type="numbering" w:customStyle="1" w:styleId="NoList121115">
    <w:name w:val="No List121115"/>
    <w:next w:val="NoList"/>
    <w:uiPriority w:val="99"/>
    <w:semiHidden/>
    <w:unhideWhenUsed/>
    <w:rsid w:val="00211D0F"/>
  </w:style>
  <w:style w:type="numbering" w:customStyle="1" w:styleId="1111150">
    <w:name w:val="リストなし111115"/>
    <w:next w:val="NoList"/>
    <w:uiPriority w:val="99"/>
    <w:semiHidden/>
    <w:unhideWhenUsed/>
    <w:rsid w:val="00211D0F"/>
  </w:style>
  <w:style w:type="numbering" w:customStyle="1" w:styleId="1111151">
    <w:name w:val="无列表111115"/>
    <w:next w:val="NoList"/>
    <w:semiHidden/>
    <w:rsid w:val="00211D0F"/>
  </w:style>
  <w:style w:type="numbering" w:customStyle="1" w:styleId="NoList211115">
    <w:name w:val="No List211115"/>
    <w:next w:val="NoList"/>
    <w:semiHidden/>
    <w:rsid w:val="00211D0F"/>
  </w:style>
  <w:style w:type="numbering" w:customStyle="1" w:styleId="NoList311115">
    <w:name w:val="No List311115"/>
    <w:next w:val="NoList"/>
    <w:uiPriority w:val="99"/>
    <w:semiHidden/>
    <w:rsid w:val="00211D0F"/>
  </w:style>
  <w:style w:type="numbering" w:customStyle="1" w:styleId="NoList1111115">
    <w:name w:val="No List1111115"/>
    <w:next w:val="NoList"/>
    <w:uiPriority w:val="99"/>
    <w:semiHidden/>
    <w:unhideWhenUsed/>
    <w:rsid w:val="00211D0F"/>
  </w:style>
  <w:style w:type="numbering" w:customStyle="1" w:styleId="121115">
    <w:name w:val="無清單121115"/>
    <w:next w:val="NoList"/>
    <w:uiPriority w:val="99"/>
    <w:semiHidden/>
    <w:unhideWhenUsed/>
    <w:rsid w:val="00211D0F"/>
  </w:style>
  <w:style w:type="numbering" w:customStyle="1" w:styleId="1111115">
    <w:name w:val="無清單1111115"/>
    <w:next w:val="NoList"/>
    <w:uiPriority w:val="99"/>
    <w:semiHidden/>
    <w:unhideWhenUsed/>
    <w:rsid w:val="00211D0F"/>
  </w:style>
  <w:style w:type="numbering" w:customStyle="1" w:styleId="NoList13115">
    <w:name w:val="No List13115"/>
    <w:next w:val="NoList"/>
    <w:uiPriority w:val="99"/>
    <w:semiHidden/>
    <w:unhideWhenUsed/>
    <w:rsid w:val="00211D0F"/>
  </w:style>
  <w:style w:type="numbering" w:customStyle="1" w:styleId="121150">
    <w:name w:val="リストなし12115"/>
    <w:next w:val="NoList"/>
    <w:uiPriority w:val="99"/>
    <w:semiHidden/>
    <w:unhideWhenUsed/>
    <w:rsid w:val="00211D0F"/>
  </w:style>
  <w:style w:type="numbering" w:customStyle="1" w:styleId="121151">
    <w:name w:val="无列表12115"/>
    <w:next w:val="NoList"/>
    <w:semiHidden/>
    <w:rsid w:val="00211D0F"/>
  </w:style>
  <w:style w:type="numbering" w:customStyle="1" w:styleId="NoList22115">
    <w:name w:val="No List22115"/>
    <w:next w:val="NoList"/>
    <w:semiHidden/>
    <w:rsid w:val="00211D0F"/>
  </w:style>
  <w:style w:type="numbering" w:customStyle="1" w:styleId="NoList32115">
    <w:name w:val="No List32115"/>
    <w:next w:val="NoList"/>
    <w:uiPriority w:val="99"/>
    <w:semiHidden/>
    <w:rsid w:val="00211D0F"/>
  </w:style>
  <w:style w:type="numbering" w:customStyle="1" w:styleId="NoList112115">
    <w:name w:val="No List112115"/>
    <w:next w:val="NoList"/>
    <w:uiPriority w:val="99"/>
    <w:semiHidden/>
    <w:unhideWhenUsed/>
    <w:rsid w:val="00211D0F"/>
  </w:style>
  <w:style w:type="numbering" w:customStyle="1" w:styleId="13115">
    <w:name w:val="無清單13115"/>
    <w:next w:val="NoList"/>
    <w:uiPriority w:val="99"/>
    <w:semiHidden/>
    <w:unhideWhenUsed/>
    <w:rsid w:val="00211D0F"/>
  </w:style>
  <w:style w:type="numbering" w:customStyle="1" w:styleId="112115">
    <w:name w:val="無清單112115"/>
    <w:next w:val="NoList"/>
    <w:uiPriority w:val="99"/>
    <w:semiHidden/>
    <w:unhideWhenUsed/>
    <w:rsid w:val="00211D0F"/>
  </w:style>
  <w:style w:type="numbering" w:customStyle="1" w:styleId="21115">
    <w:name w:val="无列表21115"/>
    <w:next w:val="NoList"/>
    <w:uiPriority w:val="99"/>
    <w:semiHidden/>
    <w:unhideWhenUsed/>
    <w:rsid w:val="00211D0F"/>
  </w:style>
  <w:style w:type="numbering" w:customStyle="1" w:styleId="NoList122115">
    <w:name w:val="No List122115"/>
    <w:next w:val="NoList"/>
    <w:uiPriority w:val="99"/>
    <w:semiHidden/>
    <w:unhideWhenUsed/>
    <w:rsid w:val="00211D0F"/>
  </w:style>
  <w:style w:type="numbering" w:customStyle="1" w:styleId="1121150">
    <w:name w:val="リストなし112115"/>
    <w:next w:val="NoList"/>
    <w:uiPriority w:val="99"/>
    <w:semiHidden/>
    <w:unhideWhenUsed/>
    <w:rsid w:val="00211D0F"/>
  </w:style>
  <w:style w:type="numbering" w:customStyle="1" w:styleId="1121151">
    <w:name w:val="无列表112115"/>
    <w:next w:val="NoList"/>
    <w:semiHidden/>
    <w:rsid w:val="00211D0F"/>
  </w:style>
  <w:style w:type="numbering" w:customStyle="1" w:styleId="NoList212115">
    <w:name w:val="No List212115"/>
    <w:next w:val="NoList"/>
    <w:semiHidden/>
    <w:rsid w:val="00211D0F"/>
  </w:style>
  <w:style w:type="numbering" w:customStyle="1" w:styleId="NoList312115">
    <w:name w:val="No List312115"/>
    <w:next w:val="NoList"/>
    <w:uiPriority w:val="99"/>
    <w:semiHidden/>
    <w:rsid w:val="00211D0F"/>
  </w:style>
  <w:style w:type="numbering" w:customStyle="1" w:styleId="NoList1112115">
    <w:name w:val="No List1112115"/>
    <w:next w:val="NoList"/>
    <w:uiPriority w:val="99"/>
    <w:semiHidden/>
    <w:unhideWhenUsed/>
    <w:rsid w:val="00211D0F"/>
  </w:style>
  <w:style w:type="numbering" w:customStyle="1" w:styleId="1221150">
    <w:name w:val="無清單122115"/>
    <w:next w:val="NoList"/>
    <w:uiPriority w:val="99"/>
    <w:semiHidden/>
    <w:unhideWhenUsed/>
    <w:rsid w:val="00211D0F"/>
  </w:style>
  <w:style w:type="numbering" w:customStyle="1" w:styleId="1112115">
    <w:name w:val="無清單1112115"/>
    <w:next w:val="NoList"/>
    <w:uiPriority w:val="99"/>
    <w:semiHidden/>
    <w:unhideWhenUsed/>
    <w:rsid w:val="00211D0F"/>
  </w:style>
  <w:style w:type="numbering" w:customStyle="1" w:styleId="NoList5114">
    <w:name w:val="No List5114"/>
    <w:next w:val="NoList"/>
    <w:uiPriority w:val="99"/>
    <w:semiHidden/>
    <w:unhideWhenUsed/>
    <w:rsid w:val="00211D0F"/>
  </w:style>
  <w:style w:type="numbering" w:customStyle="1" w:styleId="NoList614">
    <w:name w:val="No List614"/>
    <w:next w:val="NoList"/>
    <w:uiPriority w:val="99"/>
    <w:semiHidden/>
    <w:unhideWhenUsed/>
    <w:rsid w:val="00211D0F"/>
  </w:style>
  <w:style w:type="numbering" w:customStyle="1" w:styleId="NoList1414">
    <w:name w:val="No List1414"/>
    <w:next w:val="NoList"/>
    <w:uiPriority w:val="99"/>
    <w:semiHidden/>
    <w:unhideWhenUsed/>
    <w:rsid w:val="00211D0F"/>
  </w:style>
  <w:style w:type="numbering" w:customStyle="1" w:styleId="13141">
    <w:name w:val="リストなし1314"/>
    <w:next w:val="NoList"/>
    <w:uiPriority w:val="99"/>
    <w:semiHidden/>
    <w:unhideWhenUsed/>
    <w:rsid w:val="00211D0F"/>
  </w:style>
  <w:style w:type="numbering" w:customStyle="1" w:styleId="NoList2314">
    <w:name w:val="No List2314"/>
    <w:next w:val="NoList"/>
    <w:semiHidden/>
    <w:rsid w:val="00211D0F"/>
  </w:style>
  <w:style w:type="numbering" w:customStyle="1" w:styleId="NoList3314">
    <w:name w:val="No List3314"/>
    <w:next w:val="NoList"/>
    <w:uiPriority w:val="99"/>
    <w:semiHidden/>
    <w:rsid w:val="00211D0F"/>
  </w:style>
  <w:style w:type="numbering" w:customStyle="1" w:styleId="NoList1144">
    <w:name w:val="No List1144"/>
    <w:next w:val="NoList"/>
    <w:uiPriority w:val="99"/>
    <w:semiHidden/>
    <w:unhideWhenUsed/>
    <w:rsid w:val="00211D0F"/>
  </w:style>
  <w:style w:type="numbering" w:customStyle="1" w:styleId="1414">
    <w:name w:val="無清單1414"/>
    <w:next w:val="NoList"/>
    <w:uiPriority w:val="99"/>
    <w:semiHidden/>
    <w:unhideWhenUsed/>
    <w:rsid w:val="00211D0F"/>
  </w:style>
  <w:style w:type="numbering" w:customStyle="1" w:styleId="11314">
    <w:name w:val="無清單11314"/>
    <w:next w:val="NoList"/>
    <w:uiPriority w:val="99"/>
    <w:semiHidden/>
    <w:unhideWhenUsed/>
    <w:rsid w:val="00211D0F"/>
  </w:style>
  <w:style w:type="numbering" w:customStyle="1" w:styleId="NoList424">
    <w:name w:val="No List424"/>
    <w:next w:val="NoList"/>
    <w:uiPriority w:val="99"/>
    <w:semiHidden/>
    <w:unhideWhenUsed/>
    <w:rsid w:val="00211D0F"/>
  </w:style>
  <w:style w:type="numbering" w:customStyle="1" w:styleId="NoList12314">
    <w:name w:val="No List12314"/>
    <w:next w:val="NoList"/>
    <w:uiPriority w:val="99"/>
    <w:semiHidden/>
    <w:unhideWhenUsed/>
    <w:rsid w:val="00211D0F"/>
  </w:style>
  <w:style w:type="numbering" w:customStyle="1" w:styleId="113140">
    <w:name w:val="リストなし11314"/>
    <w:next w:val="NoList"/>
    <w:uiPriority w:val="99"/>
    <w:semiHidden/>
    <w:unhideWhenUsed/>
    <w:rsid w:val="00211D0F"/>
  </w:style>
  <w:style w:type="numbering" w:customStyle="1" w:styleId="113141">
    <w:name w:val="无列表11314"/>
    <w:next w:val="NoList"/>
    <w:semiHidden/>
    <w:rsid w:val="00211D0F"/>
  </w:style>
  <w:style w:type="numbering" w:customStyle="1" w:styleId="NoList21314">
    <w:name w:val="No List21314"/>
    <w:next w:val="NoList"/>
    <w:semiHidden/>
    <w:rsid w:val="00211D0F"/>
  </w:style>
  <w:style w:type="numbering" w:customStyle="1" w:styleId="NoList31314">
    <w:name w:val="No List31314"/>
    <w:next w:val="NoList"/>
    <w:uiPriority w:val="99"/>
    <w:semiHidden/>
    <w:rsid w:val="00211D0F"/>
  </w:style>
  <w:style w:type="numbering" w:customStyle="1" w:styleId="NoList111314">
    <w:name w:val="No List111314"/>
    <w:next w:val="NoList"/>
    <w:uiPriority w:val="99"/>
    <w:semiHidden/>
    <w:unhideWhenUsed/>
    <w:rsid w:val="00211D0F"/>
  </w:style>
  <w:style w:type="numbering" w:customStyle="1" w:styleId="12314">
    <w:name w:val="無清單12314"/>
    <w:next w:val="NoList"/>
    <w:uiPriority w:val="99"/>
    <w:semiHidden/>
    <w:unhideWhenUsed/>
    <w:rsid w:val="00211D0F"/>
  </w:style>
  <w:style w:type="numbering" w:customStyle="1" w:styleId="111314">
    <w:name w:val="無清單111314"/>
    <w:next w:val="NoList"/>
    <w:uiPriority w:val="99"/>
    <w:semiHidden/>
    <w:unhideWhenUsed/>
    <w:rsid w:val="00211D0F"/>
  </w:style>
  <w:style w:type="numbering" w:customStyle="1" w:styleId="NoList12124">
    <w:name w:val="No List12124"/>
    <w:next w:val="NoList"/>
    <w:uiPriority w:val="99"/>
    <w:semiHidden/>
    <w:unhideWhenUsed/>
    <w:rsid w:val="00211D0F"/>
  </w:style>
  <w:style w:type="numbering" w:customStyle="1" w:styleId="111241">
    <w:name w:val="リストなし11124"/>
    <w:next w:val="NoList"/>
    <w:uiPriority w:val="99"/>
    <w:semiHidden/>
    <w:unhideWhenUsed/>
    <w:rsid w:val="00211D0F"/>
  </w:style>
  <w:style w:type="numbering" w:customStyle="1" w:styleId="111242">
    <w:name w:val="无列表11124"/>
    <w:next w:val="NoList"/>
    <w:semiHidden/>
    <w:rsid w:val="00211D0F"/>
  </w:style>
  <w:style w:type="numbering" w:customStyle="1" w:styleId="NoList21124">
    <w:name w:val="No List21124"/>
    <w:next w:val="NoList"/>
    <w:semiHidden/>
    <w:rsid w:val="00211D0F"/>
  </w:style>
  <w:style w:type="numbering" w:customStyle="1" w:styleId="NoList31124">
    <w:name w:val="No List31124"/>
    <w:next w:val="NoList"/>
    <w:uiPriority w:val="99"/>
    <w:semiHidden/>
    <w:rsid w:val="00211D0F"/>
  </w:style>
  <w:style w:type="numbering" w:customStyle="1" w:styleId="NoList111124">
    <w:name w:val="No List111124"/>
    <w:next w:val="NoList"/>
    <w:uiPriority w:val="99"/>
    <w:semiHidden/>
    <w:unhideWhenUsed/>
    <w:rsid w:val="00211D0F"/>
  </w:style>
  <w:style w:type="numbering" w:customStyle="1" w:styleId="12124">
    <w:name w:val="無清單12124"/>
    <w:next w:val="NoList"/>
    <w:uiPriority w:val="99"/>
    <w:semiHidden/>
    <w:unhideWhenUsed/>
    <w:rsid w:val="00211D0F"/>
  </w:style>
  <w:style w:type="numbering" w:customStyle="1" w:styleId="111124">
    <w:name w:val="無清單111124"/>
    <w:next w:val="NoList"/>
    <w:uiPriority w:val="99"/>
    <w:semiHidden/>
    <w:unhideWhenUsed/>
    <w:rsid w:val="00211D0F"/>
  </w:style>
  <w:style w:type="numbering" w:customStyle="1" w:styleId="NoList524">
    <w:name w:val="No List524"/>
    <w:next w:val="NoList"/>
    <w:uiPriority w:val="99"/>
    <w:semiHidden/>
    <w:unhideWhenUsed/>
    <w:rsid w:val="00211D0F"/>
  </w:style>
  <w:style w:type="numbering" w:customStyle="1" w:styleId="NoList1324">
    <w:name w:val="No List1324"/>
    <w:next w:val="NoList"/>
    <w:uiPriority w:val="99"/>
    <w:semiHidden/>
    <w:unhideWhenUsed/>
    <w:rsid w:val="00211D0F"/>
  </w:style>
  <w:style w:type="numbering" w:customStyle="1" w:styleId="12243">
    <w:name w:val="リストなし1224"/>
    <w:next w:val="NoList"/>
    <w:uiPriority w:val="99"/>
    <w:semiHidden/>
    <w:unhideWhenUsed/>
    <w:rsid w:val="00211D0F"/>
  </w:style>
  <w:style w:type="numbering" w:customStyle="1" w:styleId="12251">
    <w:name w:val="无列表1225"/>
    <w:next w:val="NoList"/>
    <w:semiHidden/>
    <w:rsid w:val="00211D0F"/>
  </w:style>
  <w:style w:type="numbering" w:customStyle="1" w:styleId="NoList2224">
    <w:name w:val="No List2224"/>
    <w:next w:val="NoList"/>
    <w:semiHidden/>
    <w:rsid w:val="00211D0F"/>
  </w:style>
  <w:style w:type="numbering" w:customStyle="1" w:styleId="NoList3224">
    <w:name w:val="No List3224"/>
    <w:next w:val="NoList"/>
    <w:uiPriority w:val="99"/>
    <w:semiHidden/>
    <w:rsid w:val="00211D0F"/>
  </w:style>
  <w:style w:type="numbering" w:customStyle="1" w:styleId="NoList11224">
    <w:name w:val="No List11224"/>
    <w:next w:val="NoList"/>
    <w:uiPriority w:val="99"/>
    <w:semiHidden/>
    <w:unhideWhenUsed/>
    <w:rsid w:val="00211D0F"/>
  </w:style>
  <w:style w:type="numbering" w:customStyle="1" w:styleId="1324">
    <w:name w:val="無清單1324"/>
    <w:next w:val="NoList"/>
    <w:uiPriority w:val="99"/>
    <w:semiHidden/>
    <w:unhideWhenUsed/>
    <w:rsid w:val="00211D0F"/>
  </w:style>
  <w:style w:type="numbering" w:customStyle="1" w:styleId="11224">
    <w:name w:val="無清單11224"/>
    <w:next w:val="NoList"/>
    <w:uiPriority w:val="99"/>
    <w:semiHidden/>
    <w:unhideWhenUsed/>
    <w:rsid w:val="00211D0F"/>
  </w:style>
  <w:style w:type="numbering" w:customStyle="1" w:styleId="2124">
    <w:name w:val="无列表2124"/>
    <w:next w:val="NoList"/>
    <w:uiPriority w:val="99"/>
    <w:semiHidden/>
    <w:unhideWhenUsed/>
    <w:rsid w:val="00211D0F"/>
  </w:style>
  <w:style w:type="numbering" w:customStyle="1" w:styleId="NoList111224">
    <w:name w:val="No List111224"/>
    <w:next w:val="NoList"/>
    <w:uiPriority w:val="99"/>
    <w:semiHidden/>
    <w:unhideWhenUsed/>
    <w:rsid w:val="00211D0F"/>
  </w:style>
  <w:style w:type="numbering" w:customStyle="1" w:styleId="NoList74">
    <w:name w:val="No List74"/>
    <w:next w:val="NoList"/>
    <w:uiPriority w:val="99"/>
    <w:semiHidden/>
    <w:unhideWhenUsed/>
    <w:rsid w:val="00211D0F"/>
  </w:style>
  <w:style w:type="numbering" w:customStyle="1" w:styleId="NoList154">
    <w:name w:val="No List154"/>
    <w:next w:val="NoList"/>
    <w:uiPriority w:val="99"/>
    <w:semiHidden/>
    <w:unhideWhenUsed/>
    <w:rsid w:val="00211D0F"/>
  </w:style>
  <w:style w:type="numbering" w:customStyle="1" w:styleId="1442">
    <w:name w:val="リストなし144"/>
    <w:next w:val="NoList"/>
    <w:uiPriority w:val="99"/>
    <w:semiHidden/>
    <w:unhideWhenUsed/>
    <w:rsid w:val="00211D0F"/>
  </w:style>
  <w:style w:type="numbering" w:customStyle="1" w:styleId="1443">
    <w:name w:val="无列表144"/>
    <w:next w:val="NoList"/>
    <w:semiHidden/>
    <w:rsid w:val="00211D0F"/>
  </w:style>
  <w:style w:type="numbering" w:customStyle="1" w:styleId="NoList244">
    <w:name w:val="No List244"/>
    <w:next w:val="NoList"/>
    <w:semiHidden/>
    <w:rsid w:val="00211D0F"/>
  </w:style>
  <w:style w:type="numbering" w:customStyle="1" w:styleId="NoList344">
    <w:name w:val="No List344"/>
    <w:next w:val="NoList"/>
    <w:uiPriority w:val="99"/>
    <w:semiHidden/>
    <w:rsid w:val="00211D0F"/>
  </w:style>
  <w:style w:type="numbering" w:customStyle="1" w:styleId="NoList1154">
    <w:name w:val="No List1154"/>
    <w:next w:val="NoList"/>
    <w:uiPriority w:val="99"/>
    <w:semiHidden/>
    <w:unhideWhenUsed/>
    <w:rsid w:val="00211D0F"/>
  </w:style>
  <w:style w:type="numbering" w:customStyle="1" w:styleId="1541">
    <w:name w:val="無清單154"/>
    <w:next w:val="NoList"/>
    <w:uiPriority w:val="99"/>
    <w:semiHidden/>
    <w:unhideWhenUsed/>
    <w:rsid w:val="00211D0F"/>
  </w:style>
  <w:style w:type="numbering" w:customStyle="1" w:styleId="11440">
    <w:name w:val="無清單1144"/>
    <w:next w:val="NoList"/>
    <w:uiPriority w:val="99"/>
    <w:semiHidden/>
    <w:unhideWhenUsed/>
    <w:rsid w:val="00211D0F"/>
  </w:style>
  <w:style w:type="numbering" w:customStyle="1" w:styleId="NoList434">
    <w:name w:val="No List434"/>
    <w:next w:val="NoList"/>
    <w:uiPriority w:val="99"/>
    <w:semiHidden/>
    <w:unhideWhenUsed/>
    <w:rsid w:val="00211D0F"/>
  </w:style>
  <w:style w:type="numbering" w:customStyle="1" w:styleId="NoList1244">
    <w:name w:val="No List1244"/>
    <w:next w:val="NoList"/>
    <w:uiPriority w:val="99"/>
    <w:semiHidden/>
    <w:unhideWhenUsed/>
    <w:rsid w:val="00211D0F"/>
  </w:style>
  <w:style w:type="numbering" w:customStyle="1" w:styleId="11441">
    <w:name w:val="リストなし1144"/>
    <w:next w:val="NoList"/>
    <w:uiPriority w:val="99"/>
    <w:semiHidden/>
    <w:unhideWhenUsed/>
    <w:rsid w:val="00211D0F"/>
  </w:style>
  <w:style w:type="numbering" w:customStyle="1" w:styleId="11442">
    <w:name w:val="无列表1144"/>
    <w:next w:val="NoList"/>
    <w:semiHidden/>
    <w:rsid w:val="00211D0F"/>
  </w:style>
  <w:style w:type="numbering" w:customStyle="1" w:styleId="NoList2144">
    <w:name w:val="No List2144"/>
    <w:next w:val="NoList"/>
    <w:semiHidden/>
    <w:rsid w:val="00211D0F"/>
  </w:style>
  <w:style w:type="numbering" w:customStyle="1" w:styleId="NoList3144">
    <w:name w:val="No List3144"/>
    <w:next w:val="NoList"/>
    <w:uiPriority w:val="99"/>
    <w:semiHidden/>
    <w:rsid w:val="00211D0F"/>
  </w:style>
  <w:style w:type="numbering" w:customStyle="1" w:styleId="NoList11144">
    <w:name w:val="No List11144"/>
    <w:next w:val="NoList"/>
    <w:uiPriority w:val="99"/>
    <w:semiHidden/>
    <w:unhideWhenUsed/>
    <w:rsid w:val="00211D0F"/>
  </w:style>
  <w:style w:type="numbering" w:customStyle="1" w:styleId="1244">
    <w:name w:val="無清單1244"/>
    <w:next w:val="NoList"/>
    <w:uiPriority w:val="99"/>
    <w:semiHidden/>
    <w:unhideWhenUsed/>
    <w:rsid w:val="00211D0F"/>
  </w:style>
  <w:style w:type="numbering" w:customStyle="1" w:styleId="11144">
    <w:name w:val="無清單11144"/>
    <w:next w:val="NoList"/>
    <w:uiPriority w:val="99"/>
    <w:semiHidden/>
    <w:unhideWhenUsed/>
    <w:rsid w:val="00211D0F"/>
  </w:style>
  <w:style w:type="numbering" w:customStyle="1" w:styleId="234">
    <w:name w:val="无列表234"/>
    <w:next w:val="NoList"/>
    <w:uiPriority w:val="99"/>
    <w:semiHidden/>
    <w:unhideWhenUsed/>
    <w:rsid w:val="00211D0F"/>
  </w:style>
  <w:style w:type="numbering" w:customStyle="1" w:styleId="NoList12134">
    <w:name w:val="No List12134"/>
    <w:next w:val="NoList"/>
    <w:uiPriority w:val="99"/>
    <w:semiHidden/>
    <w:unhideWhenUsed/>
    <w:rsid w:val="00211D0F"/>
  </w:style>
  <w:style w:type="numbering" w:customStyle="1" w:styleId="111340">
    <w:name w:val="リストなし11134"/>
    <w:next w:val="NoList"/>
    <w:uiPriority w:val="99"/>
    <w:semiHidden/>
    <w:unhideWhenUsed/>
    <w:rsid w:val="00211D0F"/>
  </w:style>
  <w:style w:type="numbering" w:customStyle="1" w:styleId="111341">
    <w:name w:val="无列表11134"/>
    <w:next w:val="NoList"/>
    <w:semiHidden/>
    <w:rsid w:val="00211D0F"/>
  </w:style>
  <w:style w:type="numbering" w:customStyle="1" w:styleId="NoList21134">
    <w:name w:val="No List21134"/>
    <w:next w:val="NoList"/>
    <w:semiHidden/>
    <w:rsid w:val="00211D0F"/>
  </w:style>
  <w:style w:type="numbering" w:customStyle="1" w:styleId="NoList31134">
    <w:name w:val="No List31134"/>
    <w:next w:val="NoList"/>
    <w:uiPriority w:val="99"/>
    <w:semiHidden/>
    <w:rsid w:val="00211D0F"/>
  </w:style>
  <w:style w:type="numbering" w:customStyle="1" w:styleId="NoList111134">
    <w:name w:val="No List111134"/>
    <w:next w:val="NoList"/>
    <w:uiPriority w:val="99"/>
    <w:semiHidden/>
    <w:unhideWhenUsed/>
    <w:rsid w:val="00211D0F"/>
  </w:style>
  <w:style w:type="numbering" w:customStyle="1" w:styleId="121340">
    <w:name w:val="無清單12134"/>
    <w:next w:val="NoList"/>
    <w:uiPriority w:val="99"/>
    <w:semiHidden/>
    <w:unhideWhenUsed/>
    <w:rsid w:val="00211D0F"/>
  </w:style>
  <w:style w:type="numbering" w:customStyle="1" w:styleId="1111340">
    <w:name w:val="無清單111134"/>
    <w:next w:val="NoList"/>
    <w:uiPriority w:val="99"/>
    <w:semiHidden/>
    <w:unhideWhenUsed/>
    <w:rsid w:val="00211D0F"/>
  </w:style>
  <w:style w:type="numbering" w:customStyle="1" w:styleId="NoList534">
    <w:name w:val="No List534"/>
    <w:next w:val="NoList"/>
    <w:uiPriority w:val="99"/>
    <w:semiHidden/>
    <w:unhideWhenUsed/>
    <w:rsid w:val="00211D0F"/>
  </w:style>
  <w:style w:type="numbering" w:customStyle="1" w:styleId="NoList1334">
    <w:name w:val="No List1334"/>
    <w:next w:val="NoList"/>
    <w:uiPriority w:val="99"/>
    <w:semiHidden/>
    <w:unhideWhenUsed/>
    <w:rsid w:val="00211D0F"/>
  </w:style>
  <w:style w:type="numbering" w:customStyle="1" w:styleId="12342">
    <w:name w:val="リストなし1234"/>
    <w:next w:val="NoList"/>
    <w:uiPriority w:val="99"/>
    <w:semiHidden/>
    <w:unhideWhenUsed/>
    <w:rsid w:val="00211D0F"/>
  </w:style>
  <w:style w:type="numbering" w:customStyle="1" w:styleId="12343">
    <w:name w:val="无列表1234"/>
    <w:next w:val="NoList"/>
    <w:semiHidden/>
    <w:rsid w:val="00211D0F"/>
  </w:style>
  <w:style w:type="numbering" w:customStyle="1" w:styleId="NoList2234">
    <w:name w:val="No List2234"/>
    <w:next w:val="NoList"/>
    <w:semiHidden/>
    <w:rsid w:val="00211D0F"/>
  </w:style>
  <w:style w:type="numbering" w:customStyle="1" w:styleId="NoList3234">
    <w:name w:val="No List3234"/>
    <w:next w:val="NoList"/>
    <w:uiPriority w:val="99"/>
    <w:semiHidden/>
    <w:rsid w:val="00211D0F"/>
  </w:style>
  <w:style w:type="numbering" w:customStyle="1" w:styleId="NoList11234">
    <w:name w:val="No List11234"/>
    <w:next w:val="NoList"/>
    <w:uiPriority w:val="99"/>
    <w:semiHidden/>
    <w:unhideWhenUsed/>
    <w:rsid w:val="00211D0F"/>
  </w:style>
  <w:style w:type="numbering" w:customStyle="1" w:styleId="13340">
    <w:name w:val="無清單1334"/>
    <w:next w:val="NoList"/>
    <w:uiPriority w:val="99"/>
    <w:semiHidden/>
    <w:unhideWhenUsed/>
    <w:rsid w:val="00211D0F"/>
  </w:style>
  <w:style w:type="numbering" w:customStyle="1" w:styleId="11234">
    <w:name w:val="無清單11234"/>
    <w:next w:val="NoList"/>
    <w:uiPriority w:val="99"/>
    <w:semiHidden/>
    <w:unhideWhenUsed/>
    <w:rsid w:val="00211D0F"/>
  </w:style>
  <w:style w:type="numbering" w:customStyle="1" w:styleId="2134">
    <w:name w:val="无列表2134"/>
    <w:next w:val="NoList"/>
    <w:uiPriority w:val="99"/>
    <w:semiHidden/>
    <w:unhideWhenUsed/>
    <w:rsid w:val="00211D0F"/>
  </w:style>
  <w:style w:type="numbering" w:customStyle="1" w:styleId="NoList12224">
    <w:name w:val="No List12224"/>
    <w:next w:val="NoList"/>
    <w:uiPriority w:val="99"/>
    <w:semiHidden/>
    <w:unhideWhenUsed/>
    <w:rsid w:val="00211D0F"/>
  </w:style>
  <w:style w:type="numbering" w:customStyle="1" w:styleId="112240">
    <w:name w:val="リストなし11224"/>
    <w:next w:val="NoList"/>
    <w:uiPriority w:val="99"/>
    <w:semiHidden/>
    <w:unhideWhenUsed/>
    <w:rsid w:val="00211D0F"/>
  </w:style>
  <w:style w:type="numbering" w:customStyle="1" w:styleId="112241">
    <w:name w:val="无列表11224"/>
    <w:next w:val="NoList"/>
    <w:semiHidden/>
    <w:rsid w:val="00211D0F"/>
  </w:style>
  <w:style w:type="numbering" w:customStyle="1" w:styleId="NoList21224">
    <w:name w:val="No List21224"/>
    <w:next w:val="NoList"/>
    <w:semiHidden/>
    <w:rsid w:val="00211D0F"/>
  </w:style>
  <w:style w:type="numbering" w:customStyle="1" w:styleId="NoList31224">
    <w:name w:val="No List31224"/>
    <w:next w:val="NoList"/>
    <w:uiPriority w:val="99"/>
    <w:semiHidden/>
    <w:rsid w:val="00211D0F"/>
  </w:style>
  <w:style w:type="numbering" w:customStyle="1" w:styleId="NoList111234">
    <w:name w:val="No List111234"/>
    <w:next w:val="NoList"/>
    <w:uiPriority w:val="99"/>
    <w:semiHidden/>
    <w:unhideWhenUsed/>
    <w:rsid w:val="00211D0F"/>
  </w:style>
  <w:style w:type="numbering" w:customStyle="1" w:styleId="122240">
    <w:name w:val="無清單12224"/>
    <w:next w:val="NoList"/>
    <w:uiPriority w:val="99"/>
    <w:semiHidden/>
    <w:unhideWhenUsed/>
    <w:rsid w:val="00211D0F"/>
  </w:style>
  <w:style w:type="numbering" w:customStyle="1" w:styleId="1112240">
    <w:name w:val="無清單111224"/>
    <w:next w:val="NoList"/>
    <w:uiPriority w:val="99"/>
    <w:semiHidden/>
    <w:unhideWhenUsed/>
    <w:rsid w:val="00211D0F"/>
  </w:style>
  <w:style w:type="table" w:customStyle="1" w:styleId="TableGrid11215">
    <w:name w:val="Table Grid1121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211D0F"/>
  </w:style>
  <w:style w:type="table" w:customStyle="1" w:styleId="TableGrid96">
    <w:name w:val="Table Grid9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11D0F"/>
  </w:style>
  <w:style w:type="numbering" w:customStyle="1" w:styleId="1532">
    <w:name w:val="リストなし153"/>
    <w:next w:val="NoList"/>
    <w:uiPriority w:val="99"/>
    <w:semiHidden/>
    <w:unhideWhenUsed/>
    <w:rsid w:val="00211D0F"/>
  </w:style>
  <w:style w:type="table" w:customStyle="1" w:styleId="TableGrid155">
    <w:name w:val="Table Grid15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11D0F"/>
  </w:style>
  <w:style w:type="table" w:customStyle="1" w:styleId="355">
    <w:name w:val="网格型35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11D0F"/>
  </w:style>
  <w:style w:type="numbering" w:customStyle="1" w:styleId="NoList353">
    <w:name w:val="No List353"/>
    <w:next w:val="NoList"/>
    <w:uiPriority w:val="99"/>
    <w:semiHidden/>
    <w:rsid w:val="00211D0F"/>
  </w:style>
  <w:style w:type="table" w:customStyle="1" w:styleId="TableGrid455">
    <w:name w:val="Table Grid45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11D0F"/>
  </w:style>
  <w:style w:type="numbering" w:customStyle="1" w:styleId="1630">
    <w:name w:val="無清單163"/>
    <w:next w:val="NoList"/>
    <w:uiPriority w:val="99"/>
    <w:semiHidden/>
    <w:unhideWhenUsed/>
    <w:rsid w:val="00211D0F"/>
  </w:style>
  <w:style w:type="numbering" w:customStyle="1" w:styleId="1153">
    <w:name w:val="無清單1153"/>
    <w:next w:val="NoList"/>
    <w:uiPriority w:val="99"/>
    <w:semiHidden/>
    <w:unhideWhenUsed/>
    <w:rsid w:val="00211D0F"/>
  </w:style>
  <w:style w:type="table" w:customStyle="1" w:styleId="155">
    <w:name w:val="表格格線15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11D0F"/>
  </w:style>
  <w:style w:type="numbering" w:customStyle="1" w:styleId="243">
    <w:name w:val="无列表243"/>
    <w:next w:val="NoList"/>
    <w:uiPriority w:val="99"/>
    <w:semiHidden/>
    <w:unhideWhenUsed/>
    <w:rsid w:val="00211D0F"/>
  </w:style>
  <w:style w:type="numbering" w:customStyle="1" w:styleId="NoList1253">
    <w:name w:val="No List1253"/>
    <w:next w:val="NoList"/>
    <w:uiPriority w:val="99"/>
    <w:semiHidden/>
    <w:unhideWhenUsed/>
    <w:rsid w:val="00211D0F"/>
  </w:style>
  <w:style w:type="numbering" w:customStyle="1" w:styleId="11530">
    <w:name w:val="リストなし1153"/>
    <w:next w:val="NoList"/>
    <w:uiPriority w:val="99"/>
    <w:semiHidden/>
    <w:unhideWhenUsed/>
    <w:rsid w:val="00211D0F"/>
  </w:style>
  <w:style w:type="numbering" w:customStyle="1" w:styleId="11531">
    <w:name w:val="无列表1153"/>
    <w:next w:val="NoList"/>
    <w:semiHidden/>
    <w:rsid w:val="00211D0F"/>
  </w:style>
  <w:style w:type="numbering" w:customStyle="1" w:styleId="NoList2153">
    <w:name w:val="No List2153"/>
    <w:next w:val="NoList"/>
    <w:semiHidden/>
    <w:rsid w:val="00211D0F"/>
  </w:style>
  <w:style w:type="numbering" w:customStyle="1" w:styleId="NoList3153">
    <w:name w:val="No List3153"/>
    <w:next w:val="NoList"/>
    <w:uiPriority w:val="99"/>
    <w:semiHidden/>
    <w:rsid w:val="00211D0F"/>
  </w:style>
  <w:style w:type="numbering" w:customStyle="1" w:styleId="1253">
    <w:name w:val="無清單1253"/>
    <w:next w:val="NoList"/>
    <w:uiPriority w:val="99"/>
    <w:semiHidden/>
    <w:unhideWhenUsed/>
    <w:rsid w:val="00211D0F"/>
  </w:style>
  <w:style w:type="numbering" w:customStyle="1" w:styleId="111530">
    <w:name w:val="無清單11153"/>
    <w:next w:val="NoList"/>
    <w:uiPriority w:val="99"/>
    <w:semiHidden/>
    <w:unhideWhenUsed/>
    <w:rsid w:val="00211D0F"/>
  </w:style>
  <w:style w:type="table" w:customStyle="1" w:styleId="TableGrid1145">
    <w:name w:val="Table Grid1145"/>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11D0F"/>
  </w:style>
  <w:style w:type="numbering" w:customStyle="1" w:styleId="NoList11243">
    <w:name w:val="No List11243"/>
    <w:next w:val="NoList"/>
    <w:uiPriority w:val="99"/>
    <w:semiHidden/>
    <w:unhideWhenUsed/>
    <w:rsid w:val="00211D0F"/>
  </w:style>
  <w:style w:type="table" w:customStyle="1" w:styleId="TableGrid535">
    <w:name w:val="Table Grid53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211D0F"/>
  </w:style>
  <w:style w:type="numbering" w:customStyle="1" w:styleId="111431">
    <w:name w:val="リストなし11143"/>
    <w:next w:val="NoList"/>
    <w:uiPriority w:val="99"/>
    <w:semiHidden/>
    <w:unhideWhenUsed/>
    <w:rsid w:val="00211D0F"/>
  </w:style>
  <w:style w:type="numbering" w:customStyle="1" w:styleId="111432">
    <w:name w:val="无列表11143"/>
    <w:next w:val="NoList"/>
    <w:semiHidden/>
    <w:rsid w:val="00211D0F"/>
  </w:style>
  <w:style w:type="numbering" w:customStyle="1" w:styleId="NoList21143">
    <w:name w:val="No List21143"/>
    <w:next w:val="NoList"/>
    <w:semiHidden/>
    <w:rsid w:val="00211D0F"/>
  </w:style>
  <w:style w:type="numbering" w:customStyle="1" w:styleId="NoList31143">
    <w:name w:val="No List31143"/>
    <w:next w:val="NoList"/>
    <w:uiPriority w:val="99"/>
    <w:semiHidden/>
    <w:rsid w:val="00211D0F"/>
  </w:style>
  <w:style w:type="numbering" w:customStyle="1" w:styleId="NoList111143">
    <w:name w:val="No List111143"/>
    <w:next w:val="NoList"/>
    <w:uiPriority w:val="99"/>
    <w:semiHidden/>
    <w:unhideWhenUsed/>
    <w:rsid w:val="00211D0F"/>
  </w:style>
  <w:style w:type="numbering" w:customStyle="1" w:styleId="121430">
    <w:name w:val="無清單12143"/>
    <w:next w:val="NoList"/>
    <w:uiPriority w:val="99"/>
    <w:semiHidden/>
    <w:unhideWhenUsed/>
    <w:rsid w:val="00211D0F"/>
  </w:style>
  <w:style w:type="numbering" w:customStyle="1" w:styleId="1111430">
    <w:name w:val="無清單111143"/>
    <w:next w:val="NoList"/>
    <w:uiPriority w:val="99"/>
    <w:semiHidden/>
    <w:unhideWhenUsed/>
    <w:rsid w:val="00211D0F"/>
  </w:style>
  <w:style w:type="numbering" w:customStyle="1" w:styleId="NoList543">
    <w:name w:val="No List543"/>
    <w:next w:val="NoList"/>
    <w:uiPriority w:val="99"/>
    <w:semiHidden/>
    <w:unhideWhenUsed/>
    <w:rsid w:val="00211D0F"/>
  </w:style>
  <w:style w:type="table" w:customStyle="1" w:styleId="TableGrid635">
    <w:name w:val="Table Grid63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11D0F"/>
  </w:style>
  <w:style w:type="numbering" w:customStyle="1" w:styleId="12431">
    <w:name w:val="リストなし1243"/>
    <w:next w:val="NoList"/>
    <w:uiPriority w:val="99"/>
    <w:semiHidden/>
    <w:unhideWhenUsed/>
    <w:rsid w:val="00211D0F"/>
  </w:style>
  <w:style w:type="table" w:customStyle="1" w:styleId="TableGrid1235">
    <w:name w:val="Table Grid123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11D0F"/>
  </w:style>
  <w:style w:type="table" w:customStyle="1" w:styleId="3235">
    <w:name w:val="网格型32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11D0F"/>
  </w:style>
  <w:style w:type="numbering" w:customStyle="1" w:styleId="NoList3243">
    <w:name w:val="No List3243"/>
    <w:next w:val="NoList"/>
    <w:uiPriority w:val="99"/>
    <w:semiHidden/>
    <w:rsid w:val="00211D0F"/>
  </w:style>
  <w:style w:type="table" w:customStyle="1" w:styleId="TableGrid4235">
    <w:name w:val="Table Grid423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211D0F"/>
  </w:style>
  <w:style w:type="numbering" w:customStyle="1" w:styleId="112430">
    <w:name w:val="無清單11243"/>
    <w:next w:val="NoList"/>
    <w:uiPriority w:val="99"/>
    <w:semiHidden/>
    <w:unhideWhenUsed/>
    <w:rsid w:val="00211D0F"/>
  </w:style>
  <w:style w:type="table" w:customStyle="1" w:styleId="12350">
    <w:name w:val="表格格線123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11D0F"/>
  </w:style>
  <w:style w:type="numbering" w:customStyle="1" w:styleId="NoList12233">
    <w:name w:val="No List12233"/>
    <w:next w:val="NoList"/>
    <w:uiPriority w:val="99"/>
    <w:semiHidden/>
    <w:unhideWhenUsed/>
    <w:rsid w:val="00211D0F"/>
  </w:style>
  <w:style w:type="numbering" w:customStyle="1" w:styleId="112331">
    <w:name w:val="リストなし11233"/>
    <w:next w:val="NoList"/>
    <w:uiPriority w:val="99"/>
    <w:semiHidden/>
    <w:unhideWhenUsed/>
    <w:rsid w:val="00211D0F"/>
  </w:style>
  <w:style w:type="numbering" w:customStyle="1" w:styleId="112332">
    <w:name w:val="无列表11233"/>
    <w:next w:val="NoList"/>
    <w:semiHidden/>
    <w:rsid w:val="00211D0F"/>
  </w:style>
  <w:style w:type="numbering" w:customStyle="1" w:styleId="NoList21233">
    <w:name w:val="No List21233"/>
    <w:next w:val="NoList"/>
    <w:semiHidden/>
    <w:rsid w:val="00211D0F"/>
  </w:style>
  <w:style w:type="numbering" w:customStyle="1" w:styleId="NoList31233">
    <w:name w:val="No List31233"/>
    <w:next w:val="NoList"/>
    <w:uiPriority w:val="99"/>
    <w:semiHidden/>
    <w:rsid w:val="00211D0F"/>
  </w:style>
  <w:style w:type="numbering" w:customStyle="1" w:styleId="NoList111243">
    <w:name w:val="No List111243"/>
    <w:next w:val="NoList"/>
    <w:uiPriority w:val="99"/>
    <w:semiHidden/>
    <w:unhideWhenUsed/>
    <w:rsid w:val="00211D0F"/>
  </w:style>
  <w:style w:type="numbering" w:customStyle="1" w:styleId="122330">
    <w:name w:val="無清單12233"/>
    <w:next w:val="NoList"/>
    <w:uiPriority w:val="99"/>
    <w:semiHidden/>
    <w:unhideWhenUsed/>
    <w:rsid w:val="00211D0F"/>
  </w:style>
  <w:style w:type="numbering" w:customStyle="1" w:styleId="1112330">
    <w:name w:val="無清單111233"/>
    <w:next w:val="NoList"/>
    <w:uiPriority w:val="99"/>
    <w:semiHidden/>
    <w:unhideWhenUsed/>
    <w:rsid w:val="00211D0F"/>
  </w:style>
  <w:style w:type="table" w:customStyle="1" w:styleId="1154">
    <w:name w:val="网格型11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11D0F"/>
  </w:style>
  <w:style w:type="table" w:customStyle="1" w:styleId="2151">
    <w:name w:val="网格型21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11D0F"/>
  </w:style>
  <w:style w:type="numbering" w:customStyle="1" w:styleId="NoList11323">
    <w:name w:val="No List11323"/>
    <w:next w:val="NoList"/>
    <w:uiPriority w:val="99"/>
    <w:semiHidden/>
    <w:unhideWhenUsed/>
    <w:rsid w:val="00211D0F"/>
  </w:style>
  <w:style w:type="numbering" w:customStyle="1" w:styleId="NoList4123">
    <w:name w:val="No List4123"/>
    <w:next w:val="NoList"/>
    <w:uiPriority w:val="99"/>
    <w:semiHidden/>
    <w:unhideWhenUsed/>
    <w:rsid w:val="00211D0F"/>
  </w:style>
  <w:style w:type="table" w:customStyle="1" w:styleId="TableGrid11224">
    <w:name w:val="Table Grid1122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11D0F"/>
  </w:style>
  <w:style w:type="numbering" w:customStyle="1" w:styleId="NoList121123">
    <w:name w:val="No List121123"/>
    <w:next w:val="NoList"/>
    <w:uiPriority w:val="99"/>
    <w:semiHidden/>
    <w:unhideWhenUsed/>
    <w:rsid w:val="00211D0F"/>
  </w:style>
  <w:style w:type="numbering" w:customStyle="1" w:styleId="1111231">
    <w:name w:val="リストなし111123"/>
    <w:next w:val="NoList"/>
    <w:uiPriority w:val="99"/>
    <w:semiHidden/>
    <w:unhideWhenUsed/>
    <w:rsid w:val="00211D0F"/>
  </w:style>
  <w:style w:type="numbering" w:customStyle="1" w:styleId="1111232">
    <w:name w:val="无列表111123"/>
    <w:next w:val="NoList"/>
    <w:semiHidden/>
    <w:rsid w:val="00211D0F"/>
  </w:style>
  <w:style w:type="numbering" w:customStyle="1" w:styleId="NoList211123">
    <w:name w:val="No List211123"/>
    <w:next w:val="NoList"/>
    <w:semiHidden/>
    <w:rsid w:val="00211D0F"/>
  </w:style>
  <w:style w:type="numbering" w:customStyle="1" w:styleId="NoList311123">
    <w:name w:val="No List311123"/>
    <w:next w:val="NoList"/>
    <w:uiPriority w:val="99"/>
    <w:semiHidden/>
    <w:rsid w:val="00211D0F"/>
  </w:style>
  <w:style w:type="numbering" w:customStyle="1" w:styleId="NoList1111123">
    <w:name w:val="No List1111123"/>
    <w:next w:val="NoList"/>
    <w:uiPriority w:val="99"/>
    <w:semiHidden/>
    <w:unhideWhenUsed/>
    <w:rsid w:val="00211D0F"/>
  </w:style>
  <w:style w:type="numbering" w:customStyle="1" w:styleId="1211230">
    <w:name w:val="無清單121123"/>
    <w:next w:val="NoList"/>
    <w:uiPriority w:val="99"/>
    <w:semiHidden/>
    <w:unhideWhenUsed/>
    <w:rsid w:val="00211D0F"/>
  </w:style>
  <w:style w:type="numbering" w:customStyle="1" w:styleId="1111123">
    <w:name w:val="無清單1111123"/>
    <w:next w:val="NoList"/>
    <w:uiPriority w:val="99"/>
    <w:semiHidden/>
    <w:unhideWhenUsed/>
    <w:rsid w:val="00211D0F"/>
  </w:style>
  <w:style w:type="numbering" w:customStyle="1" w:styleId="NoList13123">
    <w:name w:val="No List13123"/>
    <w:next w:val="NoList"/>
    <w:uiPriority w:val="99"/>
    <w:semiHidden/>
    <w:unhideWhenUsed/>
    <w:rsid w:val="00211D0F"/>
  </w:style>
  <w:style w:type="numbering" w:customStyle="1" w:styleId="121231">
    <w:name w:val="リストなし12123"/>
    <w:next w:val="NoList"/>
    <w:uiPriority w:val="99"/>
    <w:semiHidden/>
    <w:unhideWhenUsed/>
    <w:rsid w:val="00211D0F"/>
  </w:style>
  <w:style w:type="numbering" w:customStyle="1" w:styleId="121232">
    <w:name w:val="无列表12123"/>
    <w:next w:val="NoList"/>
    <w:semiHidden/>
    <w:rsid w:val="00211D0F"/>
  </w:style>
  <w:style w:type="numbering" w:customStyle="1" w:styleId="NoList22123">
    <w:name w:val="No List22123"/>
    <w:next w:val="NoList"/>
    <w:semiHidden/>
    <w:rsid w:val="00211D0F"/>
  </w:style>
  <w:style w:type="numbering" w:customStyle="1" w:styleId="NoList32123">
    <w:name w:val="No List32123"/>
    <w:next w:val="NoList"/>
    <w:uiPriority w:val="99"/>
    <w:semiHidden/>
    <w:rsid w:val="00211D0F"/>
  </w:style>
  <w:style w:type="numbering" w:customStyle="1" w:styleId="NoList112123">
    <w:name w:val="No List112123"/>
    <w:next w:val="NoList"/>
    <w:uiPriority w:val="99"/>
    <w:semiHidden/>
    <w:unhideWhenUsed/>
    <w:rsid w:val="00211D0F"/>
  </w:style>
  <w:style w:type="numbering" w:customStyle="1" w:styleId="131230">
    <w:name w:val="無清單13123"/>
    <w:next w:val="NoList"/>
    <w:uiPriority w:val="99"/>
    <w:semiHidden/>
    <w:unhideWhenUsed/>
    <w:rsid w:val="00211D0F"/>
  </w:style>
  <w:style w:type="numbering" w:customStyle="1" w:styleId="1121230">
    <w:name w:val="無清單112123"/>
    <w:next w:val="NoList"/>
    <w:uiPriority w:val="99"/>
    <w:semiHidden/>
    <w:unhideWhenUsed/>
    <w:rsid w:val="00211D0F"/>
  </w:style>
  <w:style w:type="numbering" w:customStyle="1" w:styleId="21123">
    <w:name w:val="无列表21123"/>
    <w:next w:val="NoList"/>
    <w:uiPriority w:val="99"/>
    <w:semiHidden/>
    <w:unhideWhenUsed/>
    <w:rsid w:val="00211D0F"/>
  </w:style>
  <w:style w:type="numbering" w:customStyle="1" w:styleId="NoList122123">
    <w:name w:val="No List122123"/>
    <w:next w:val="NoList"/>
    <w:uiPriority w:val="99"/>
    <w:semiHidden/>
    <w:unhideWhenUsed/>
    <w:rsid w:val="00211D0F"/>
  </w:style>
  <w:style w:type="numbering" w:customStyle="1" w:styleId="1121231">
    <w:name w:val="リストなし112123"/>
    <w:next w:val="NoList"/>
    <w:uiPriority w:val="99"/>
    <w:semiHidden/>
    <w:unhideWhenUsed/>
    <w:rsid w:val="00211D0F"/>
  </w:style>
  <w:style w:type="numbering" w:customStyle="1" w:styleId="1121232">
    <w:name w:val="无列表112123"/>
    <w:next w:val="NoList"/>
    <w:semiHidden/>
    <w:rsid w:val="00211D0F"/>
  </w:style>
  <w:style w:type="numbering" w:customStyle="1" w:styleId="NoList212123">
    <w:name w:val="No List212123"/>
    <w:next w:val="NoList"/>
    <w:semiHidden/>
    <w:rsid w:val="00211D0F"/>
  </w:style>
  <w:style w:type="numbering" w:customStyle="1" w:styleId="NoList312123">
    <w:name w:val="No List312123"/>
    <w:next w:val="NoList"/>
    <w:uiPriority w:val="99"/>
    <w:semiHidden/>
    <w:rsid w:val="00211D0F"/>
  </w:style>
  <w:style w:type="numbering" w:customStyle="1" w:styleId="NoList1112123">
    <w:name w:val="No List1112123"/>
    <w:next w:val="NoList"/>
    <w:uiPriority w:val="99"/>
    <w:semiHidden/>
    <w:unhideWhenUsed/>
    <w:rsid w:val="00211D0F"/>
  </w:style>
  <w:style w:type="numbering" w:customStyle="1" w:styleId="1221230">
    <w:name w:val="無清單122123"/>
    <w:next w:val="NoList"/>
    <w:uiPriority w:val="99"/>
    <w:semiHidden/>
    <w:unhideWhenUsed/>
    <w:rsid w:val="00211D0F"/>
  </w:style>
  <w:style w:type="numbering" w:customStyle="1" w:styleId="1112123">
    <w:name w:val="無清單1112123"/>
    <w:next w:val="NoList"/>
    <w:uiPriority w:val="99"/>
    <w:semiHidden/>
    <w:unhideWhenUsed/>
    <w:rsid w:val="00211D0F"/>
  </w:style>
  <w:style w:type="numbering" w:customStyle="1" w:styleId="131130">
    <w:name w:val="无列表13113"/>
    <w:next w:val="NoList"/>
    <w:semiHidden/>
    <w:rsid w:val="00211D0F"/>
  </w:style>
  <w:style w:type="numbering" w:customStyle="1" w:styleId="NoList41113">
    <w:name w:val="No List41113"/>
    <w:next w:val="NoList"/>
    <w:uiPriority w:val="99"/>
    <w:semiHidden/>
    <w:unhideWhenUsed/>
    <w:rsid w:val="00211D0F"/>
  </w:style>
  <w:style w:type="numbering" w:customStyle="1" w:styleId="22113">
    <w:name w:val="无列表22113"/>
    <w:next w:val="NoList"/>
    <w:uiPriority w:val="99"/>
    <w:semiHidden/>
    <w:unhideWhenUsed/>
    <w:rsid w:val="00211D0F"/>
  </w:style>
  <w:style w:type="numbering" w:customStyle="1" w:styleId="NoList1211114">
    <w:name w:val="No List1211114"/>
    <w:next w:val="NoList"/>
    <w:uiPriority w:val="99"/>
    <w:semiHidden/>
    <w:unhideWhenUsed/>
    <w:rsid w:val="00211D0F"/>
  </w:style>
  <w:style w:type="numbering" w:customStyle="1" w:styleId="11111140">
    <w:name w:val="リストなし1111114"/>
    <w:next w:val="NoList"/>
    <w:uiPriority w:val="99"/>
    <w:semiHidden/>
    <w:unhideWhenUsed/>
    <w:rsid w:val="00211D0F"/>
  </w:style>
  <w:style w:type="numbering" w:customStyle="1" w:styleId="11111141">
    <w:name w:val="无列表1111114"/>
    <w:next w:val="NoList"/>
    <w:semiHidden/>
    <w:rsid w:val="00211D0F"/>
  </w:style>
  <w:style w:type="numbering" w:customStyle="1" w:styleId="NoList2111114">
    <w:name w:val="No List2111114"/>
    <w:next w:val="NoList"/>
    <w:semiHidden/>
    <w:rsid w:val="00211D0F"/>
  </w:style>
  <w:style w:type="numbering" w:customStyle="1" w:styleId="NoList3111114">
    <w:name w:val="No List3111114"/>
    <w:next w:val="NoList"/>
    <w:uiPriority w:val="99"/>
    <w:semiHidden/>
    <w:rsid w:val="00211D0F"/>
  </w:style>
  <w:style w:type="numbering" w:customStyle="1" w:styleId="NoList11111114">
    <w:name w:val="No List11111114"/>
    <w:next w:val="NoList"/>
    <w:uiPriority w:val="99"/>
    <w:semiHidden/>
    <w:unhideWhenUsed/>
    <w:rsid w:val="00211D0F"/>
  </w:style>
  <w:style w:type="numbering" w:customStyle="1" w:styleId="1211114">
    <w:name w:val="無清單1211114"/>
    <w:next w:val="NoList"/>
    <w:uiPriority w:val="99"/>
    <w:semiHidden/>
    <w:unhideWhenUsed/>
    <w:rsid w:val="00211D0F"/>
  </w:style>
  <w:style w:type="numbering" w:customStyle="1" w:styleId="11111114">
    <w:name w:val="無清單11111114"/>
    <w:next w:val="NoList"/>
    <w:uiPriority w:val="99"/>
    <w:semiHidden/>
    <w:unhideWhenUsed/>
    <w:rsid w:val="00211D0F"/>
  </w:style>
  <w:style w:type="numbering" w:customStyle="1" w:styleId="NoList131113">
    <w:name w:val="No List131113"/>
    <w:next w:val="NoList"/>
    <w:uiPriority w:val="99"/>
    <w:semiHidden/>
    <w:unhideWhenUsed/>
    <w:rsid w:val="00211D0F"/>
  </w:style>
  <w:style w:type="numbering" w:customStyle="1" w:styleId="1211131">
    <w:name w:val="リストなし121113"/>
    <w:next w:val="NoList"/>
    <w:uiPriority w:val="99"/>
    <w:semiHidden/>
    <w:unhideWhenUsed/>
    <w:rsid w:val="00211D0F"/>
  </w:style>
  <w:style w:type="numbering" w:customStyle="1" w:styleId="1211141">
    <w:name w:val="无列表121114"/>
    <w:next w:val="NoList"/>
    <w:semiHidden/>
    <w:rsid w:val="00211D0F"/>
  </w:style>
  <w:style w:type="numbering" w:customStyle="1" w:styleId="NoList221113">
    <w:name w:val="No List221113"/>
    <w:next w:val="NoList"/>
    <w:semiHidden/>
    <w:rsid w:val="00211D0F"/>
  </w:style>
  <w:style w:type="numbering" w:customStyle="1" w:styleId="NoList321113">
    <w:name w:val="No List321113"/>
    <w:next w:val="NoList"/>
    <w:uiPriority w:val="99"/>
    <w:semiHidden/>
    <w:rsid w:val="00211D0F"/>
  </w:style>
  <w:style w:type="numbering" w:customStyle="1" w:styleId="NoList1121113">
    <w:name w:val="No List1121113"/>
    <w:next w:val="NoList"/>
    <w:uiPriority w:val="99"/>
    <w:semiHidden/>
    <w:unhideWhenUsed/>
    <w:rsid w:val="00211D0F"/>
  </w:style>
  <w:style w:type="numbering" w:customStyle="1" w:styleId="1311130">
    <w:name w:val="無清單131113"/>
    <w:next w:val="NoList"/>
    <w:uiPriority w:val="99"/>
    <w:semiHidden/>
    <w:unhideWhenUsed/>
    <w:rsid w:val="00211D0F"/>
  </w:style>
  <w:style w:type="numbering" w:customStyle="1" w:styleId="1121113">
    <w:name w:val="無清單1121113"/>
    <w:next w:val="NoList"/>
    <w:uiPriority w:val="99"/>
    <w:semiHidden/>
    <w:unhideWhenUsed/>
    <w:rsid w:val="00211D0F"/>
  </w:style>
  <w:style w:type="numbering" w:customStyle="1" w:styleId="211114">
    <w:name w:val="无列表211114"/>
    <w:next w:val="NoList"/>
    <w:uiPriority w:val="99"/>
    <w:semiHidden/>
    <w:unhideWhenUsed/>
    <w:rsid w:val="00211D0F"/>
  </w:style>
  <w:style w:type="numbering" w:customStyle="1" w:styleId="NoList1221113">
    <w:name w:val="No List1221113"/>
    <w:next w:val="NoList"/>
    <w:uiPriority w:val="99"/>
    <w:semiHidden/>
    <w:unhideWhenUsed/>
    <w:rsid w:val="00211D0F"/>
  </w:style>
  <w:style w:type="numbering" w:customStyle="1" w:styleId="11211130">
    <w:name w:val="リストなし1121113"/>
    <w:next w:val="NoList"/>
    <w:uiPriority w:val="99"/>
    <w:semiHidden/>
    <w:unhideWhenUsed/>
    <w:rsid w:val="00211D0F"/>
  </w:style>
  <w:style w:type="numbering" w:customStyle="1" w:styleId="11211131">
    <w:name w:val="无列表1121113"/>
    <w:next w:val="NoList"/>
    <w:semiHidden/>
    <w:rsid w:val="00211D0F"/>
  </w:style>
  <w:style w:type="numbering" w:customStyle="1" w:styleId="NoList2121113">
    <w:name w:val="No List2121113"/>
    <w:next w:val="NoList"/>
    <w:semiHidden/>
    <w:rsid w:val="00211D0F"/>
  </w:style>
  <w:style w:type="numbering" w:customStyle="1" w:styleId="NoList3121113">
    <w:name w:val="No List3121113"/>
    <w:next w:val="NoList"/>
    <w:uiPriority w:val="99"/>
    <w:semiHidden/>
    <w:rsid w:val="00211D0F"/>
  </w:style>
  <w:style w:type="numbering" w:customStyle="1" w:styleId="NoList11121113">
    <w:name w:val="No List11121113"/>
    <w:next w:val="NoList"/>
    <w:uiPriority w:val="99"/>
    <w:semiHidden/>
    <w:unhideWhenUsed/>
    <w:rsid w:val="00211D0F"/>
  </w:style>
  <w:style w:type="numbering" w:customStyle="1" w:styleId="1221113">
    <w:name w:val="無清單1221113"/>
    <w:next w:val="NoList"/>
    <w:uiPriority w:val="99"/>
    <w:semiHidden/>
    <w:unhideWhenUsed/>
    <w:rsid w:val="00211D0F"/>
  </w:style>
  <w:style w:type="numbering" w:customStyle="1" w:styleId="111211130">
    <w:name w:val="無清單11121113"/>
    <w:next w:val="NoList"/>
    <w:uiPriority w:val="99"/>
    <w:semiHidden/>
    <w:unhideWhenUsed/>
    <w:rsid w:val="00211D0F"/>
  </w:style>
  <w:style w:type="numbering" w:customStyle="1" w:styleId="122131">
    <w:name w:val="无列表12213"/>
    <w:next w:val="NoList"/>
    <w:semiHidden/>
    <w:rsid w:val="00211D0F"/>
  </w:style>
  <w:style w:type="paragraph" w:customStyle="1" w:styleId="CH">
    <w:name w:val="CH"/>
    <w:basedOn w:val="Normal"/>
    <w:rsid w:val="00211D0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11D0F"/>
  </w:style>
  <w:style w:type="table" w:customStyle="1" w:styleId="TableGrid40">
    <w:name w:val="Table Grid40"/>
    <w:basedOn w:val="TableNormal"/>
    <w:next w:val="TableGrid"/>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11D0F"/>
  </w:style>
  <w:style w:type="numbering" w:customStyle="1" w:styleId="192">
    <w:name w:val="リストなし19"/>
    <w:next w:val="NoList"/>
    <w:uiPriority w:val="99"/>
    <w:semiHidden/>
    <w:unhideWhenUsed/>
    <w:rsid w:val="00211D0F"/>
  </w:style>
  <w:style w:type="table" w:customStyle="1" w:styleId="TableGrid129">
    <w:name w:val="Table Grid129"/>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211D0F"/>
  </w:style>
  <w:style w:type="table" w:customStyle="1" w:styleId="319">
    <w:name w:val="网格型31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11D0F"/>
  </w:style>
  <w:style w:type="numbering" w:customStyle="1" w:styleId="NoList39">
    <w:name w:val="No List39"/>
    <w:next w:val="NoList"/>
    <w:uiPriority w:val="99"/>
    <w:semiHidden/>
    <w:rsid w:val="00211D0F"/>
  </w:style>
  <w:style w:type="table" w:customStyle="1" w:styleId="TableGrid419">
    <w:name w:val="Table Grid419"/>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11D0F"/>
  </w:style>
  <w:style w:type="numbering" w:customStyle="1" w:styleId="1101">
    <w:name w:val="無清單110"/>
    <w:next w:val="NoList"/>
    <w:uiPriority w:val="99"/>
    <w:semiHidden/>
    <w:unhideWhenUsed/>
    <w:rsid w:val="00211D0F"/>
  </w:style>
  <w:style w:type="numbering" w:customStyle="1" w:styleId="119">
    <w:name w:val="無清單119"/>
    <w:next w:val="NoList"/>
    <w:uiPriority w:val="99"/>
    <w:semiHidden/>
    <w:unhideWhenUsed/>
    <w:rsid w:val="00211D0F"/>
  </w:style>
  <w:style w:type="table" w:customStyle="1" w:styleId="1190">
    <w:name w:val="表格格線119"/>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211D0F"/>
  </w:style>
  <w:style w:type="numbering" w:customStyle="1" w:styleId="280">
    <w:name w:val="无列表28"/>
    <w:next w:val="NoList"/>
    <w:uiPriority w:val="99"/>
    <w:semiHidden/>
    <w:unhideWhenUsed/>
    <w:rsid w:val="00211D0F"/>
  </w:style>
  <w:style w:type="numbering" w:customStyle="1" w:styleId="NoList129">
    <w:name w:val="No List129"/>
    <w:next w:val="NoList"/>
    <w:uiPriority w:val="99"/>
    <w:semiHidden/>
    <w:unhideWhenUsed/>
    <w:rsid w:val="00211D0F"/>
  </w:style>
  <w:style w:type="numbering" w:customStyle="1" w:styleId="1191">
    <w:name w:val="リストなし119"/>
    <w:next w:val="NoList"/>
    <w:uiPriority w:val="99"/>
    <w:semiHidden/>
    <w:unhideWhenUsed/>
    <w:rsid w:val="00211D0F"/>
  </w:style>
  <w:style w:type="numbering" w:customStyle="1" w:styleId="1192">
    <w:name w:val="无列表119"/>
    <w:next w:val="NoList"/>
    <w:semiHidden/>
    <w:rsid w:val="00211D0F"/>
  </w:style>
  <w:style w:type="numbering" w:customStyle="1" w:styleId="NoList219">
    <w:name w:val="No List219"/>
    <w:next w:val="NoList"/>
    <w:semiHidden/>
    <w:rsid w:val="00211D0F"/>
  </w:style>
  <w:style w:type="numbering" w:customStyle="1" w:styleId="NoList319">
    <w:name w:val="No List319"/>
    <w:next w:val="NoList"/>
    <w:uiPriority w:val="99"/>
    <w:semiHidden/>
    <w:rsid w:val="00211D0F"/>
  </w:style>
  <w:style w:type="numbering" w:customStyle="1" w:styleId="129">
    <w:name w:val="無清單129"/>
    <w:next w:val="NoList"/>
    <w:uiPriority w:val="99"/>
    <w:semiHidden/>
    <w:unhideWhenUsed/>
    <w:rsid w:val="00211D0F"/>
  </w:style>
  <w:style w:type="numbering" w:customStyle="1" w:styleId="1119">
    <w:name w:val="無清單1119"/>
    <w:next w:val="NoList"/>
    <w:uiPriority w:val="99"/>
    <w:semiHidden/>
    <w:unhideWhenUsed/>
    <w:rsid w:val="00211D0F"/>
  </w:style>
  <w:style w:type="table" w:customStyle="1" w:styleId="TableGrid1118">
    <w:name w:val="Table Grid1118"/>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11D0F"/>
  </w:style>
  <w:style w:type="numbering" w:customStyle="1" w:styleId="NoList1128">
    <w:name w:val="No List1128"/>
    <w:next w:val="NoList"/>
    <w:uiPriority w:val="99"/>
    <w:semiHidden/>
    <w:unhideWhenUsed/>
    <w:rsid w:val="00211D0F"/>
  </w:style>
  <w:style w:type="table" w:customStyle="1" w:styleId="TableGrid59">
    <w:name w:val="Table Grid59"/>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211D0F"/>
  </w:style>
  <w:style w:type="numbering" w:customStyle="1" w:styleId="11180">
    <w:name w:val="リストなし1118"/>
    <w:next w:val="NoList"/>
    <w:uiPriority w:val="99"/>
    <w:semiHidden/>
    <w:unhideWhenUsed/>
    <w:rsid w:val="00211D0F"/>
  </w:style>
  <w:style w:type="numbering" w:customStyle="1" w:styleId="11181">
    <w:name w:val="无列表1118"/>
    <w:next w:val="NoList"/>
    <w:semiHidden/>
    <w:rsid w:val="00211D0F"/>
  </w:style>
  <w:style w:type="numbering" w:customStyle="1" w:styleId="NoList2118">
    <w:name w:val="No List2118"/>
    <w:next w:val="NoList"/>
    <w:semiHidden/>
    <w:rsid w:val="00211D0F"/>
  </w:style>
  <w:style w:type="numbering" w:customStyle="1" w:styleId="NoList3118">
    <w:name w:val="No List3118"/>
    <w:next w:val="NoList"/>
    <w:uiPriority w:val="99"/>
    <w:semiHidden/>
    <w:rsid w:val="00211D0F"/>
  </w:style>
  <w:style w:type="numbering" w:customStyle="1" w:styleId="NoList11118">
    <w:name w:val="No List11118"/>
    <w:next w:val="NoList"/>
    <w:uiPriority w:val="99"/>
    <w:semiHidden/>
    <w:unhideWhenUsed/>
    <w:rsid w:val="00211D0F"/>
  </w:style>
  <w:style w:type="numbering" w:customStyle="1" w:styleId="1218">
    <w:name w:val="無清單1218"/>
    <w:next w:val="NoList"/>
    <w:uiPriority w:val="99"/>
    <w:semiHidden/>
    <w:unhideWhenUsed/>
    <w:rsid w:val="00211D0F"/>
  </w:style>
  <w:style w:type="numbering" w:customStyle="1" w:styleId="11118">
    <w:name w:val="無清單11118"/>
    <w:next w:val="NoList"/>
    <w:uiPriority w:val="99"/>
    <w:semiHidden/>
    <w:unhideWhenUsed/>
    <w:rsid w:val="00211D0F"/>
  </w:style>
  <w:style w:type="numbering" w:customStyle="1" w:styleId="NoList58">
    <w:name w:val="No List58"/>
    <w:next w:val="NoList"/>
    <w:uiPriority w:val="99"/>
    <w:semiHidden/>
    <w:unhideWhenUsed/>
    <w:rsid w:val="00211D0F"/>
  </w:style>
  <w:style w:type="table" w:customStyle="1" w:styleId="TableGrid69">
    <w:name w:val="Table Grid69"/>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211D0F"/>
  </w:style>
  <w:style w:type="numbering" w:customStyle="1" w:styleId="1281">
    <w:name w:val="リストなし128"/>
    <w:next w:val="NoList"/>
    <w:uiPriority w:val="99"/>
    <w:semiHidden/>
    <w:unhideWhenUsed/>
    <w:rsid w:val="00211D0F"/>
  </w:style>
  <w:style w:type="table" w:customStyle="1" w:styleId="TableGrid1210">
    <w:name w:val="Table Grid1210"/>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211D0F"/>
  </w:style>
  <w:style w:type="table" w:customStyle="1" w:styleId="329">
    <w:name w:val="网格型32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211D0F"/>
  </w:style>
  <w:style w:type="numbering" w:customStyle="1" w:styleId="NoList328">
    <w:name w:val="No List328"/>
    <w:next w:val="NoList"/>
    <w:uiPriority w:val="99"/>
    <w:semiHidden/>
    <w:rsid w:val="00211D0F"/>
  </w:style>
  <w:style w:type="table" w:customStyle="1" w:styleId="TableGrid429">
    <w:name w:val="Table Grid429"/>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211D0F"/>
  </w:style>
  <w:style w:type="numbering" w:customStyle="1" w:styleId="1128">
    <w:name w:val="無清單1128"/>
    <w:next w:val="NoList"/>
    <w:uiPriority w:val="99"/>
    <w:semiHidden/>
    <w:unhideWhenUsed/>
    <w:rsid w:val="00211D0F"/>
  </w:style>
  <w:style w:type="table" w:customStyle="1" w:styleId="1290">
    <w:name w:val="表格格線129"/>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211D0F"/>
  </w:style>
  <w:style w:type="numbering" w:customStyle="1" w:styleId="NoList1227">
    <w:name w:val="No List1227"/>
    <w:next w:val="NoList"/>
    <w:uiPriority w:val="99"/>
    <w:semiHidden/>
    <w:unhideWhenUsed/>
    <w:rsid w:val="00211D0F"/>
  </w:style>
  <w:style w:type="numbering" w:customStyle="1" w:styleId="11271">
    <w:name w:val="リストなし1127"/>
    <w:next w:val="NoList"/>
    <w:uiPriority w:val="99"/>
    <w:semiHidden/>
    <w:unhideWhenUsed/>
    <w:rsid w:val="00211D0F"/>
  </w:style>
  <w:style w:type="numbering" w:customStyle="1" w:styleId="11272">
    <w:name w:val="无列表1127"/>
    <w:next w:val="NoList"/>
    <w:semiHidden/>
    <w:rsid w:val="00211D0F"/>
  </w:style>
  <w:style w:type="numbering" w:customStyle="1" w:styleId="NoList2127">
    <w:name w:val="No List2127"/>
    <w:next w:val="NoList"/>
    <w:semiHidden/>
    <w:rsid w:val="00211D0F"/>
  </w:style>
  <w:style w:type="numbering" w:customStyle="1" w:styleId="NoList3127">
    <w:name w:val="No List3127"/>
    <w:next w:val="NoList"/>
    <w:uiPriority w:val="99"/>
    <w:semiHidden/>
    <w:rsid w:val="00211D0F"/>
  </w:style>
  <w:style w:type="numbering" w:customStyle="1" w:styleId="NoList11128">
    <w:name w:val="No List11128"/>
    <w:next w:val="NoList"/>
    <w:uiPriority w:val="99"/>
    <w:semiHidden/>
    <w:unhideWhenUsed/>
    <w:rsid w:val="00211D0F"/>
  </w:style>
  <w:style w:type="numbering" w:customStyle="1" w:styleId="1227">
    <w:name w:val="無清單1227"/>
    <w:next w:val="NoList"/>
    <w:uiPriority w:val="99"/>
    <w:semiHidden/>
    <w:unhideWhenUsed/>
    <w:rsid w:val="00211D0F"/>
  </w:style>
  <w:style w:type="numbering" w:customStyle="1" w:styleId="11127">
    <w:name w:val="無清單11127"/>
    <w:next w:val="NoList"/>
    <w:uiPriority w:val="99"/>
    <w:semiHidden/>
    <w:unhideWhenUsed/>
    <w:rsid w:val="00211D0F"/>
  </w:style>
  <w:style w:type="table" w:customStyle="1" w:styleId="184">
    <w:name w:val="网格型1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211D0F"/>
  </w:style>
  <w:style w:type="table" w:customStyle="1" w:styleId="271">
    <w:name w:val="网格型27"/>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211D0F"/>
  </w:style>
  <w:style w:type="numbering" w:customStyle="1" w:styleId="NoList1136">
    <w:name w:val="No List1136"/>
    <w:next w:val="NoList"/>
    <w:uiPriority w:val="99"/>
    <w:semiHidden/>
    <w:unhideWhenUsed/>
    <w:rsid w:val="00211D0F"/>
  </w:style>
  <w:style w:type="numbering" w:customStyle="1" w:styleId="NoList416">
    <w:name w:val="No List416"/>
    <w:next w:val="NoList"/>
    <w:uiPriority w:val="99"/>
    <w:semiHidden/>
    <w:unhideWhenUsed/>
    <w:rsid w:val="00211D0F"/>
  </w:style>
  <w:style w:type="table" w:customStyle="1" w:styleId="TableGrid1128">
    <w:name w:val="Table Grid1128"/>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211D0F"/>
  </w:style>
  <w:style w:type="numbering" w:customStyle="1" w:styleId="NoList12116">
    <w:name w:val="No List12116"/>
    <w:next w:val="NoList"/>
    <w:uiPriority w:val="99"/>
    <w:semiHidden/>
    <w:unhideWhenUsed/>
    <w:rsid w:val="00211D0F"/>
  </w:style>
  <w:style w:type="numbering" w:customStyle="1" w:styleId="111160">
    <w:name w:val="リストなし11116"/>
    <w:next w:val="NoList"/>
    <w:uiPriority w:val="99"/>
    <w:semiHidden/>
    <w:unhideWhenUsed/>
    <w:rsid w:val="00211D0F"/>
  </w:style>
  <w:style w:type="numbering" w:customStyle="1" w:styleId="111161">
    <w:name w:val="无列表11116"/>
    <w:next w:val="NoList"/>
    <w:semiHidden/>
    <w:rsid w:val="00211D0F"/>
  </w:style>
  <w:style w:type="numbering" w:customStyle="1" w:styleId="NoList21116">
    <w:name w:val="No List21116"/>
    <w:next w:val="NoList"/>
    <w:semiHidden/>
    <w:rsid w:val="00211D0F"/>
  </w:style>
  <w:style w:type="numbering" w:customStyle="1" w:styleId="NoList31116">
    <w:name w:val="No List31116"/>
    <w:next w:val="NoList"/>
    <w:uiPriority w:val="99"/>
    <w:semiHidden/>
    <w:rsid w:val="00211D0F"/>
  </w:style>
  <w:style w:type="numbering" w:customStyle="1" w:styleId="NoList111116">
    <w:name w:val="No List111116"/>
    <w:next w:val="NoList"/>
    <w:uiPriority w:val="99"/>
    <w:semiHidden/>
    <w:unhideWhenUsed/>
    <w:rsid w:val="00211D0F"/>
  </w:style>
  <w:style w:type="numbering" w:customStyle="1" w:styleId="12116">
    <w:name w:val="無清單12116"/>
    <w:next w:val="NoList"/>
    <w:uiPriority w:val="99"/>
    <w:semiHidden/>
    <w:unhideWhenUsed/>
    <w:rsid w:val="00211D0F"/>
  </w:style>
  <w:style w:type="numbering" w:customStyle="1" w:styleId="111116">
    <w:name w:val="無清單111116"/>
    <w:next w:val="NoList"/>
    <w:uiPriority w:val="99"/>
    <w:semiHidden/>
    <w:unhideWhenUsed/>
    <w:rsid w:val="00211D0F"/>
  </w:style>
  <w:style w:type="numbering" w:customStyle="1" w:styleId="NoList1316">
    <w:name w:val="No List1316"/>
    <w:next w:val="NoList"/>
    <w:uiPriority w:val="99"/>
    <w:semiHidden/>
    <w:unhideWhenUsed/>
    <w:rsid w:val="00211D0F"/>
  </w:style>
  <w:style w:type="numbering" w:customStyle="1" w:styleId="12161">
    <w:name w:val="リストなし1216"/>
    <w:next w:val="NoList"/>
    <w:uiPriority w:val="99"/>
    <w:semiHidden/>
    <w:unhideWhenUsed/>
    <w:rsid w:val="00211D0F"/>
  </w:style>
  <w:style w:type="numbering" w:customStyle="1" w:styleId="12162">
    <w:name w:val="无列表1216"/>
    <w:next w:val="NoList"/>
    <w:semiHidden/>
    <w:rsid w:val="00211D0F"/>
  </w:style>
  <w:style w:type="numbering" w:customStyle="1" w:styleId="NoList2216">
    <w:name w:val="No List2216"/>
    <w:next w:val="NoList"/>
    <w:semiHidden/>
    <w:rsid w:val="00211D0F"/>
  </w:style>
  <w:style w:type="numbering" w:customStyle="1" w:styleId="NoList3216">
    <w:name w:val="No List3216"/>
    <w:next w:val="NoList"/>
    <w:uiPriority w:val="99"/>
    <w:semiHidden/>
    <w:rsid w:val="00211D0F"/>
  </w:style>
  <w:style w:type="numbering" w:customStyle="1" w:styleId="NoList11216">
    <w:name w:val="No List11216"/>
    <w:next w:val="NoList"/>
    <w:uiPriority w:val="99"/>
    <w:semiHidden/>
    <w:unhideWhenUsed/>
    <w:rsid w:val="00211D0F"/>
  </w:style>
  <w:style w:type="numbering" w:customStyle="1" w:styleId="1316">
    <w:name w:val="無清單1316"/>
    <w:next w:val="NoList"/>
    <w:uiPriority w:val="99"/>
    <w:semiHidden/>
    <w:unhideWhenUsed/>
    <w:rsid w:val="00211D0F"/>
  </w:style>
  <w:style w:type="numbering" w:customStyle="1" w:styleId="11216">
    <w:name w:val="無清單11216"/>
    <w:next w:val="NoList"/>
    <w:uiPriority w:val="99"/>
    <w:semiHidden/>
    <w:unhideWhenUsed/>
    <w:rsid w:val="00211D0F"/>
  </w:style>
  <w:style w:type="numbering" w:customStyle="1" w:styleId="2116">
    <w:name w:val="无列表2116"/>
    <w:next w:val="NoList"/>
    <w:uiPriority w:val="99"/>
    <w:semiHidden/>
    <w:unhideWhenUsed/>
    <w:rsid w:val="00211D0F"/>
  </w:style>
  <w:style w:type="numbering" w:customStyle="1" w:styleId="NoList12216">
    <w:name w:val="No List12216"/>
    <w:next w:val="NoList"/>
    <w:uiPriority w:val="99"/>
    <w:semiHidden/>
    <w:unhideWhenUsed/>
    <w:rsid w:val="00211D0F"/>
  </w:style>
  <w:style w:type="numbering" w:customStyle="1" w:styleId="112160">
    <w:name w:val="リストなし11216"/>
    <w:next w:val="NoList"/>
    <w:uiPriority w:val="99"/>
    <w:semiHidden/>
    <w:unhideWhenUsed/>
    <w:rsid w:val="00211D0F"/>
  </w:style>
  <w:style w:type="numbering" w:customStyle="1" w:styleId="112161">
    <w:name w:val="无列表11216"/>
    <w:next w:val="NoList"/>
    <w:semiHidden/>
    <w:rsid w:val="00211D0F"/>
  </w:style>
  <w:style w:type="numbering" w:customStyle="1" w:styleId="NoList21216">
    <w:name w:val="No List21216"/>
    <w:next w:val="NoList"/>
    <w:semiHidden/>
    <w:rsid w:val="00211D0F"/>
  </w:style>
  <w:style w:type="numbering" w:customStyle="1" w:styleId="NoList31216">
    <w:name w:val="No List31216"/>
    <w:next w:val="NoList"/>
    <w:uiPriority w:val="99"/>
    <w:semiHidden/>
    <w:rsid w:val="00211D0F"/>
  </w:style>
  <w:style w:type="numbering" w:customStyle="1" w:styleId="NoList111216">
    <w:name w:val="No List111216"/>
    <w:next w:val="NoList"/>
    <w:uiPriority w:val="99"/>
    <w:semiHidden/>
    <w:unhideWhenUsed/>
    <w:rsid w:val="00211D0F"/>
  </w:style>
  <w:style w:type="numbering" w:customStyle="1" w:styleId="12216">
    <w:name w:val="無清單12216"/>
    <w:next w:val="NoList"/>
    <w:uiPriority w:val="99"/>
    <w:semiHidden/>
    <w:unhideWhenUsed/>
    <w:rsid w:val="00211D0F"/>
  </w:style>
  <w:style w:type="numbering" w:customStyle="1" w:styleId="111216">
    <w:name w:val="無清單111216"/>
    <w:next w:val="NoList"/>
    <w:uiPriority w:val="99"/>
    <w:semiHidden/>
    <w:unhideWhenUsed/>
    <w:rsid w:val="00211D0F"/>
  </w:style>
  <w:style w:type="table" w:customStyle="1" w:styleId="TableGrid77">
    <w:name w:val="Table Grid7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211D0F"/>
  </w:style>
  <w:style w:type="numbering" w:customStyle="1" w:styleId="NoList146">
    <w:name w:val="No List146"/>
    <w:next w:val="NoList"/>
    <w:uiPriority w:val="99"/>
    <w:semiHidden/>
    <w:unhideWhenUsed/>
    <w:rsid w:val="00211D0F"/>
  </w:style>
  <w:style w:type="numbering" w:customStyle="1" w:styleId="1362">
    <w:name w:val="リストなし136"/>
    <w:next w:val="NoList"/>
    <w:uiPriority w:val="99"/>
    <w:semiHidden/>
    <w:unhideWhenUsed/>
    <w:rsid w:val="00211D0F"/>
  </w:style>
  <w:style w:type="numbering" w:customStyle="1" w:styleId="NoList236">
    <w:name w:val="No List236"/>
    <w:next w:val="NoList"/>
    <w:semiHidden/>
    <w:rsid w:val="00211D0F"/>
  </w:style>
  <w:style w:type="numbering" w:customStyle="1" w:styleId="NoList336">
    <w:name w:val="No List336"/>
    <w:next w:val="NoList"/>
    <w:uiPriority w:val="99"/>
    <w:semiHidden/>
    <w:rsid w:val="00211D0F"/>
  </w:style>
  <w:style w:type="numbering" w:customStyle="1" w:styleId="1460">
    <w:name w:val="無清單146"/>
    <w:next w:val="NoList"/>
    <w:uiPriority w:val="99"/>
    <w:semiHidden/>
    <w:unhideWhenUsed/>
    <w:rsid w:val="00211D0F"/>
  </w:style>
  <w:style w:type="numbering" w:customStyle="1" w:styleId="1136">
    <w:name w:val="無清單1136"/>
    <w:next w:val="NoList"/>
    <w:uiPriority w:val="99"/>
    <w:semiHidden/>
    <w:unhideWhenUsed/>
    <w:rsid w:val="00211D0F"/>
  </w:style>
  <w:style w:type="numbering" w:customStyle="1" w:styleId="NoList1236">
    <w:name w:val="No List1236"/>
    <w:next w:val="NoList"/>
    <w:uiPriority w:val="99"/>
    <w:semiHidden/>
    <w:unhideWhenUsed/>
    <w:rsid w:val="00211D0F"/>
  </w:style>
  <w:style w:type="numbering" w:customStyle="1" w:styleId="11360">
    <w:name w:val="リストなし1136"/>
    <w:next w:val="NoList"/>
    <w:uiPriority w:val="99"/>
    <w:semiHidden/>
    <w:unhideWhenUsed/>
    <w:rsid w:val="00211D0F"/>
  </w:style>
  <w:style w:type="numbering" w:customStyle="1" w:styleId="11361">
    <w:name w:val="无列表1136"/>
    <w:next w:val="NoList"/>
    <w:semiHidden/>
    <w:rsid w:val="00211D0F"/>
  </w:style>
  <w:style w:type="numbering" w:customStyle="1" w:styleId="NoList2136">
    <w:name w:val="No List2136"/>
    <w:next w:val="NoList"/>
    <w:semiHidden/>
    <w:rsid w:val="00211D0F"/>
  </w:style>
  <w:style w:type="numbering" w:customStyle="1" w:styleId="NoList3136">
    <w:name w:val="No List3136"/>
    <w:next w:val="NoList"/>
    <w:uiPriority w:val="99"/>
    <w:semiHidden/>
    <w:rsid w:val="00211D0F"/>
  </w:style>
  <w:style w:type="numbering" w:customStyle="1" w:styleId="NoList11136">
    <w:name w:val="No List11136"/>
    <w:next w:val="NoList"/>
    <w:uiPriority w:val="99"/>
    <w:semiHidden/>
    <w:unhideWhenUsed/>
    <w:rsid w:val="00211D0F"/>
  </w:style>
  <w:style w:type="numbering" w:customStyle="1" w:styleId="1236">
    <w:name w:val="無清單1236"/>
    <w:next w:val="NoList"/>
    <w:uiPriority w:val="99"/>
    <w:semiHidden/>
    <w:unhideWhenUsed/>
    <w:rsid w:val="00211D0F"/>
  </w:style>
  <w:style w:type="numbering" w:customStyle="1" w:styleId="11136">
    <w:name w:val="無清單11136"/>
    <w:next w:val="NoList"/>
    <w:uiPriority w:val="99"/>
    <w:semiHidden/>
    <w:unhideWhenUsed/>
    <w:rsid w:val="00211D0F"/>
  </w:style>
  <w:style w:type="numbering" w:customStyle="1" w:styleId="NoList516">
    <w:name w:val="No List516"/>
    <w:next w:val="NoList"/>
    <w:uiPriority w:val="99"/>
    <w:semiHidden/>
    <w:unhideWhenUsed/>
    <w:rsid w:val="00211D0F"/>
  </w:style>
  <w:style w:type="numbering" w:customStyle="1" w:styleId="13160">
    <w:name w:val="无列表1316"/>
    <w:next w:val="NoList"/>
    <w:semiHidden/>
    <w:rsid w:val="00211D0F"/>
  </w:style>
  <w:style w:type="numbering" w:customStyle="1" w:styleId="NoList11315">
    <w:name w:val="No List11315"/>
    <w:next w:val="NoList"/>
    <w:uiPriority w:val="99"/>
    <w:semiHidden/>
    <w:unhideWhenUsed/>
    <w:rsid w:val="00211D0F"/>
  </w:style>
  <w:style w:type="numbering" w:customStyle="1" w:styleId="NoList4116">
    <w:name w:val="No List4116"/>
    <w:next w:val="NoList"/>
    <w:uiPriority w:val="99"/>
    <w:semiHidden/>
    <w:unhideWhenUsed/>
    <w:rsid w:val="00211D0F"/>
  </w:style>
  <w:style w:type="numbering" w:customStyle="1" w:styleId="2216">
    <w:name w:val="无列表2216"/>
    <w:next w:val="NoList"/>
    <w:uiPriority w:val="99"/>
    <w:semiHidden/>
    <w:unhideWhenUsed/>
    <w:rsid w:val="00211D0F"/>
  </w:style>
  <w:style w:type="numbering" w:customStyle="1" w:styleId="NoList121116">
    <w:name w:val="No List121116"/>
    <w:next w:val="NoList"/>
    <w:uiPriority w:val="99"/>
    <w:semiHidden/>
    <w:unhideWhenUsed/>
    <w:rsid w:val="00211D0F"/>
  </w:style>
  <w:style w:type="numbering" w:customStyle="1" w:styleId="1111160">
    <w:name w:val="リストなし111116"/>
    <w:next w:val="NoList"/>
    <w:uiPriority w:val="99"/>
    <w:semiHidden/>
    <w:unhideWhenUsed/>
    <w:rsid w:val="00211D0F"/>
  </w:style>
  <w:style w:type="numbering" w:customStyle="1" w:styleId="1111161">
    <w:name w:val="无列表111116"/>
    <w:next w:val="NoList"/>
    <w:semiHidden/>
    <w:rsid w:val="00211D0F"/>
  </w:style>
  <w:style w:type="numbering" w:customStyle="1" w:styleId="NoList211116">
    <w:name w:val="No List211116"/>
    <w:next w:val="NoList"/>
    <w:semiHidden/>
    <w:rsid w:val="00211D0F"/>
  </w:style>
  <w:style w:type="numbering" w:customStyle="1" w:styleId="NoList311116">
    <w:name w:val="No List311116"/>
    <w:next w:val="NoList"/>
    <w:uiPriority w:val="99"/>
    <w:semiHidden/>
    <w:rsid w:val="00211D0F"/>
  </w:style>
  <w:style w:type="numbering" w:customStyle="1" w:styleId="NoList1111116">
    <w:name w:val="No List1111116"/>
    <w:next w:val="NoList"/>
    <w:uiPriority w:val="99"/>
    <w:semiHidden/>
    <w:unhideWhenUsed/>
    <w:rsid w:val="00211D0F"/>
  </w:style>
  <w:style w:type="numbering" w:customStyle="1" w:styleId="121116">
    <w:name w:val="無清單121116"/>
    <w:next w:val="NoList"/>
    <w:uiPriority w:val="99"/>
    <w:semiHidden/>
    <w:unhideWhenUsed/>
    <w:rsid w:val="00211D0F"/>
  </w:style>
  <w:style w:type="numbering" w:customStyle="1" w:styleId="1111116">
    <w:name w:val="無清單1111116"/>
    <w:next w:val="NoList"/>
    <w:uiPriority w:val="99"/>
    <w:semiHidden/>
    <w:unhideWhenUsed/>
    <w:rsid w:val="00211D0F"/>
  </w:style>
  <w:style w:type="numbering" w:customStyle="1" w:styleId="NoList13116">
    <w:name w:val="No List13116"/>
    <w:next w:val="NoList"/>
    <w:uiPriority w:val="99"/>
    <w:semiHidden/>
    <w:unhideWhenUsed/>
    <w:rsid w:val="00211D0F"/>
  </w:style>
  <w:style w:type="numbering" w:customStyle="1" w:styleId="121160">
    <w:name w:val="リストなし12116"/>
    <w:next w:val="NoList"/>
    <w:uiPriority w:val="99"/>
    <w:semiHidden/>
    <w:unhideWhenUsed/>
    <w:rsid w:val="00211D0F"/>
  </w:style>
  <w:style w:type="numbering" w:customStyle="1" w:styleId="121161">
    <w:name w:val="无列表12116"/>
    <w:next w:val="NoList"/>
    <w:semiHidden/>
    <w:rsid w:val="00211D0F"/>
  </w:style>
  <w:style w:type="numbering" w:customStyle="1" w:styleId="NoList22116">
    <w:name w:val="No List22116"/>
    <w:next w:val="NoList"/>
    <w:semiHidden/>
    <w:rsid w:val="00211D0F"/>
  </w:style>
  <w:style w:type="numbering" w:customStyle="1" w:styleId="NoList32116">
    <w:name w:val="No List32116"/>
    <w:next w:val="NoList"/>
    <w:uiPriority w:val="99"/>
    <w:semiHidden/>
    <w:rsid w:val="00211D0F"/>
  </w:style>
  <w:style w:type="numbering" w:customStyle="1" w:styleId="NoList112116">
    <w:name w:val="No List112116"/>
    <w:next w:val="NoList"/>
    <w:uiPriority w:val="99"/>
    <w:semiHidden/>
    <w:unhideWhenUsed/>
    <w:rsid w:val="00211D0F"/>
  </w:style>
  <w:style w:type="numbering" w:customStyle="1" w:styleId="13116">
    <w:name w:val="無清單13116"/>
    <w:next w:val="NoList"/>
    <w:uiPriority w:val="99"/>
    <w:semiHidden/>
    <w:unhideWhenUsed/>
    <w:rsid w:val="00211D0F"/>
  </w:style>
  <w:style w:type="numbering" w:customStyle="1" w:styleId="112116">
    <w:name w:val="無清單112116"/>
    <w:next w:val="NoList"/>
    <w:uiPriority w:val="99"/>
    <w:semiHidden/>
    <w:unhideWhenUsed/>
    <w:rsid w:val="00211D0F"/>
  </w:style>
  <w:style w:type="numbering" w:customStyle="1" w:styleId="21116">
    <w:name w:val="无列表21116"/>
    <w:next w:val="NoList"/>
    <w:uiPriority w:val="99"/>
    <w:semiHidden/>
    <w:unhideWhenUsed/>
    <w:rsid w:val="00211D0F"/>
  </w:style>
  <w:style w:type="numbering" w:customStyle="1" w:styleId="NoList122116">
    <w:name w:val="No List122116"/>
    <w:next w:val="NoList"/>
    <w:uiPriority w:val="99"/>
    <w:semiHidden/>
    <w:unhideWhenUsed/>
    <w:rsid w:val="00211D0F"/>
  </w:style>
  <w:style w:type="numbering" w:customStyle="1" w:styleId="1121160">
    <w:name w:val="リストなし112116"/>
    <w:next w:val="NoList"/>
    <w:uiPriority w:val="99"/>
    <w:semiHidden/>
    <w:unhideWhenUsed/>
    <w:rsid w:val="00211D0F"/>
  </w:style>
  <w:style w:type="numbering" w:customStyle="1" w:styleId="1121161">
    <w:name w:val="无列表112116"/>
    <w:next w:val="NoList"/>
    <w:semiHidden/>
    <w:rsid w:val="00211D0F"/>
  </w:style>
  <w:style w:type="numbering" w:customStyle="1" w:styleId="NoList212116">
    <w:name w:val="No List212116"/>
    <w:next w:val="NoList"/>
    <w:semiHidden/>
    <w:rsid w:val="00211D0F"/>
  </w:style>
  <w:style w:type="numbering" w:customStyle="1" w:styleId="NoList312116">
    <w:name w:val="No List312116"/>
    <w:next w:val="NoList"/>
    <w:uiPriority w:val="99"/>
    <w:semiHidden/>
    <w:rsid w:val="00211D0F"/>
  </w:style>
  <w:style w:type="numbering" w:customStyle="1" w:styleId="NoList1112116">
    <w:name w:val="No List1112116"/>
    <w:next w:val="NoList"/>
    <w:uiPriority w:val="99"/>
    <w:semiHidden/>
    <w:unhideWhenUsed/>
    <w:rsid w:val="00211D0F"/>
  </w:style>
  <w:style w:type="numbering" w:customStyle="1" w:styleId="122116">
    <w:name w:val="無清單122116"/>
    <w:next w:val="NoList"/>
    <w:uiPriority w:val="99"/>
    <w:semiHidden/>
    <w:unhideWhenUsed/>
    <w:rsid w:val="00211D0F"/>
  </w:style>
  <w:style w:type="numbering" w:customStyle="1" w:styleId="1112116">
    <w:name w:val="無清單1112116"/>
    <w:next w:val="NoList"/>
    <w:uiPriority w:val="99"/>
    <w:semiHidden/>
    <w:unhideWhenUsed/>
    <w:rsid w:val="00211D0F"/>
  </w:style>
  <w:style w:type="numbering" w:customStyle="1" w:styleId="NoList5115">
    <w:name w:val="No List5115"/>
    <w:next w:val="NoList"/>
    <w:uiPriority w:val="99"/>
    <w:semiHidden/>
    <w:unhideWhenUsed/>
    <w:rsid w:val="00211D0F"/>
  </w:style>
  <w:style w:type="numbering" w:customStyle="1" w:styleId="NoList615">
    <w:name w:val="No List615"/>
    <w:next w:val="NoList"/>
    <w:uiPriority w:val="99"/>
    <w:semiHidden/>
    <w:unhideWhenUsed/>
    <w:rsid w:val="00211D0F"/>
  </w:style>
  <w:style w:type="numbering" w:customStyle="1" w:styleId="NoList1415">
    <w:name w:val="No List1415"/>
    <w:next w:val="NoList"/>
    <w:uiPriority w:val="99"/>
    <w:semiHidden/>
    <w:unhideWhenUsed/>
    <w:rsid w:val="00211D0F"/>
  </w:style>
  <w:style w:type="numbering" w:customStyle="1" w:styleId="13151">
    <w:name w:val="リストなし1315"/>
    <w:next w:val="NoList"/>
    <w:uiPriority w:val="99"/>
    <w:semiHidden/>
    <w:unhideWhenUsed/>
    <w:rsid w:val="00211D0F"/>
  </w:style>
  <w:style w:type="numbering" w:customStyle="1" w:styleId="NoList2315">
    <w:name w:val="No List2315"/>
    <w:next w:val="NoList"/>
    <w:semiHidden/>
    <w:rsid w:val="00211D0F"/>
  </w:style>
  <w:style w:type="numbering" w:customStyle="1" w:styleId="NoList3315">
    <w:name w:val="No List3315"/>
    <w:next w:val="NoList"/>
    <w:uiPriority w:val="99"/>
    <w:semiHidden/>
    <w:rsid w:val="00211D0F"/>
  </w:style>
  <w:style w:type="numbering" w:customStyle="1" w:styleId="NoList1145">
    <w:name w:val="No List1145"/>
    <w:next w:val="NoList"/>
    <w:uiPriority w:val="99"/>
    <w:semiHidden/>
    <w:unhideWhenUsed/>
    <w:rsid w:val="00211D0F"/>
  </w:style>
  <w:style w:type="numbering" w:customStyle="1" w:styleId="1415">
    <w:name w:val="無清單1415"/>
    <w:next w:val="NoList"/>
    <w:uiPriority w:val="99"/>
    <w:semiHidden/>
    <w:unhideWhenUsed/>
    <w:rsid w:val="00211D0F"/>
  </w:style>
  <w:style w:type="numbering" w:customStyle="1" w:styleId="11315">
    <w:name w:val="無清單11315"/>
    <w:next w:val="NoList"/>
    <w:uiPriority w:val="99"/>
    <w:semiHidden/>
    <w:unhideWhenUsed/>
    <w:rsid w:val="00211D0F"/>
  </w:style>
  <w:style w:type="numbering" w:customStyle="1" w:styleId="NoList425">
    <w:name w:val="No List425"/>
    <w:next w:val="NoList"/>
    <w:uiPriority w:val="99"/>
    <w:semiHidden/>
    <w:unhideWhenUsed/>
    <w:rsid w:val="00211D0F"/>
  </w:style>
  <w:style w:type="numbering" w:customStyle="1" w:styleId="NoList12315">
    <w:name w:val="No List12315"/>
    <w:next w:val="NoList"/>
    <w:uiPriority w:val="99"/>
    <w:semiHidden/>
    <w:unhideWhenUsed/>
    <w:rsid w:val="00211D0F"/>
  </w:style>
  <w:style w:type="numbering" w:customStyle="1" w:styleId="113150">
    <w:name w:val="リストなし11315"/>
    <w:next w:val="NoList"/>
    <w:uiPriority w:val="99"/>
    <w:semiHidden/>
    <w:unhideWhenUsed/>
    <w:rsid w:val="00211D0F"/>
  </w:style>
  <w:style w:type="numbering" w:customStyle="1" w:styleId="113151">
    <w:name w:val="无列表11315"/>
    <w:next w:val="NoList"/>
    <w:semiHidden/>
    <w:rsid w:val="00211D0F"/>
  </w:style>
  <w:style w:type="numbering" w:customStyle="1" w:styleId="NoList21315">
    <w:name w:val="No List21315"/>
    <w:next w:val="NoList"/>
    <w:semiHidden/>
    <w:rsid w:val="00211D0F"/>
  </w:style>
  <w:style w:type="numbering" w:customStyle="1" w:styleId="NoList31315">
    <w:name w:val="No List31315"/>
    <w:next w:val="NoList"/>
    <w:uiPriority w:val="99"/>
    <w:semiHidden/>
    <w:rsid w:val="00211D0F"/>
  </w:style>
  <w:style w:type="numbering" w:customStyle="1" w:styleId="NoList111315">
    <w:name w:val="No List111315"/>
    <w:next w:val="NoList"/>
    <w:uiPriority w:val="99"/>
    <w:semiHidden/>
    <w:unhideWhenUsed/>
    <w:rsid w:val="00211D0F"/>
  </w:style>
  <w:style w:type="numbering" w:customStyle="1" w:styleId="12315">
    <w:name w:val="無清單12315"/>
    <w:next w:val="NoList"/>
    <w:uiPriority w:val="99"/>
    <w:semiHidden/>
    <w:unhideWhenUsed/>
    <w:rsid w:val="00211D0F"/>
  </w:style>
  <w:style w:type="numbering" w:customStyle="1" w:styleId="111315">
    <w:name w:val="無清單111315"/>
    <w:next w:val="NoList"/>
    <w:uiPriority w:val="99"/>
    <w:semiHidden/>
    <w:unhideWhenUsed/>
    <w:rsid w:val="00211D0F"/>
  </w:style>
  <w:style w:type="numbering" w:customStyle="1" w:styleId="NoList12125">
    <w:name w:val="No List12125"/>
    <w:next w:val="NoList"/>
    <w:uiPriority w:val="99"/>
    <w:semiHidden/>
    <w:unhideWhenUsed/>
    <w:rsid w:val="00211D0F"/>
  </w:style>
  <w:style w:type="numbering" w:customStyle="1" w:styleId="111250">
    <w:name w:val="リストなし11125"/>
    <w:next w:val="NoList"/>
    <w:uiPriority w:val="99"/>
    <w:semiHidden/>
    <w:unhideWhenUsed/>
    <w:rsid w:val="00211D0F"/>
  </w:style>
  <w:style w:type="numbering" w:customStyle="1" w:styleId="111251">
    <w:name w:val="无列表11125"/>
    <w:next w:val="NoList"/>
    <w:semiHidden/>
    <w:rsid w:val="00211D0F"/>
  </w:style>
  <w:style w:type="numbering" w:customStyle="1" w:styleId="NoList21125">
    <w:name w:val="No List21125"/>
    <w:next w:val="NoList"/>
    <w:semiHidden/>
    <w:rsid w:val="00211D0F"/>
  </w:style>
  <w:style w:type="numbering" w:customStyle="1" w:styleId="NoList31125">
    <w:name w:val="No List31125"/>
    <w:next w:val="NoList"/>
    <w:uiPriority w:val="99"/>
    <w:semiHidden/>
    <w:rsid w:val="00211D0F"/>
  </w:style>
  <w:style w:type="numbering" w:customStyle="1" w:styleId="NoList111125">
    <w:name w:val="No List111125"/>
    <w:next w:val="NoList"/>
    <w:uiPriority w:val="99"/>
    <w:semiHidden/>
    <w:unhideWhenUsed/>
    <w:rsid w:val="00211D0F"/>
  </w:style>
  <w:style w:type="numbering" w:customStyle="1" w:styleId="12125">
    <w:name w:val="無清單12125"/>
    <w:next w:val="NoList"/>
    <w:uiPriority w:val="99"/>
    <w:semiHidden/>
    <w:unhideWhenUsed/>
    <w:rsid w:val="00211D0F"/>
  </w:style>
  <w:style w:type="numbering" w:customStyle="1" w:styleId="111125">
    <w:name w:val="無清單111125"/>
    <w:next w:val="NoList"/>
    <w:uiPriority w:val="99"/>
    <w:semiHidden/>
    <w:unhideWhenUsed/>
    <w:rsid w:val="00211D0F"/>
  </w:style>
  <w:style w:type="numbering" w:customStyle="1" w:styleId="NoList525">
    <w:name w:val="No List525"/>
    <w:next w:val="NoList"/>
    <w:uiPriority w:val="99"/>
    <w:semiHidden/>
    <w:unhideWhenUsed/>
    <w:rsid w:val="00211D0F"/>
  </w:style>
  <w:style w:type="numbering" w:customStyle="1" w:styleId="NoList1325">
    <w:name w:val="No List1325"/>
    <w:next w:val="NoList"/>
    <w:uiPriority w:val="99"/>
    <w:semiHidden/>
    <w:unhideWhenUsed/>
    <w:rsid w:val="00211D0F"/>
  </w:style>
  <w:style w:type="numbering" w:customStyle="1" w:styleId="12252">
    <w:name w:val="リストなし1225"/>
    <w:next w:val="NoList"/>
    <w:uiPriority w:val="99"/>
    <w:semiHidden/>
    <w:unhideWhenUsed/>
    <w:rsid w:val="00211D0F"/>
  </w:style>
  <w:style w:type="numbering" w:customStyle="1" w:styleId="12262">
    <w:name w:val="无列表1226"/>
    <w:next w:val="NoList"/>
    <w:semiHidden/>
    <w:rsid w:val="00211D0F"/>
  </w:style>
  <w:style w:type="numbering" w:customStyle="1" w:styleId="NoList2225">
    <w:name w:val="No List2225"/>
    <w:next w:val="NoList"/>
    <w:semiHidden/>
    <w:rsid w:val="00211D0F"/>
  </w:style>
  <w:style w:type="numbering" w:customStyle="1" w:styleId="NoList3225">
    <w:name w:val="No List3225"/>
    <w:next w:val="NoList"/>
    <w:uiPriority w:val="99"/>
    <w:semiHidden/>
    <w:rsid w:val="00211D0F"/>
  </w:style>
  <w:style w:type="numbering" w:customStyle="1" w:styleId="NoList11225">
    <w:name w:val="No List11225"/>
    <w:next w:val="NoList"/>
    <w:uiPriority w:val="99"/>
    <w:semiHidden/>
    <w:unhideWhenUsed/>
    <w:rsid w:val="00211D0F"/>
  </w:style>
  <w:style w:type="numbering" w:customStyle="1" w:styleId="1325">
    <w:name w:val="無清單1325"/>
    <w:next w:val="NoList"/>
    <w:uiPriority w:val="99"/>
    <w:semiHidden/>
    <w:unhideWhenUsed/>
    <w:rsid w:val="00211D0F"/>
  </w:style>
  <w:style w:type="numbering" w:customStyle="1" w:styleId="11225">
    <w:name w:val="無清單11225"/>
    <w:next w:val="NoList"/>
    <w:uiPriority w:val="99"/>
    <w:semiHidden/>
    <w:unhideWhenUsed/>
    <w:rsid w:val="00211D0F"/>
  </w:style>
  <w:style w:type="numbering" w:customStyle="1" w:styleId="2125">
    <w:name w:val="无列表2125"/>
    <w:next w:val="NoList"/>
    <w:uiPriority w:val="99"/>
    <w:semiHidden/>
    <w:unhideWhenUsed/>
    <w:rsid w:val="00211D0F"/>
  </w:style>
  <w:style w:type="numbering" w:customStyle="1" w:styleId="NoList111225">
    <w:name w:val="No List111225"/>
    <w:next w:val="NoList"/>
    <w:uiPriority w:val="99"/>
    <w:semiHidden/>
    <w:unhideWhenUsed/>
    <w:rsid w:val="00211D0F"/>
  </w:style>
  <w:style w:type="numbering" w:customStyle="1" w:styleId="NoList75">
    <w:name w:val="No List75"/>
    <w:next w:val="NoList"/>
    <w:uiPriority w:val="99"/>
    <w:semiHidden/>
    <w:unhideWhenUsed/>
    <w:rsid w:val="00211D0F"/>
  </w:style>
  <w:style w:type="numbering" w:customStyle="1" w:styleId="NoList155">
    <w:name w:val="No List155"/>
    <w:next w:val="NoList"/>
    <w:uiPriority w:val="99"/>
    <w:semiHidden/>
    <w:unhideWhenUsed/>
    <w:rsid w:val="00211D0F"/>
  </w:style>
  <w:style w:type="numbering" w:customStyle="1" w:styleId="1452">
    <w:name w:val="リストなし145"/>
    <w:next w:val="NoList"/>
    <w:uiPriority w:val="99"/>
    <w:semiHidden/>
    <w:unhideWhenUsed/>
    <w:rsid w:val="00211D0F"/>
  </w:style>
  <w:style w:type="numbering" w:customStyle="1" w:styleId="1453">
    <w:name w:val="无列表145"/>
    <w:next w:val="NoList"/>
    <w:semiHidden/>
    <w:rsid w:val="00211D0F"/>
  </w:style>
  <w:style w:type="numbering" w:customStyle="1" w:styleId="NoList245">
    <w:name w:val="No List245"/>
    <w:next w:val="NoList"/>
    <w:semiHidden/>
    <w:rsid w:val="00211D0F"/>
  </w:style>
  <w:style w:type="numbering" w:customStyle="1" w:styleId="NoList345">
    <w:name w:val="No List345"/>
    <w:next w:val="NoList"/>
    <w:uiPriority w:val="99"/>
    <w:semiHidden/>
    <w:rsid w:val="00211D0F"/>
  </w:style>
  <w:style w:type="numbering" w:customStyle="1" w:styleId="NoList1155">
    <w:name w:val="No List1155"/>
    <w:next w:val="NoList"/>
    <w:uiPriority w:val="99"/>
    <w:semiHidden/>
    <w:unhideWhenUsed/>
    <w:rsid w:val="00211D0F"/>
  </w:style>
  <w:style w:type="numbering" w:customStyle="1" w:styleId="1550">
    <w:name w:val="無清單155"/>
    <w:next w:val="NoList"/>
    <w:uiPriority w:val="99"/>
    <w:semiHidden/>
    <w:unhideWhenUsed/>
    <w:rsid w:val="00211D0F"/>
  </w:style>
  <w:style w:type="numbering" w:customStyle="1" w:styleId="1145">
    <w:name w:val="無清單1145"/>
    <w:next w:val="NoList"/>
    <w:uiPriority w:val="99"/>
    <w:semiHidden/>
    <w:unhideWhenUsed/>
    <w:rsid w:val="00211D0F"/>
  </w:style>
  <w:style w:type="numbering" w:customStyle="1" w:styleId="NoList435">
    <w:name w:val="No List435"/>
    <w:next w:val="NoList"/>
    <w:uiPriority w:val="99"/>
    <w:semiHidden/>
    <w:unhideWhenUsed/>
    <w:rsid w:val="00211D0F"/>
  </w:style>
  <w:style w:type="numbering" w:customStyle="1" w:styleId="NoList1245">
    <w:name w:val="No List1245"/>
    <w:next w:val="NoList"/>
    <w:uiPriority w:val="99"/>
    <w:semiHidden/>
    <w:unhideWhenUsed/>
    <w:rsid w:val="00211D0F"/>
  </w:style>
  <w:style w:type="numbering" w:customStyle="1" w:styleId="11450">
    <w:name w:val="リストなし1145"/>
    <w:next w:val="NoList"/>
    <w:uiPriority w:val="99"/>
    <w:semiHidden/>
    <w:unhideWhenUsed/>
    <w:rsid w:val="00211D0F"/>
  </w:style>
  <w:style w:type="numbering" w:customStyle="1" w:styleId="11451">
    <w:name w:val="无列表1145"/>
    <w:next w:val="NoList"/>
    <w:semiHidden/>
    <w:rsid w:val="00211D0F"/>
  </w:style>
  <w:style w:type="numbering" w:customStyle="1" w:styleId="NoList2145">
    <w:name w:val="No List2145"/>
    <w:next w:val="NoList"/>
    <w:semiHidden/>
    <w:rsid w:val="00211D0F"/>
  </w:style>
  <w:style w:type="numbering" w:customStyle="1" w:styleId="NoList3145">
    <w:name w:val="No List3145"/>
    <w:next w:val="NoList"/>
    <w:uiPriority w:val="99"/>
    <w:semiHidden/>
    <w:rsid w:val="00211D0F"/>
  </w:style>
  <w:style w:type="numbering" w:customStyle="1" w:styleId="NoList11145">
    <w:name w:val="No List11145"/>
    <w:next w:val="NoList"/>
    <w:uiPriority w:val="99"/>
    <w:semiHidden/>
    <w:unhideWhenUsed/>
    <w:rsid w:val="00211D0F"/>
  </w:style>
  <w:style w:type="numbering" w:customStyle="1" w:styleId="1245">
    <w:name w:val="無清單1245"/>
    <w:next w:val="NoList"/>
    <w:uiPriority w:val="99"/>
    <w:semiHidden/>
    <w:unhideWhenUsed/>
    <w:rsid w:val="00211D0F"/>
  </w:style>
  <w:style w:type="numbering" w:customStyle="1" w:styleId="11145">
    <w:name w:val="無清單11145"/>
    <w:next w:val="NoList"/>
    <w:uiPriority w:val="99"/>
    <w:semiHidden/>
    <w:unhideWhenUsed/>
    <w:rsid w:val="00211D0F"/>
  </w:style>
  <w:style w:type="numbering" w:customStyle="1" w:styleId="235">
    <w:name w:val="无列表235"/>
    <w:next w:val="NoList"/>
    <w:uiPriority w:val="99"/>
    <w:semiHidden/>
    <w:unhideWhenUsed/>
    <w:rsid w:val="00211D0F"/>
  </w:style>
  <w:style w:type="numbering" w:customStyle="1" w:styleId="NoList12135">
    <w:name w:val="No List12135"/>
    <w:next w:val="NoList"/>
    <w:uiPriority w:val="99"/>
    <w:semiHidden/>
    <w:unhideWhenUsed/>
    <w:rsid w:val="00211D0F"/>
  </w:style>
  <w:style w:type="numbering" w:customStyle="1" w:styleId="111350">
    <w:name w:val="リストなし11135"/>
    <w:next w:val="NoList"/>
    <w:uiPriority w:val="99"/>
    <w:semiHidden/>
    <w:unhideWhenUsed/>
    <w:rsid w:val="00211D0F"/>
  </w:style>
  <w:style w:type="numbering" w:customStyle="1" w:styleId="111351">
    <w:name w:val="无列表11135"/>
    <w:next w:val="NoList"/>
    <w:semiHidden/>
    <w:rsid w:val="00211D0F"/>
  </w:style>
  <w:style w:type="numbering" w:customStyle="1" w:styleId="NoList21135">
    <w:name w:val="No List21135"/>
    <w:next w:val="NoList"/>
    <w:semiHidden/>
    <w:rsid w:val="00211D0F"/>
  </w:style>
  <w:style w:type="numbering" w:customStyle="1" w:styleId="NoList31135">
    <w:name w:val="No List31135"/>
    <w:next w:val="NoList"/>
    <w:uiPriority w:val="99"/>
    <w:semiHidden/>
    <w:rsid w:val="00211D0F"/>
  </w:style>
  <w:style w:type="numbering" w:customStyle="1" w:styleId="NoList111135">
    <w:name w:val="No List111135"/>
    <w:next w:val="NoList"/>
    <w:uiPriority w:val="99"/>
    <w:semiHidden/>
    <w:unhideWhenUsed/>
    <w:rsid w:val="00211D0F"/>
  </w:style>
  <w:style w:type="numbering" w:customStyle="1" w:styleId="12135">
    <w:name w:val="無清單12135"/>
    <w:next w:val="NoList"/>
    <w:uiPriority w:val="99"/>
    <w:semiHidden/>
    <w:unhideWhenUsed/>
    <w:rsid w:val="00211D0F"/>
  </w:style>
  <w:style w:type="numbering" w:customStyle="1" w:styleId="111135">
    <w:name w:val="無清單111135"/>
    <w:next w:val="NoList"/>
    <w:uiPriority w:val="99"/>
    <w:semiHidden/>
    <w:unhideWhenUsed/>
    <w:rsid w:val="00211D0F"/>
  </w:style>
  <w:style w:type="numbering" w:customStyle="1" w:styleId="NoList535">
    <w:name w:val="No List535"/>
    <w:next w:val="NoList"/>
    <w:uiPriority w:val="99"/>
    <w:semiHidden/>
    <w:unhideWhenUsed/>
    <w:rsid w:val="00211D0F"/>
  </w:style>
  <w:style w:type="numbering" w:customStyle="1" w:styleId="NoList1335">
    <w:name w:val="No List1335"/>
    <w:next w:val="NoList"/>
    <w:uiPriority w:val="99"/>
    <w:semiHidden/>
    <w:unhideWhenUsed/>
    <w:rsid w:val="00211D0F"/>
  </w:style>
  <w:style w:type="numbering" w:customStyle="1" w:styleId="12351">
    <w:name w:val="リストなし1235"/>
    <w:next w:val="NoList"/>
    <w:uiPriority w:val="99"/>
    <w:semiHidden/>
    <w:unhideWhenUsed/>
    <w:rsid w:val="00211D0F"/>
  </w:style>
  <w:style w:type="numbering" w:customStyle="1" w:styleId="12352">
    <w:name w:val="无列表1235"/>
    <w:next w:val="NoList"/>
    <w:semiHidden/>
    <w:rsid w:val="00211D0F"/>
  </w:style>
  <w:style w:type="numbering" w:customStyle="1" w:styleId="NoList2235">
    <w:name w:val="No List2235"/>
    <w:next w:val="NoList"/>
    <w:semiHidden/>
    <w:rsid w:val="00211D0F"/>
  </w:style>
  <w:style w:type="numbering" w:customStyle="1" w:styleId="NoList3235">
    <w:name w:val="No List3235"/>
    <w:next w:val="NoList"/>
    <w:uiPriority w:val="99"/>
    <w:semiHidden/>
    <w:rsid w:val="00211D0F"/>
  </w:style>
  <w:style w:type="numbering" w:customStyle="1" w:styleId="NoList11235">
    <w:name w:val="No List11235"/>
    <w:next w:val="NoList"/>
    <w:uiPriority w:val="99"/>
    <w:semiHidden/>
    <w:unhideWhenUsed/>
    <w:rsid w:val="00211D0F"/>
  </w:style>
  <w:style w:type="numbering" w:customStyle="1" w:styleId="1335">
    <w:name w:val="無清單1335"/>
    <w:next w:val="NoList"/>
    <w:uiPriority w:val="99"/>
    <w:semiHidden/>
    <w:unhideWhenUsed/>
    <w:rsid w:val="00211D0F"/>
  </w:style>
  <w:style w:type="numbering" w:customStyle="1" w:styleId="11235">
    <w:name w:val="無清單11235"/>
    <w:next w:val="NoList"/>
    <w:uiPriority w:val="99"/>
    <w:semiHidden/>
    <w:unhideWhenUsed/>
    <w:rsid w:val="00211D0F"/>
  </w:style>
  <w:style w:type="numbering" w:customStyle="1" w:styleId="2135">
    <w:name w:val="无列表2135"/>
    <w:next w:val="NoList"/>
    <w:uiPriority w:val="99"/>
    <w:semiHidden/>
    <w:unhideWhenUsed/>
    <w:rsid w:val="00211D0F"/>
  </w:style>
  <w:style w:type="numbering" w:customStyle="1" w:styleId="NoList12225">
    <w:name w:val="No List12225"/>
    <w:next w:val="NoList"/>
    <w:uiPriority w:val="99"/>
    <w:semiHidden/>
    <w:unhideWhenUsed/>
    <w:rsid w:val="00211D0F"/>
  </w:style>
  <w:style w:type="numbering" w:customStyle="1" w:styleId="112250">
    <w:name w:val="リストなし11225"/>
    <w:next w:val="NoList"/>
    <w:uiPriority w:val="99"/>
    <w:semiHidden/>
    <w:unhideWhenUsed/>
    <w:rsid w:val="00211D0F"/>
  </w:style>
  <w:style w:type="numbering" w:customStyle="1" w:styleId="112251">
    <w:name w:val="无列表11225"/>
    <w:next w:val="NoList"/>
    <w:semiHidden/>
    <w:rsid w:val="00211D0F"/>
  </w:style>
  <w:style w:type="numbering" w:customStyle="1" w:styleId="NoList21225">
    <w:name w:val="No List21225"/>
    <w:next w:val="NoList"/>
    <w:semiHidden/>
    <w:rsid w:val="00211D0F"/>
  </w:style>
  <w:style w:type="numbering" w:customStyle="1" w:styleId="NoList31225">
    <w:name w:val="No List31225"/>
    <w:next w:val="NoList"/>
    <w:uiPriority w:val="99"/>
    <w:semiHidden/>
    <w:rsid w:val="00211D0F"/>
  </w:style>
  <w:style w:type="numbering" w:customStyle="1" w:styleId="NoList111235">
    <w:name w:val="No List111235"/>
    <w:next w:val="NoList"/>
    <w:uiPriority w:val="99"/>
    <w:semiHidden/>
    <w:unhideWhenUsed/>
    <w:rsid w:val="00211D0F"/>
  </w:style>
  <w:style w:type="numbering" w:customStyle="1" w:styleId="12225">
    <w:name w:val="無清單12225"/>
    <w:next w:val="NoList"/>
    <w:uiPriority w:val="99"/>
    <w:semiHidden/>
    <w:unhideWhenUsed/>
    <w:rsid w:val="00211D0F"/>
  </w:style>
  <w:style w:type="numbering" w:customStyle="1" w:styleId="111225">
    <w:name w:val="無清單111225"/>
    <w:next w:val="NoList"/>
    <w:uiPriority w:val="99"/>
    <w:semiHidden/>
    <w:unhideWhenUsed/>
    <w:rsid w:val="00211D0F"/>
  </w:style>
  <w:style w:type="table" w:customStyle="1" w:styleId="TableGrid11216">
    <w:name w:val="Table Grid1121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211D0F"/>
  </w:style>
  <w:style w:type="table" w:customStyle="1" w:styleId="TableGrid98">
    <w:name w:val="Table Grid9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211D0F"/>
  </w:style>
  <w:style w:type="numbering" w:customStyle="1" w:styleId="1542">
    <w:name w:val="リストなし154"/>
    <w:next w:val="NoList"/>
    <w:uiPriority w:val="99"/>
    <w:semiHidden/>
    <w:unhideWhenUsed/>
    <w:rsid w:val="00211D0F"/>
  </w:style>
  <w:style w:type="table" w:customStyle="1" w:styleId="TableGrid156">
    <w:name w:val="Table Grid15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211D0F"/>
  </w:style>
  <w:style w:type="table" w:customStyle="1" w:styleId="356">
    <w:name w:val="网格型35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211D0F"/>
  </w:style>
  <w:style w:type="numbering" w:customStyle="1" w:styleId="NoList354">
    <w:name w:val="No List354"/>
    <w:next w:val="NoList"/>
    <w:uiPriority w:val="99"/>
    <w:semiHidden/>
    <w:rsid w:val="00211D0F"/>
  </w:style>
  <w:style w:type="table" w:customStyle="1" w:styleId="TableGrid456">
    <w:name w:val="Table Grid45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211D0F"/>
  </w:style>
  <w:style w:type="numbering" w:customStyle="1" w:styleId="1640">
    <w:name w:val="無清單164"/>
    <w:next w:val="NoList"/>
    <w:uiPriority w:val="99"/>
    <w:semiHidden/>
    <w:unhideWhenUsed/>
    <w:rsid w:val="00211D0F"/>
  </w:style>
  <w:style w:type="numbering" w:customStyle="1" w:styleId="11540">
    <w:name w:val="無清單1154"/>
    <w:next w:val="NoList"/>
    <w:uiPriority w:val="99"/>
    <w:semiHidden/>
    <w:unhideWhenUsed/>
    <w:rsid w:val="00211D0F"/>
  </w:style>
  <w:style w:type="table" w:customStyle="1" w:styleId="156">
    <w:name w:val="表格格線15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211D0F"/>
  </w:style>
  <w:style w:type="numbering" w:customStyle="1" w:styleId="244">
    <w:name w:val="无列表244"/>
    <w:next w:val="NoList"/>
    <w:uiPriority w:val="99"/>
    <w:semiHidden/>
    <w:unhideWhenUsed/>
    <w:rsid w:val="00211D0F"/>
  </w:style>
  <w:style w:type="numbering" w:customStyle="1" w:styleId="NoList1254">
    <w:name w:val="No List1254"/>
    <w:next w:val="NoList"/>
    <w:uiPriority w:val="99"/>
    <w:semiHidden/>
    <w:unhideWhenUsed/>
    <w:rsid w:val="00211D0F"/>
  </w:style>
  <w:style w:type="numbering" w:customStyle="1" w:styleId="11541">
    <w:name w:val="リストなし1154"/>
    <w:next w:val="NoList"/>
    <w:uiPriority w:val="99"/>
    <w:semiHidden/>
    <w:unhideWhenUsed/>
    <w:rsid w:val="00211D0F"/>
  </w:style>
  <w:style w:type="numbering" w:customStyle="1" w:styleId="11542">
    <w:name w:val="无列表1154"/>
    <w:next w:val="NoList"/>
    <w:semiHidden/>
    <w:rsid w:val="00211D0F"/>
  </w:style>
  <w:style w:type="numbering" w:customStyle="1" w:styleId="NoList2154">
    <w:name w:val="No List2154"/>
    <w:next w:val="NoList"/>
    <w:semiHidden/>
    <w:rsid w:val="00211D0F"/>
  </w:style>
  <w:style w:type="numbering" w:customStyle="1" w:styleId="NoList3154">
    <w:name w:val="No List3154"/>
    <w:next w:val="NoList"/>
    <w:uiPriority w:val="99"/>
    <w:semiHidden/>
    <w:rsid w:val="00211D0F"/>
  </w:style>
  <w:style w:type="numbering" w:customStyle="1" w:styleId="1254">
    <w:name w:val="無清單1254"/>
    <w:next w:val="NoList"/>
    <w:uiPriority w:val="99"/>
    <w:semiHidden/>
    <w:unhideWhenUsed/>
    <w:rsid w:val="00211D0F"/>
  </w:style>
  <w:style w:type="numbering" w:customStyle="1" w:styleId="11154">
    <w:name w:val="無清單11154"/>
    <w:next w:val="NoList"/>
    <w:uiPriority w:val="99"/>
    <w:semiHidden/>
    <w:unhideWhenUsed/>
    <w:rsid w:val="00211D0F"/>
  </w:style>
  <w:style w:type="table" w:customStyle="1" w:styleId="TableGrid1146">
    <w:name w:val="Table Grid1146"/>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211D0F"/>
  </w:style>
  <w:style w:type="numbering" w:customStyle="1" w:styleId="NoList11244">
    <w:name w:val="No List11244"/>
    <w:next w:val="NoList"/>
    <w:uiPriority w:val="99"/>
    <w:semiHidden/>
    <w:unhideWhenUsed/>
    <w:rsid w:val="00211D0F"/>
  </w:style>
  <w:style w:type="table" w:customStyle="1" w:styleId="TableGrid536">
    <w:name w:val="Table Grid53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211D0F"/>
  </w:style>
  <w:style w:type="numbering" w:customStyle="1" w:styleId="111440">
    <w:name w:val="リストなし11144"/>
    <w:next w:val="NoList"/>
    <w:uiPriority w:val="99"/>
    <w:semiHidden/>
    <w:unhideWhenUsed/>
    <w:rsid w:val="00211D0F"/>
  </w:style>
  <w:style w:type="numbering" w:customStyle="1" w:styleId="111441">
    <w:name w:val="无列表11144"/>
    <w:next w:val="NoList"/>
    <w:semiHidden/>
    <w:rsid w:val="00211D0F"/>
  </w:style>
  <w:style w:type="numbering" w:customStyle="1" w:styleId="NoList21144">
    <w:name w:val="No List21144"/>
    <w:next w:val="NoList"/>
    <w:semiHidden/>
    <w:rsid w:val="00211D0F"/>
  </w:style>
  <w:style w:type="numbering" w:customStyle="1" w:styleId="NoList31144">
    <w:name w:val="No List31144"/>
    <w:next w:val="NoList"/>
    <w:uiPriority w:val="99"/>
    <w:semiHidden/>
    <w:rsid w:val="00211D0F"/>
  </w:style>
  <w:style w:type="numbering" w:customStyle="1" w:styleId="NoList111144">
    <w:name w:val="No List111144"/>
    <w:next w:val="NoList"/>
    <w:uiPriority w:val="99"/>
    <w:semiHidden/>
    <w:unhideWhenUsed/>
    <w:rsid w:val="00211D0F"/>
  </w:style>
  <w:style w:type="numbering" w:customStyle="1" w:styleId="12144">
    <w:name w:val="無清單12144"/>
    <w:next w:val="NoList"/>
    <w:uiPriority w:val="99"/>
    <w:semiHidden/>
    <w:unhideWhenUsed/>
    <w:rsid w:val="00211D0F"/>
  </w:style>
  <w:style w:type="numbering" w:customStyle="1" w:styleId="111144">
    <w:name w:val="無清單111144"/>
    <w:next w:val="NoList"/>
    <w:uiPriority w:val="99"/>
    <w:semiHidden/>
    <w:unhideWhenUsed/>
    <w:rsid w:val="00211D0F"/>
  </w:style>
  <w:style w:type="numbering" w:customStyle="1" w:styleId="NoList544">
    <w:name w:val="No List544"/>
    <w:next w:val="NoList"/>
    <w:uiPriority w:val="99"/>
    <w:semiHidden/>
    <w:unhideWhenUsed/>
    <w:rsid w:val="00211D0F"/>
  </w:style>
  <w:style w:type="table" w:customStyle="1" w:styleId="TableGrid636">
    <w:name w:val="Table Grid63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211D0F"/>
  </w:style>
  <w:style w:type="numbering" w:customStyle="1" w:styleId="12440">
    <w:name w:val="リストなし1244"/>
    <w:next w:val="NoList"/>
    <w:uiPriority w:val="99"/>
    <w:semiHidden/>
    <w:unhideWhenUsed/>
    <w:rsid w:val="00211D0F"/>
  </w:style>
  <w:style w:type="table" w:customStyle="1" w:styleId="TableGrid1236">
    <w:name w:val="Table Grid123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50.bin"/><Relationship Id="rId74"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header" Target="header2.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footnotes" Target="footnotes.xml"/><Relationship Id="rId7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36</Pages>
  <Words>13160</Words>
  <Characters>75018</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39</cp:revision>
  <cp:lastPrinted>1899-12-31T23:00:00Z</cp:lastPrinted>
  <dcterms:created xsi:type="dcterms:W3CDTF">2020-02-03T08:32:00Z</dcterms:created>
  <dcterms:modified xsi:type="dcterms:W3CDTF">2021-08-06T13:08:00Z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